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37E6C" w14:textId="77777777" w:rsidR="00673CB0" w:rsidRPr="00C80CC8" w:rsidRDefault="00673CB0" w:rsidP="00673CB0">
      <w:pPr>
        <w:pStyle w:val="BodyTextIndent"/>
        <w:widowControl w:val="0"/>
        <w:spacing w:after="160" w:line="240" w:lineRule="auto"/>
        <w:ind w:firstLine="0"/>
        <w:jc w:val="center"/>
        <w:rPr>
          <w:rFonts w:ascii="GHEA Grapalat" w:hAnsi="GHEA Grapalat"/>
          <w:i w:val="0"/>
        </w:rPr>
      </w:pPr>
      <w:r w:rsidRPr="00C80CC8">
        <w:rPr>
          <w:rFonts w:ascii="GHEA Grapalat" w:hAnsi="GHEA Grapalat"/>
          <w:i w:val="0"/>
        </w:rPr>
        <w:t>ОБЪЯВЛЕНИЕ</w:t>
      </w:r>
    </w:p>
    <w:p w14:paraId="7DB5CD1F" w14:textId="77777777" w:rsidR="00673CB0" w:rsidRPr="00C80CC8" w:rsidRDefault="0023034C" w:rsidP="00673CB0">
      <w:pPr>
        <w:pStyle w:val="BodyTextIndent"/>
        <w:widowControl w:val="0"/>
        <w:spacing w:after="160" w:line="240" w:lineRule="auto"/>
        <w:ind w:firstLine="0"/>
        <w:jc w:val="center"/>
        <w:rPr>
          <w:rFonts w:ascii="GHEA Grapalat" w:hAnsi="GHEA Grapalat"/>
          <w:i w:val="0"/>
        </w:rPr>
      </w:pPr>
      <w:r w:rsidRPr="00C80CC8">
        <w:rPr>
          <w:rFonts w:ascii="GHEA Grapalat" w:hAnsi="GHEA Grapalat"/>
          <w:i w:val="0"/>
        </w:rPr>
        <w:t xml:space="preserve">ОБ ОТКРЫТОМ </w:t>
      </w:r>
      <w:r w:rsidR="00673CB0" w:rsidRPr="00C80CC8">
        <w:rPr>
          <w:rFonts w:ascii="GHEA Grapalat" w:hAnsi="GHEA Grapalat"/>
          <w:i w:val="0"/>
        </w:rPr>
        <w:t>КОНКУРСЕ</w:t>
      </w:r>
    </w:p>
    <w:p w14:paraId="428B20F0" w14:textId="235EFF3D" w:rsidR="00673CB0" w:rsidRPr="00C80CC8" w:rsidRDefault="00673CB0" w:rsidP="00673CB0">
      <w:pPr>
        <w:pStyle w:val="BodyTextIndent"/>
        <w:widowControl w:val="0"/>
        <w:spacing w:after="160" w:line="240" w:lineRule="auto"/>
        <w:ind w:firstLine="0"/>
        <w:jc w:val="center"/>
        <w:rPr>
          <w:rFonts w:ascii="GHEA Grapalat" w:hAnsi="GHEA Grapalat"/>
          <w:i w:val="0"/>
        </w:rPr>
      </w:pPr>
      <w:r w:rsidRPr="00C80CC8">
        <w:rPr>
          <w:rFonts w:ascii="GHEA Grapalat" w:hAnsi="GHEA Grapalat"/>
          <w:i w:val="0"/>
        </w:rPr>
        <w:t xml:space="preserve">Настоящий текст объявления утвержден Решением Оценочной Комиссии от </w:t>
      </w:r>
      <w:r w:rsidR="00083CBC">
        <w:rPr>
          <w:rFonts w:ascii="GHEA Grapalat" w:hAnsi="GHEA Grapalat"/>
          <w:i w:val="0"/>
          <w:lang w:val="hy-AM"/>
        </w:rPr>
        <w:t>25</w:t>
      </w:r>
      <w:r w:rsidRPr="00C80CC8">
        <w:rPr>
          <w:rFonts w:ascii="GHEA Grapalat" w:hAnsi="GHEA Grapalat"/>
          <w:i w:val="0"/>
        </w:rPr>
        <w:t>.</w:t>
      </w:r>
      <w:r w:rsidR="0099118C">
        <w:rPr>
          <w:rFonts w:ascii="GHEA Grapalat" w:hAnsi="GHEA Grapalat"/>
          <w:i w:val="0"/>
          <w:lang w:val="hy-AM"/>
        </w:rPr>
        <w:t>0</w:t>
      </w:r>
      <w:r w:rsidR="00083CBC">
        <w:rPr>
          <w:rFonts w:ascii="GHEA Grapalat" w:hAnsi="GHEA Grapalat"/>
          <w:i w:val="0"/>
          <w:lang w:val="hy-AM"/>
        </w:rPr>
        <w:t>6</w:t>
      </w:r>
      <w:r w:rsidR="003718AA" w:rsidRPr="00C80CC8">
        <w:rPr>
          <w:rFonts w:ascii="GHEA Grapalat" w:hAnsi="GHEA Grapalat"/>
          <w:i w:val="0"/>
        </w:rPr>
        <w:t>.20</w:t>
      </w:r>
      <w:r w:rsidR="00327A0B">
        <w:rPr>
          <w:rFonts w:ascii="GHEA Grapalat" w:hAnsi="GHEA Grapalat"/>
          <w:i w:val="0"/>
        </w:rPr>
        <w:t>26</w:t>
      </w:r>
      <w:r w:rsidRPr="00C80CC8">
        <w:rPr>
          <w:rFonts w:ascii="GHEA Grapalat" w:hAnsi="GHEA Grapalat"/>
          <w:i w:val="0"/>
        </w:rPr>
        <w:t xml:space="preserve"> года "N </w:t>
      </w:r>
      <w:r w:rsidR="0023034C" w:rsidRPr="00C80CC8">
        <w:rPr>
          <w:rFonts w:ascii="GHEA Grapalat" w:hAnsi="GHEA Grapalat"/>
          <w:i w:val="0"/>
        </w:rPr>
        <w:t>1</w:t>
      </w:r>
      <w:r w:rsidRPr="00C80CC8">
        <w:rPr>
          <w:rFonts w:ascii="GHEA Grapalat" w:hAnsi="GHEA Grapalat"/>
          <w:i w:val="0"/>
        </w:rPr>
        <w:t xml:space="preserve">" </w:t>
      </w:r>
    </w:p>
    <w:p w14:paraId="6E7B68A2" w14:textId="2E5C80F2" w:rsidR="0018442B" w:rsidRPr="00C80CC8" w:rsidRDefault="00673CB0" w:rsidP="00932EE8">
      <w:pPr>
        <w:ind w:firstLine="720"/>
        <w:jc w:val="center"/>
        <w:rPr>
          <w:rFonts w:ascii="GHEA Grapalat" w:hAnsi="GHEA Grapalat"/>
          <w:b/>
          <w:i/>
          <w:sz w:val="20"/>
          <w:szCs w:val="20"/>
          <w:lang w:val="af-ZA" w:eastAsia="en-US" w:bidi="ar-SA"/>
        </w:rPr>
      </w:pPr>
      <w:r w:rsidRPr="00C80CC8">
        <w:rPr>
          <w:rFonts w:ascii="GHEA Grapalat" w:hAnsi="GHEA Grapalat"/>
          <w:sz w:val="20"/>
          <w:szCs w:val="20"/>
        </w:rPr>
        <w:t xml:space="preserve">Код процедуры </w:t>
      </w:r>
      <w:r w:rsidR="00F05088">
        <w:rPr>
          <w:rFonts w:ascii="Arial" w:hAnsi="Arial" w:cs="Arial"/>
          <w:b/>
          <w:sz w:val="20"/>
          <w:szCs w:val="20"/>
        </w:rPr>
        <w:t>ԳՀ-ԲՄԽՁԲ-2026/13</w:t>
      </w:r>
    </w:p>
    <w:p w14:paraId="0F69F9B4" w14:textId="77777777" w:rsidR="00673CB0" w:rsidRPr="00C80CC8" w:rsidRDefault="00673CB0" w:rsidP="00673CB0">
      <w:pPr>
        <w:pStyle w:val="BodyTextIndent"/>
        <w:widowControl w:val="0"/>
        <w:spacing w:line="240" w:lineRule="auto"/>
        <w:ind w:firstLine="709"/>
        <w:jc w:val="left"/>
        <w:rPr>
          <w:rFonts w:ascii="GHEA Grapalat" w:hAnsi="GHEA Grapalat"/>
          <w:i w:val="0"/>
        </w:rPr>
      </w:pPr>
      <w:r w:rsidRPr="00C80CC8">
        <w:rPr>
          <w:rFonts w:ascii="GHEA Grapalat" w:hAnsi="GHEA Grapalat"/>
          <w:i w:val="0"/>
        </w:rPr>
        <w:t xml:space="preserve">Заказчик </w:t>
      </w:r>
      <w:r w:rsidRPr="00C80CC8">
        <w:rPr>
          <w:rFonts w:ascii="GHEA Grapalat" w:hAnsi="GHEA Grapalat"/>
          <w:b/>
          <w:i w:val="0"/>
          <w:lang w:bidi="ar-SA"/>
        </w:rPr>
        <w:t>Гарнинский муниципалитет</w:t>
      </w:r>
      <w:r w:rsidRPr="00C80CC8">
        <w:rPr>
          <w:rFonts w:ascii="GHEA Grapalat" w:hAnsi="GHEA Grapalat"/>
          <w:b/>
          <w:i w:val="0"/>
        </w:rPr>
        <w:t>, находящийся по адресу:</w:t>
      </w:r>
      <w:r w:rsidRPr="00C80CC8">
        <w:rPr>
          <w:rFonts w:ascii="GHEA Grapalat" w:hAnsi="GHEA Grapalat"/>
          <w:b/>
          <w:i w:val="0"/>
          <w:lang w:bidi="ar-SA"/>
        </w:rPr>
        <w:t xml:space="preserve"> Котайкский марз, Гарни, Шаумян 4</w:t>
      </w:r>
      <w:r w:rsidRPr="00C80CC8">
        <w:rPr>
          <w:rFonts w:ascii="GHEA Grapalat" w:hAnsi="GHEA Grapalat"/>
          <w:i w:val="0"/>
        </w:rPr>
        <w:t xml:space="preserve">, объявляет </w:t>
      </w:r>
      <w:r w:rsidR="00CC3BF8" w:rsidRPr="00C80CC8">
        <w:rPr>
          <w:rFonts w:ascii="GHEA Grapalat" w:hAnsi="GHEA Grapalat"/>
          <w:i w:val="0"/>
        </w:rPr>
        <w:t xml:space="preserve">Открытый </w:t>
      </w:r>
      <w:r w:rsidRPr="00C80CC8">
        <w:rPr>
          <w:rFonts w:ascii="GHEA Grapalat" w:hAnsi="GHEA Grapalat"/>
          <w:i w:val="0"/>
        </w:rPr>
        <w:t>конкурс, который проводится одним этапом.</w:t>
      </w:r>
    </w:p>
    <w:p w14:paraId="6F9D22C3" w14:textId="61591264" w:rsidR="00673CB0" w:rsidRPr="00C80CC8" w:rsidRDefault="00673CB0" w:rsidP="00673CB0">
      <w:pPr>
        <w:pStyle w:val="BodyTextIndent"/>
        <w:widowControl w:val="0"/>
        <w:spacing w:after="160" w:line="240" w:lineRule="auto"/>
        <w:ind w:firstLine="567"/>
        <w:rPr>
          <w:rFonts w:ascii="GHEA Grapalat" w:hAnsi="GHEA Grapalat"/>
          <w:i w:val="0"/>
          <w:spacing w:val="6"/>
        </w:rPr>
      </w:pPr>
      <w:r w:rsidRPr="00C80CC8">
        <w:rPr>
          <w:rFonts w:ascii="GHEA Grapalat" w:hAnsi="GHEA Grapalat"/>
          <w:i w:val="0"/>
        </w:rPr>
        <w:t>Участнику, отобранному по итогам настоящей процедуры, в</w:t>
      </w:r>
      <w:r w:rsidRPr="00C80CC8">
        <w:rPr>
          <w:rFonts w:ascii="Courier New" w:hAnsi="Courier New" w:cs="Courier New"/>
          <w:i w:val="0"/>
          <w:lang w:val="en-US"/>
        </w:rPr>
        <w:t> </w:t>
      </w:r>
      <w:r w:rsidRPr="00C80CC8">
        <w:rPr>
          <w:rFonts w:ascii="GHEA Grapalat" w:hAnsi="GHEA Grapalat"/>
          <w:i w:val="0"/>
          <w:spacing w:val="6"/>
        </w:rPr>
        <w:t>установленном</w:t>
      </w:r>
      <w:r w:rsidRPr="00C80CC8">
        <w:rPr>
          <w:rFonts w:ascii="Courier New" w:hAnsi="Courier New" w:cs="Courier New"/>
          <w:i w:val="0"/>
          <w:spacing w:val="6"/>
          <w:lang w:val="en-US"/>
        </w:rPr>
        <w:t> </w:t>
      </w:r>
      <w:r w:rsidRPr="00C80CC8">
        <w:rPr>
          <w:rFonts w:ascii="GHEA Grapalat" w:hAnsi="GHEA Grapalat"/>
          <w:i w:val="0"/>
          <w:spacing w:val="6"/>
        </w:rPr>
        <w:t xml:space="preserve">порядке будет предложено заключить договор на поставку </w:t>
      </w:r>
      <w:r w:rsidR="001B154E" w:rsidRPr="001B154E">
        <w:rPr>
          <w:rFonts w:ascii="GHEA Grapalat" w:hAnsi="GHEA Grapalat"/>
          <w:b/>
          <w:i w:val="0"/>
        </w:rPr>
        <w:t xml:space="preserve">служба технического контроля </w:t>
      </w:r>
      <w:r w:rsidRPr="00C80CC8">
        <w:rPr>
          <w:rFonts w:ascii="GHEA Grapalat" w:hAnsi="GHEA Grapalat"/>
          <w:i w:val="0"/>
        </w:rPr>
        <w:t>(далее — договор).</w:t>
      </w:r>
    </w:p>
    <w:p w14:paraId="7A4B91C4" w14:textId="7777777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80CC8">
        <w:rPr>
          <w:rFonts w:ascii="Courier New" w:hAnsi="Courier New" w:cs="Courier New"/>
          <w:i w:val="0"/>
          <w:lang w:val="en-US"/>
        </w:rPr>
        <w:t> </w:t>
      </w:r>
      <w:r w:rsidRPr="00C80CC8">
        <w:rPr>
          <w:rFonts w:ascii="GHEA Grapalat" w:hAnsi="GHEA Grapalat"/>
          <w:i w:val="0"/>
        </w:rPr>
        <w:t>настоящей процедуре.</w:t>
      </w:r>
    </w:p>
    <w:p w14:paraId="40240104" w14:textId="7777777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80CC8" w:rsidDel="00052084">
        <w:rPr>
          <w:rFonts w:ascii="GHEA Grapalat" w:hAnsi="GHEA Grapalat"/>
          <w:i w:val="0"/>
        </w:rPr>
        <w:t xml:space="preserve"> </w:t>
      </w:r>
    </w:p>
    <w:p w14:paraId="4047D730" w14:textId="7777777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Отобранный участник определяется из числа участников, подавших заявки, оцененные удовлетворительно</w:t>
      </w:r>
      <w:r w:rsidRPr="00C80CC8">
        <w:rPr>
          <w:rFonts w:ascii="GHEA Grapalat" w:hAnsi="GHEA Grapalat"/>
          <w:i w:val="0"/>
          <w:lang w:val="hy-AM"/>
        </w:rPr>
        <w:t xml:space="preserve"> </w:t>
      </w:r>
      <w:r w:rsidRPr="00C80CC8">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14:paraId="1F171306" w14:textId="77777777" w:rsidR="00932EE8" w:rsidRPr="00C80CC8" w:rsidRDefault="00932EE8" w:rsidP="00932EE8">
      <w:pPr>
        <w:pStyle w:val="BodyTextIndent"/>
        <w:widowControl w:val="0"/>
        <w:spacing w:after="160" w:line="240" w:lineRule="auto"/>
        <w:ind w:firstLine="567"/>
        <w:rPr>
          <w:rFonts w:ascii="GHEA Grapalat" w:hAnsi="GHEA Grapalat"/>
          <w:i w:val="0"/>
          <w:spacing w:val="-6"/>
        </w:rPr>
      </w:pPr>
      <w:r w:rsidRPr="00C80CC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80CC8">
        <w:rPr>
          <w:rFonts w:ascii="Courier New" w:hAnsi="Courier New" w:cs="Courier New"/>
          <w:i w:val="0"/>
          <w:spacing w:val="-6"/>
          <w:lang w:val="en-US"/>
        </w:rPr>
        <w:t> </w:t>
      </w:r>
      <w:r w:rsidRPr="00C80CC8">
        <w:rPr>
          <w:rFonts w:ascii="GHEA Grapalat" w:hAnsi="GHEA Grapalat"/>
          <w:i w:val="0"/>
          <w:spacing w:val="-6"/>
        </w:rPr>
        <w:t xml:space="preserve">электронной форме в течение рабочего дня, следующего за днем получения заявления. </w:t>
      </w:r>
    </w:p>
    <w:p w14:paraId="534184B3" w14:textId="303C4268"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C80CC8">
        <w:rPr>
          <w:rFonts w:ascii="GHEA Grapalat" w:hAnsi="GHEA Grapalat"/>
          <w:i w:val="0"/>
        </w:rPr>
        <w:t>Armeps</w:t>
      </w:r>
      <w:proofErr w:type="spellEnd"/>
      <w:r w:rsidRPr="00C80CC8">
        <w:rPr>
          <w:rFonts w:ascii="GHEA Grapalat" w:hAnsi="GHEA Grapalat"/>
          <w:i w:val="0"/>
        </w:rPr>
        <w:t xml:space="preserve"> (</w:t>
      </w:r>
      <w:hyperlink r:id="rId8">
        <w:r w:rsidRPr="00C80CC8">
          <w:rPr>
            <w:rFonts w:ascii="GHEA Grapalat" w:hAnsi="GHEA Grapalat"/>
            <w:i w:val="0"/>
          </w:rPr>
          <w:t>www.armeps.am</w:t>
        </w:r>
      </w:hyperlink>
      <w:r w:rsidRPr="00C80CC8">
        <w:rPr>
          <w:rFonts w:ascii="GHEA Grapalat" w:hAnsi="GHEA Grapalat"/>
          <w:i w:val="0"/>
        </w:rPr>
        <w:t xml:space="preserve">), до </w:t>
      </w:r>
      <w:r w:rsidRPr="00C80CC8">
        <w:rPr>
          <w:rFonts w:ascii="GHEA Grapalat" w:hAnsi="GHEA Grapalat"/>
          <w:i w:val="0"/>
          <w:lang w:val="hy-AM"/>
        </w:rPr>
        <w:t>10։00</w:t>
      </w:r>
      <w:r w:rsidRPr="00C80CC8">
        <w:rPr>
          <w:rFonts w:ascii="GHEA Grapalat" w:hAnsi="GHEA Grapalat"/>
          <w:i w:val="0"/>
        </w:rPr>
        <w:t xml:space="preserve"> часов </w:t>
      </w:r>
      <w:r w:rsidR="0099118C">
        <w:rPr>
          <w:rFonts w:ascii="GHEA Grapalat" w:hAnsi="GHEA Grapalat"/>
          <w:i w:val="0"/>
          <w:lang w:val="hy-AM"/>
        </w:rPr>
        <w:t>3</w:t>
      </w:r>
      <w:r w:rsidR="001B154E">
        <w:rPr>
          <w:rFonts w:ascii="GHEA Grapalat" w:hAnsi="GHEA Grapalat"/>
          <w:i w:val="0"/>
          <w:lang w:val="hy-AM"/>
        </w:rPr>
        <w:t xml:space="preserve">2 </w:t>
      </w:r>
      <w:r w:rsidRPr="00C80CC8">
        <w:rPr>
          <w:rFonts w:ascii="GHEA Grapalat" w:hAnsi="GHEA Grapalat"/>
          <w:i w:val="0"/>
        </w:rPr>
        <w:t>дня с даты опубликования настоящего объявления.</w:t>
      </w:r>
    </w:p>
    <w:p w14:paraId="138CB7B9" w14:textId="7777777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Кроме армянского языка заявки могут быть поданы также на английском или русском языке.</w:t>
      </w:r>
    </w:p>
    <w:p w14:paraId="1870EEE1" w14:textId="2C5EC42D"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Pr="00C80CC8">
        <w:rPr>
          <w:rFonts w:ascii="GHEA Grapalat" w:hAnsi="GHEA Grapalat"/>
          <w:i w:val="0"/>
          <w:lang w:val="hy-AM"/>
        </w:rPr>
        <w:t>10</w:t>
      </w:r>
      <w:r w:rsidRPr="00C80CC8">
        <w:rPr>
          <w:rFonts w:ascii="GHEA Grapalat" w:hAnsi="GHEA Grapalat"/>
          <w:i w:val="0"/>
        </w:rPr>
        <w:t xml:space="preserve"> часов на </w:t>
      </w:r>
      <w:r w:rsidR="0099118C">
        <w:rPr>
          <w:rFonts w:ascii="GHEA Grapalat" w:hAnsi="GHEA Grapalat"/>
          <w:i w:val="0"/>
          <w:lang w:val="hy-AM"/>
        </w:rPr>
        <w:t>3</w:t>
      </w:r>
      <w:r w:rsidR="001B154E">
        <w:rPr>
          <w:rFonts w:ascii="GHEA Grapalat" w:hAnsi="GHEA Grapalat"/>
          <w:i w:val="0"/>
          <w:lang w:val="hy-AM"/>
        </w:rPr>
        <w:t xml:space="preserve">2 </w:t>
      </w:r>
      <w:r w:rsidR="0099118C">
        <w:rPr>
          <w:rFonts w:ascii="GHEA Grapalat" w:hAnsi="GHEA Grapalat"/>
          <w:i w:val="0"/>
          <w:lang w:val="hy-AM"/>
        </w:rPr>
        <w:t xml:space="preserve"> </w:t>
      </w:r>
      <w:r w:rsidRPr="00C80CC8">
        <w:rPr>
          <w:rFonts w:ascii="GHEA Grapalat" w:hAnsi="GHEA Grapalat"/>
          <w:i w:val="0"/>
        </w:rPr>
        <w:t>день со дня опубликования настоящего объявления.</w:t>
      </w:r>
    </w:p>
    <w:p w14:paraId="3F88E9D5" w14:textId="7777777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027F5DC9" w14:textId="7777777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Для получения дополнительной информации, связанной с настоящим</w:t>
      </w:r>
      <w:r w:rsidRPr="00C80CC8">
        <w:rPr>
          <w:rFonts w:ascii="Courier New" w:hAnsi="Courier New" w:cs="Courier New"/>
          <w:i w:val="0"/>
          <w:lang w:val="en-US"/>
        </w:rPr>
        <w:t> </w:t>
      </w:r>
      <w:r w:rsidRPr="00C80CC8">
        <w:rPr>
          <w:rFonts w:ascii="GHEA Grapalat" w:hAnsi="GHEA Grapalat"/>
          <w:i w:val="0"/>
        </w:rPr>
        <w:t xml:space="preserve">объявлением, можете обратиться к секретарю Оценочной комиссии </w:t>
      </w:r>
    </w:p>
    <w:p w14:paraId="6B3D8D7B" w14:textId="77777777" w:rsidR="00C80CC8" w:rsidRPr="00C80CC8" w:rsidRDefault="00932EE8" w:rsidP="003718AA">
      <w:pPr>
        <w:spacing w:after="160"/>
        <w:ind w:firstLine="709"/>
        <w:jc w:val="both"/>
        <w:rPr>
          <w:rFonts w:ascii="GHEA Grapalat" w:hAnsi="GHEA Grapalat"/>
          <w:b/>
          <w:i/>
          <w:sz w:val="20"/>
          <w:szCs w:val="20"/>
          <w:u w:val="single"/>
          <w:lang w:bidi="ar-SA"/>
        </w:rPr>
      </w:pPr>
      <w:bookmarkStart w:id="0" w:name="_Hlk213509667"/>
      <w:r w:rsidRPr="00C80CC8">
        <w:rPr>
          <w:rFonts w:ascii="GHEA Grapalat" w:hAnsi="GHEA Grapalat"/>
          <w:b/>
          <w:i/>
          <w:sz w:val="20"/>
          <w:szCs w:val="20"/>
          <w:u w:val="single"/>
          <w:lang w:bidi="ar-SA"/>
        </w:rPr>
        <w:t xml:space="preserve">С. Навасардян </w:t>
      </w:r>
    </w:p>
    <w:p w14:paraId="3369A0FF" w14:textId="77777777" w:rsidR="00932EE8" w:rsidRPr="00C80CC8" w:rsidRDefault="003718AA" w:rsidP="003718AA">
      <w:pPr>
        <w:spacing w:after="160"/>
        <w:ind w:firstLine="709"/>
        <w:jc w:val="both"/>
        <w:rPr>
          <w:rFonts w:ascii="GHEA Grapalat" w:hAnsi="GHEA Grapalat"/>
          <w:b/>
          <w:sz w:val="20"/>
          <w:szCs w:val="20"/>
          <w:lang w:bidi="ar-SA"/>
        </w:rPr>
      </w:pPr>
      <w:r w:rsidRPr="00C80CC8">
        <w:rPr>
          <w:rFonts w:ascii="GHEA Grapalat" w:hAnsi="GHEA Grapalat"/>
          <w:b/>
          <w:sz w:val="20"/>
          <w:szCs w:val="20"/>
          <w:lang w:bidi="ar-SA"/>
        </w:rPr>
        <w:t xml:space="preserve">Телефон  </w:t>
      </w:r>
    </w:p>
    <w:p w14:paraId="76522409" w14:textId="77777777" w:rsidR="003718AA" w:rsidRPr="00C80CC8" w:rsidRDefault="003718AA" w:rsidP="003718AA">
      <w:pPr>
        <w:spacing w:after="160"/>
        <w:ind w:firstLine="709"/>
        <w:jc w:val="both"/>
        <w:rPr>
          <w:rFonts w:ascii="GHEA Grapalat" w:hAnsi="GHEA Grapalat" w:cs="Arial"/>
          <w:b/>
          <w:i/>
          <w:sz w:val="20"/>
          <w:szCs w:val="20"/>
          <w:lang w:val="af-ZA" w:bidi="ar-SA"/>
        </w:rPr>
      </w:pPr>
      <w:r w:rsidRPr="00C80CC8">
        <w:rPr>
          <w:rFonts w:ascii="GHEA Grapalat" w:hAnsi="GHEA Grapalat" w:cs="Arial"/>
          <w:b/>
          <w:i/>
          <w:sz w:val="20"/>
          <w:szCs w:val="20"/>
          <w:lang w:val="af-ZA" w:bidi="ar-SA"/>
        </w:rPr>
        <w:t>0</w:t>
      </w:r>
      <w:r w:rsidR="00E82F15" w:rsidRPr="00C80CC8">
        <w:rPr>
          <w:rFonts w:ascii="GHEA Grapalat" w:hAnsi="GHEA Grapalat" w:cs="Arial"/>
          <w:b/>
          <w:i/>
          <w:sz w:val="20"/>
          <w:szCs w:val="20"/>
          <w:lang w:val="af-ZA" w:bidi="ar-SA"/>
        </w:rPr>
        <w:t>98680128</w:t>
      </w:r>
    </w:p>
    <w:p w14:paraId="483D5F76" w14:textId="77777777" w:rsidR="00932EE8" w:rsidRPr="00C80CC8" w:rsidRDefault="003718AA" w:rsidP="00932EE8">
      <w:pPr>
        <w:spacing w:line="360" w:lineRule="auto"/>
        <w:ind w:firstLine="567"/>
        <w:jc w:val="both"/>
        <w:rPr>
          <w:rFonts w:ascii="GHEA Grapalat" w:hAnsi="GHEA Grapalat"/>
          <w:b/>
          <w:sz w:val="20"/>
          <w:szCs w:val="20"/>
          <w:lang w:val="af-ZA" w:eastAsia="en-US" w:bidi="ar-SA"/>
        </w:rPr>
      </w:pPr>
      <w:r w:rsidRPr="00C80CC8">
        <w:rPr>
          <w:rFonts w:ascii="GHEA Grapalat" w:hAnsi="GHEA Grapalat"/>
          <w:b/>
          <w:sz w:val="20"/>
          <w:szCs w:val="20"/>
          <w:lang w:bidi="ar-SA"/>
        </w:rPr>
        <w:t xml:space="preserve">Электронная </w:t>
      </w:r>
      <w:bookmarkStart w:id="1" w:name="_Hlk213509804"/>
      <w:r w:rsidRPr="00C80CC8">
        <w:rPr>
          <w:rFonts w:ascii="GHEA Grapalat" w:hAnsi="GHEA Grapalat"/>
          <w:b/>
          <w:sz w:val="20"/>
          <w:szCs w:val="20"/>
          <w:lang w:bidi="ar-SA"/>
        </w:rPr>
        <w:t>почта</w:t>
      </w:r>
      <w:r w:rsidRPr="00C80CC8">
        <w:rPr>
          <w:rFonts w:ascii="Arial" w:hAnsi="Arial"/>
          <w:b/>
          <w:sz w:val="20"/>
          <w:szCs w:val="20"/>
          <w:lang w:bidi="ar-SA"/>
        </w:rPr>
        <w:t xml:space="preserve"> </w:t>
      </w:r>
      <w:r w:rsidRPr="00C80CC8">
        <w:rPr>
          <w:rFonts w:ascii="GHEA Grapalat" w:hAnsi="GHEA Grapalat"/>
          <w:b/>
          <w:sz w:val="20"/>
          <w:szCs w:val="20"/>
          <w:lang w:bidi="ar-SA"/>
        </w:rPr>
        <w:t xml:space="preserve"> </w:t>
      </w:r>
      <w:r w:rsidR="00932EE8" w:rsidRPr="00C80CC8">
        <w:rPr>
          <w:rFonts w:ascii="Baltica" w:hAnsi="Baltica"/>
          <w:b/>
          <w:sz w:val="20"/>
          <w:szCs w:val="20"/>
          <w:lang w:val="af-ZA" w:eastAsia="en-US" w:bidi="ar-SA"/>
        </w:rPr>
        <w:t>sona.varujani@gmail.com</w:t>
      </w:r>
    </w:p>
    <w:bookmarkEnd w:id="1"/>
    <w:p w14:paraId="758404CF" w14:textId="77777777" w:rsidR="003718AA" w:rsidRPr="00C80CC8" w:rsidRDefault="003718AA" w:rsidP="00932EE8">
      <w:pPr>
        <w:ind w:firstLine="567"/>
        <w:jc w:val="both"/>
        <w:rPr>
          <w:rFonts w:ascii="GHEA Grapalat" w:hAnsi="GHEA Grapalat"/>
          <w:b/>
          <w:sz w:val="20"/>
          <w:szCs w:val="20"/>
          <w:u w:val="single"/>
          <w:lang w:val="af-ZA" w:bidi="ar-SA"/>
        </w:rPr>
      </w:pPr>
    </w:p>
    <w:p w14:paraId="64B97C52" w14:textId="77777777" w:rsidR="003718AA" w:rsidRPr="00C80CC8" w:rsidRDefault="003718AA" w:rsidP="003718AA">
      <w:pPr>
        <w:rPr>
          <w:rFonts w:ascii="GHEA Grapalat" w:hAnsi="GHEA Grapalat"/>
          <w:b/>
          <w:sz w:val="20"/>
          <w:szCs w:val="20"/>
          <w:u w:val="single"/>
          <w:lang w:bidi="ar-SA"/>
        </w:rPr>
      </w:pPr>
      <w:r w:rsidRPr="00C80CC8">
        <w:rPr>
          <w:rFonts w:ascii="GHEA Grapalat" w:hAnsi="GHEA Grapalat"/>
          <w:b/>
          <w:sz w:val="20"/>
          <w:szCs w:val="20"/>
          <w:lang w:bidi="ar-SA"/>
        </w:rPr>
        <w:t xml:space="preserve">Заказчик </w:t>
      </w:r>
      <w:r w:rsidRPr="00C80CC8">
        <w:rPr>
          <w:rFonts w:ascii="Arial" w:hAnsi="Arial"/>
          <w:b/>
          <w:sz w:val="20"/>
          <w:szCs w:val="20"/>
          <w:lang w:bidi="ar-SA"/>
        </w:rPr>
        <w:t xml:space="preserve"> </w:t>
      </w:r>
      <w:r w:rsidRPr="00C80CC8">
        <w:rPr>
          <w:rFonts w:ascii="GHEA Grapalat" w:hAnsi="GHEA Grapalat"/>
          <w:b/>
          <w:sz w:val="20"/>
          <w:szCs w:val="20"/>
          <w:lang w:bidi="ar-SA"/>
        </w:rPr>
        <w:t xml:space="preserve"> Гарнинский муниципалитет</w:t>
      </w:r>
    </w:p>
    <w:p w14:paraId="3AE35132" w14:textId="77777777" w:rsidR="003718AA" w:rsidRPr="00C80CC8" w:rsidRDefault="003718AA" w:rsidP="00D12E3B">
      <w:pPr>
        <w:pStyle w:val="BodyText"/>
        <w:widowControl w:val="0"/>
        <w:spacing w:after="160"/>
        <w:ind w:firstLine="567"/>
        <w:jc w:val="right"/>
        <w:rPr>
          <w:rFonts w:ascii="GHEA Grapalat" w:hAnsi="GHEA Grapalat"/>
          <w:i/>
          <w:sz w:val="20"/>
          <w:szCs w:val="20"/>
        </w:rPr>
      </w:pPr>
    </w:p>
    <w:bookmarkEnd w:id="0"/>
    <w:p w14:paraId="3DAECB39" w14:textId="77777777" w:rsidR="003718AA" w:rsidRDefault="003718AA" w:rsidP="00D12E3B">
      <w:pPr>
        <w:pStyle w:val="BodyText"/>
        <w:widowControl w:val="0"/>
        <w:spacing w:after="160"/>
        <w:ind w:firstLine="567"/>
        <w:jc w:val="right"/>
        <w:rPr>
          <w:rFonts w:ascii="GHEA Grapalat" w:hAnsi="GHEA Grapalat"/>
          <w:i/>
        </w:rPr>
      </w:pPr>
    </w:p>
    <w:p w14:paraId="75B71E4C" w14:textId="77777777" w:rsidR="003718AA" w:rsidRDefault="003718AA" w:rsidP="00D12E3B">
      <w:pPr>
        <w:pStyle w:val="BodyText"/>
        <w:widowControl w:val="0"/>
        <w:spacing w:after="160"/>
        <w:ind w:firstLine="567"/>
        <w:jc w:val="right"/>
        <w:rPr>
          <w:rFonts w:ascii="GHEA Grapalat" w:hAnsi="GHEA Grapalat"/>
          <w:i/>
        </w:rPr>
      </w:pPr>
    </w:p>
    <w:p w14:paraId="0D124C96" w14:textId="77777777" w:rsidR="003718AA" w:rsidRDefault="003718AA" w:rsidP="00D12E3B">
      <w:pPr>
        <w:pStyle w:val="BodyText"/>
        <w:widowControl w:val="0"/>
        <w:spacing w:after="160"/>
        <w:ind w:firstLine="567"/>
        <w:jc w:val="right"/>
        <w:rPr>
          <w:rFonts w:ascii="GHEA Grapalat" w:hAnsi="GHEA Grapalat"/>
          <w:i/>
        </w:rPr>
      </w:pPr>
    </w:p>
    <w:p w14:paraId="1210DD74" w14:textId="77777777" w:rsidR="003718AA" w:rsidRDefault="003718AA" w:rsidP="00D12E3B">
      <w:pPr>
        <w:pStyle w:val="BodyText"/>
        <w:widowControl w:val="0"/>
        <w:spacing w:after="160"/>
        <w:ind w:firstLine="567"/>
        <w:jc w:val="right"/>
        <w:rPr>
          <w:rFonts w:ascii="GHEA Grapalat" w:hAnsi="GHEA Grapalat"/>
          <w:i/>
        </w:rPr>
      </w:pPr>
    </w:p>
    <w:p w14:paraId="2C0C5F24" w14:textId="77777777" w:rsidR="003718AA" w:rsidRDefault="003718AA" w:rsidP="00D12E3B">
      <w:pPr>
        <w:pStyle w:val="BodyText"/>
        <w:widowControl w:val="0"/>
        <w:spacing w:after="160"/>
        <w:ind w:firstLine="567"/>
        <w:jc w:val="right"/>
        <w:rPr>
          <w:rFonts w:ascii="GHEA Grapalat" w:hAnsi="GHEA Grapalat"/>
          <w:i/>
        </w:rPr>
      </w:pPr>
    </w:p>
    <w:p w14:paraId="71AAC42A" w14:textId="77777777" w:rsidR="003718AA" w:rsidRDefault="003718AA" w:rsidP="00D12E3B">
      <w:pPr>
        <w:pStyle w:val="BodyText"/>
        <w:widowControl w:val="0"/>
        <w:spacing w:after="160"/>
        <w:ind w:firstLine="567"/>
        <w:jc w:val="right"/>
        <w:rPr>
          <w:rFonts w:ascii="GHEA Grapalat" w:hAnsi="GHEA Grapalat"/>
          <w:i/>
        </w:rPr>
      </w:pPr>
    </w:p>
    <w:p w14:paraId="3F34622A" w14:textId="77777777" w:rsidR="003718AA" w:rsidRDefault="003718AA" w:rsidP="00D12E3B">
      <w:pPr>
        <w:pStyle w:val="BodyText"/>
        <w:widowControl w:val="0"/>
        <w:spacing w:after="160"/>
        <w:ind w:firstLine="567"/>
        <w:jc w:val="right"/>
        <w:rPr>
          <w:rFonts w:ascii="GHEA Grapalat" w:hAnsi="GHEA Grapalat"/>
          <w:i/>
        </w:rPr>
      </w:pPr>
    </w:p>
    <w:p w14:paraId="57A6B61B" w14:textId="77777777" w:rsidR="00E82F15" w:rsidRPr="0003403D" w:rsidRDefault="00E82F15" w:rsidP="00575F15">
      <w:pPr>
        <w:pStyle w:val="BodyText"/>
        <w:widowControl w:val="0"/>
        <w:spacing w:after="160"/>
        <w:rPr>
          <w:rFonts w:ascii="GHEA Grapalat" w:hAnsi="GHEA Grapalat"/>
          <w:i/>
        </w:rPr>
      </w:pPr>
    </w:p>
    <w:p w14:paraId="31A50346" w14:textId="77777777" w:rsidR="003718AA" w:rsidRPr="009044F1" w:rsidRDefault="003718AA" w:rsidP="003718AA">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227B69A0" w14:textId="74E34424" w:rsidR="003718AA" w:rsidRPr="003718AA" w:rsidRDefault="003718AA" w:rsidP="003718AA">
      <w:pPr>
        <w:ind w:firstLine="720"/>
        <w:jc w:val="right"/>
        <w:rPr>
          <w:rFonts w:ascii="GHEA Grapalat" w:hAnsi="GHEA Grapalat"/>
          <w:sz w:val="20"/>
          <w:szCs w:val="20"/>
          <w:lang w:eastAsia="en-US" w:bidi="ar-SA"/>
        </w:rPr>
      </w:pPr>
      <w:r w:rsidRPr="009044F1">
        <w:rPr>
          <w:rFonts w:ascii="GHEA Grapalat" w:hAnsi="GHEA Grapalat"/>
        </w:rPr>
        <w:t xml:space="preserve">Решением Оценочной комиссии </w:t>
      </w:r>
      <w:r w:rsidR="00CC3BF8">
        <w:rPr>
          <w:rFonts w:ascii="GHEA Grapalat" w:hAnsi="GHEA Grapalat"/>
        </w:rPr>
        <w:t xml:space="preserve">Открытый </w:t>
      </w:r>
      <w:r w:rsidRPr="008030B6">
        <w:rPr>
          <w:rFonts w:ascii="GHEA Grapalat" w:hAnsi="GHEA Grapalat"/>
        </w:rPr>
        <w:t>конкурс</w:t>
      </w:r>
      <w:r w:rsidRPr="00572F2B">
        <w:rPr>
          <w:rFonts w:ascii="GHEA Grapalat" w:hAnsi="GHEA Grapalat"/>
        </w:rPr>
        <w:br/>
      </w:r>
      <w:r w:rsidRPr="009044F1">
        <w:rPr>
          <w:rFonts w:ascii="GHEA Grapalat" w:hAnsi="GHEA Grapalat"/>
        </w:rPr>
        <w:t xml:space="preserve">под кодом </w:t>
      </w:r>
      <w:r w:rsidR="00F05088">
        <w:rPr>
          <w:rFonts w:ascii="Arial" w:hAnsi="Arial" w:cs="Arial"/>
          <w:b/>
          <w:i/>
          <w:sz w:val="22"/>
          <w:szCs w:val="22"/>
          <w:lang w:val="af-ZA" w:eastAsia="en-US" w:bidi="ar-SA"/>
        </w:rPr>
        <w:t>ԳՀ-ԲՄԽՁԲ-2026/13</w:t>
      </w:r>
    </w:p>
    <w:p w14:paraId="738FE6C1" w14:textId="0CBC62A6" w:rsidR="003718AA" w:rsidRPr="009044F1" w:rsidRDefault="003718AA" w:rsidP="003718AA">
      <w:pPr>
        <w:ind w:firstLine="720"/>
        <w:jc w:val="right"/>
        <w:rPr>
          <w:rFonts w:ascii="GHEA Grapalat" w:hAnsi="GHEA Grapalat"/>
        </w:rPr>
      </w:pPr>
      <w:r w:rsidRPr="0029315D">
        <w:rPr>
          <w:rFonts w:ascii="GHEA Grapalat" w:hAnsi="GHEA Grapalat"/>
          <w:b/>
        </w:rPr>
        <w:t xml:space="preserve">№ </w:t>
      </w:r>
      <w:r w:rsidR="0023034C" w:rsidRPr="002C30F5">
        <w:rPr>
          <w:rFonts w:ascii="GHEA Grapalat" w:hAnsi="GHEA Grapalat"/>
          <w:b/>
        </w:rPr>
        <w:t>1</w:t>
      </w:r>
      <w:r w:rsidRPr="0029315D">
        <w:rPr>
          <w:rFonts w:ascii="GHEA Grapalat" w:hAnsi="GHEA Grapalat"/>
          <w:b/>
        </w:rPr>
        <w:t xml:space="preserve">  от  </w:t>
      </w:r>
      <w:r w:rsidR="0099118C">
        <w:rPr>
          <w:rFonts w:ascii="GHEA Grapalat" w:hAnsi="GHEA Grapalat"/>
          <w:b/>
          <w:lang w:val="hy-AM"/>
        </w:rPr>
        <w:t>2</w:t>
      </w:r>
      <w:r w:rsidR="006043C1">
        <w:rPr>
          <w:rFonts w:ascii="GHEA Grapalat" w:hAnsi="GHEA Grapalat"/>
          <w:b/>
          <w:lang w:val="hy-AM"/>
        </w:rPr>
        <w:t>5</w:t>
      </w:r>
      <w:r w:rsidR="0018442B">
        <w:rPr>
          <w:rFonts w:ascii="GHEA Grapalat" w:hAnsi="GHEA Grapalat"/>
          <w:b/>
        </w:rPr>
        <w:t>.</w:t>
      </w:r>
      <w:r w:rsidR="0099118C">
        <w:rPr>
          <w:rFonts w:ascii="GHEA Grapalat" w:hAnsi="GHEA Grapalat"/>
          <w:b/>
          <w:lang w:val="hy-AM"/>
        </w:rPr>
        <w:t>0</w:t>
      </w:r>
      <w:r w:rsidR="006043C1">
        <w:rPr>
          <w:rFonts w:ascii="GHEA Grapalat" w:hAnsi="GHEA Grapalat"/>
          <w:b/>
          <w:lang w:val="hy-AM"/>
        </w:rPr>
        <w:t>6</w:t>
      </w:r>
      <w:r w:rsidRPr="0029315D">
        <w:rPr>
          <w:rFonts w:ascii="GHEA Grapalat" w:hAnsi="GHEA Grapalat"/>
          <w:b/>
        </w:rPr>
        <w:t>.</w:t>
      </w:r>
      <w:r>
        <w:rPr>
          <w:rFonts w:ascii="GHEA Grapalat" w:hAnsi="GHEA Grapalat"/>
          <w:b/>
        </w:rPr>
        <w:t>202</w:t>
      </w:r>
      <w:r w:rsidR="00B00D1E">
        <w:rPr>
          <w:rFonts w:ascii="GHEA Grapalat" w:hAnsi="GHEA Grapalat"/>
          <w:b/>
        </w:rPr>
        <w:t>6</w:t>
      </w:r>
      <w:r w:rsidRPr="0029315D">
        <w:rPr>
          <w:rFonts w:ascii="GHEA Grapalat" w:hAnsi="GHEA Grapalat"/>
          <w:b/>
        </w:rPr>
        <w:t>г</w:t>
      </w:r>
    </w:p>
    <w:p w14:paraId="72946CD3" w14:textId="77777777" w:rsidR="003718AA" w:rsidRPr="009044F1" w:rsidRDefault="003718AA" w:rsidP="003718AA">
      <w:pPr>
        <w:pStyle w:val="BodyText"/>
        <w:widowControl w:val="0"/>
        <w:spacing w:after="160"/>
        <w:ind w:right="-7" w:firstLine="567"/>
        <w:jc w:val="center"/>
        <w:rPr>
          <w:rFonts w:ascii="GHEA Grapalat" w:hAnsi="GHEA Grapalat"/>
        </w:rPr>
      </w:pPr>
    </w:p>
    <w:p w14:paraId="431FDE74" w14:textId="77777777" w:rsidR="003718AA" w:rsidRPr="003A1EBB" w:rsidRDefault="003718AA" w:rsidP="003718AA">
      <w:pPr>
        <w:pStyle w:val="BodyText"/>
        <w:widowControl w:val="0"/>
        <w:spacing w:after="160"/>
        <w:ind w:right="-7" w:firstLine="567"/>
        <w:jc w:val="center"/>
        <w:rPr>
          <w:rFonts w:ascii="GHEA Grapalat" w:hAnsi="GHEA Grapalat"/>
        </w:rPr>
      </w:pPr>
    </w:p>
    <w:p w14:paraId="38A5CF19" w14:textId="77777777" w:rsidR="003718AA" w:rsidRPr="003A1EBB" w:rsidRDefault="003718AA" w:rsidP="003718AA">
      <w:pPr>
        <w:pStyle w:val="BodyText"/>
        <w:widowControl w:val="0"/>
        <w:spacing w:after="160"/>
        <w:ind w:right="-7" w:firstLine="567"/>
        <w:jc w:val="center"/>
        <w:rPr>
          <w:rFonts w:ascii="GHEA Grapalat" w:hAnsi="GHEA Grapalat"/>
        </w:rPr>
      </w:pPr>
    </w:p>
    <w:p w14:paraId="4C06CC72" w14:textId="77777777" w:rsidR="003718AA" w:rsidRDefault="003718AA" w:rsidP="003718AA">
      <w:pPr>
        <w:pStyle w:val="BodyText"/>
        <w:widowControl w:val="0"/>
        <w:spacing w:after="160"/>
        <w:ind w:right="-7" w:firstLine="567"/>
        <w:jc w:val="center"/>
        <w:rPr>
          <w:rFonts w:ascii="GHEA Grapalat" w:hAnsi="GHEA Grapalat"/>
          <w:i/>
        </w:rPr>
      </w:pPr>
    </w:p>
    <w:p w14:paraId="3BDE0D80" w14:textId="77777777" w:rsidR="003718AA" w:rsidRDefault="003718AA" w:rsidP="003718AA">
      <w:pPr>
        <w:pStyle w:val="BodyText"/>
        <w:widowControl w:val="0"/>
        <w:spacing w:after="160"/>
        <w:ind w:right="-7" w:firstLine="567"/>
        <w:jc w:val="center"/>
        <w:rPr>
          <w:rFonts w:ascii="GHEA Grapalat" w:hAnsi="GHEA Grapalat"/>
          <w:i/>
        </w:rPr>
      </w:pPr>
    </w:p>
    <w:p w14:paraId="50B8CA68" w14:textId="77777777" w:rsidR="003718AA" w:rsidRDefault="003718AA" w:rsidP="003718AA">
      <w:pPr>
        <w:pStyle w:val="BodyText"/>
        <w:widowControl w:val="0"/>
        <w:spacing w:after="160"/>
        <w:ind w:right="-7" w:firstLine="567"/>
        <w:jc w:val="center"/>
        <w:rPr>
          <w:rFonts w:ascii="GHEA Grapalat" w:hAnsi="GHEA Grapalat"/>
          <w:i/>
        </w:rPr>
      </w:pPr>
    </w:p>
    <w:p w14:paraId="5C39C8A1" w14:textId="77777777" w:rsidR="003718AA" w:rsidRDefault="003718AA" w:rsidP="003718AA">
      <w:pPr>
        <w:pStyle w:val="BodyText"/>
        <w:widowControl w:val="0"/>
        <w:spacing w:after="160"/>
        <w:ind w:right="-7" w:firstLine="567"/>
        <w:jc w:val="center"/>
        <w:rPr>
          <w:rFonts w:ascii="GHEA Grapalat" w:hAnsi="GHEA Grapalat"/>
          <w:i/>
        </w:rPr>
      </w:pPr>
    </w:p>
    <w:p w14:paraId="2FD2A1F4" w14:textId="77777777" w:rsidR="003718AA" w:rsidRPr="009044F1" w:rsidRDefault="003718AA" w:rsidP="003718AA">
      <w:pPr>
        <w:pStyle w:val="BodyText"/>
        <w:widowControl w:val="0"/>
        <w:spacing w:after="160"/>
        <w:ind w:right="-7" w:firstLine="567"/>
        <w:jc w:val="center"/>
        <w:rPr>
          <w:rFonts w:ascii="GHEA Grapalat" w:hAnsi="GHEA Grapalat"/>
        </w:rPr>
      </w:pPr>
      <w:r w:rsidRPr="009044F1">
        <w:rPr>
          <w:rFonts w:ascii="GHEA Grapalat" w:hAnsi="GHEA Grapalat"/>
          <w:i/>
        </w:rPr>
        <w:t>"</w:t>
      </w:r>
      <w:r w:rsidRPr="00D25B2A">
        <w:rPr>
          <w:rFonts w:ascii="GHEA Grapalat" w:hAnsi="GHEA Grapalat"/>
          <w:b/>
          <w:i/>
          <w:lang w:bidi="ar-SA"/>
        </w:rPr>
        <w:t xml:space="preserve"> </w:t>
      </w:r>
      <w:r w:rsidRPr="00F56310">
        <w:rPr>
          <w:rFonts w:ascii="GHEA Grapalat" w:hAnsi="GHEA Grapalat"/>
          <w:b/>
          <w:i/>
          <w:lang w:bidi="ar-SA"/>
        </w:rPr>
        <w:t>Гарнинский муниципалитет</w:t>
      </w:r>
      <w:r w:rsidRPr="009044F1">
        <w:rPr>
          <w:rFonts w:ascii="GHEA Grapalat" w:hAnsi="GHEA Grapalat"/>
          <w:i/>
        </w:rPr>
        <w:t xml:space="preserve"> "</w:t>
      </w:r>
    </w:p>
    <w:p w14:paraId="3E9BE2D6" w14:textId="77777777" w:rsidR="003718AA" w:rsidRPr="003A1EBB" w:rsidRDefault="003718AA" w:rsidP="003718AA">
      <w:pPr>
        <w:pStyle w:val="BodyText"/>
        <w:widowControl w:val="0"/>
        <w:spacing w:after="160"/>
        <w:ind w:right="-7" w:firstLine="567"/>
        <w:jc w:val="center"/>
        <w:rPr>
          <w:rFonts w:ascii="GHEA Grapalat" w:hAnsi="GHEA Grapalat"/>
        </w:rPr>
      </w:pPr>
    </w:p>
    <w:p w14:paraId="7D59F35F" w14:textId="77777777" w:rsidR="003718AA" w:rsidRPr="003A1EBB" w:rsidRDefault="003718AA" w:rsidP="003718AA">
      <w:pPr>
        <w:pStyle w:val="BodyText"/>
        <w:widowControl w:val="0"/>
        <w:spacing w:after="160"/>
        <w:ind w:right="-7" w:firstLine="567"/>
        <w:jc w:val="center"/>
        <w:rPr>
          <w:rFonts w:ascii="GHEA Grapalat" w:hAnsi="GHEA Grapalat"/>
        </w:rPr>
      </w:pPr>
    </w:p>
    <w:p w14:paraId="7EDA7639" w14:textId="77777777" w:rsidR="003718AA" w:rsidRPr="003A1EBB" w:rsidRDefault="003718AA" w:rsidP="003718AA">
      <w:pPr>
        <w:pStyle w:val="BodyText"/>
        <w:widowControl w:val="0"/>
        <w:spacing w:after="160"/>
        <w:ind w:right="-7" w:firstLine="567"/>
        <w:jc w:val="center"/>
        <w:rPr>
          <w:rFonts w:ascii="GHEA Grapalat" w:hAnsi="GHEA Grapalat"/>
        </w:rPr>
      </w:pPr>
    </w:p>
    <w:p w14:paraId="1DF66C82" w14:textId="77777777" w:rsidR="003718AA" w:rsidRPr="003A1EBB" w:rsidRDefault="003718AA" w:rsidP="003718AA">
      <w:pPr>
        <w:pStyle w:val="BodyText"/>
        <w:widowControl w:val="0"/>
        <w:spacing w:after="160"/>
        <w:ind w:right="-7" w:firstLine="567"/>
        <w:jc w:val="center"/>
        <w:rPr>
          <w:rFonts w:ascii="GHEA Grapalat" w:hAnsi="GHEA Grapalat"/>
        </w:rPr>
      </w:pPr>
    </w:p>
    <w:p w14:paraId="11AD7E30" w14:textId="77777777" w:rsidR="003718AA" w:rsidRPr="009044F1" w:rsidRDefault="003718AA" w:rsidP="003718AA">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7CEAB70" w14:textId="77777777" w:rsidR="003718AA" w:rsidRPr="009044F1" w:rsidRDefault="003718AA" w:rsidP="003718AA">
      <w:pPr>
        <w:pStyle w:val="BodyText"/>
        <w:widowControl w:val="0"/>
        <w:spacing w:after="160"/>
        <w:ind w:right="-7" w:firstLine="567"/>
        <w:jc w:val="center"/>
        <w:rPr>
          <w:rFonts w:ascii="GHEA Grapalat" w:hAnsi="GHEA Grapalat" w:cs="Sylfaen"/>
        </w:rPr>
      </w:pPr>
    </w:p>
    <w:p w14:paraId="5E93C3C6" w14:textId="77777777" w:rsidR="003718AA" w:rsidRPr="009044F1" w:rsidRDefault="003718AA" w:rsidP="003718AA">
      <w:pPr>
        <w:pStyle w:val="BodyText"/>
        <w:widowControl w:val="0"/>
        <w:spacing w:after="160"/>
        <w:ind w:right="-7" w:firstLine="567"/>
        <w:jc w:val="center"/>
        <w:rPr>
          <w:rFonts w:ascii="GHEA Grapalat" w:hAnsi="GHEA Grapalat" w:cs="Sylfaen"/>
        </w:rPr>
      </w:pPr>
    </w:p>
    <w:p w14:paraId="65CA65D5" w14:textId="6CE73D75" w:rsidR="003718AA" w:rsidRPr="0029315D" w:rsidRDefault="003718AA" w:rsidP="003718AA">
      <w:pPr>
        <w:pStyle w:val="BodyText"/>
        <w:widowControl w:val="0"/>
        <w:spacing w:after="160"/>
        <w:ind w:right="-7"/>
        <w:jc w:val="center"/>
        <w:rPr>
          <w:rFonts w:ascii="GHEA Grapalat" w:hAnsi="GHEA Grapalat"/>
          <w:b/>
        </w:rPr>
      </w:pPr>
      <w:r w:rsidRPr="006B5871">
        <w:rPr>
          <w:rFonts w:ascii="GHEA Grapalat" w:hAnsi="GHEA Grapalat"/>
          <w:b/>
        </w:rPr>
        <w:t xml:space="preserve">НА </w:t>
      </w:r>
      <w:r w:rsidR="0018442B" w:rsidRPr="0018442B">
        <w:rPr>
          <w:rFonts w:ascii="GHEA Grapalat" w:hAnsi="GHEA Grapalat"/>
          <w:b/>
        </w:rPr>
        <w:t>СРОЧНО</w:t>
      </w:r>
      <w:r w:rsidR="0018442B" w:rsidRPr="006B5871">
        <w:rPr>
          <w:rFonts w:ascii="GHEA Grapalat" w:hAnsi="GHEA Grapalat"/>
          <w:b/>
        </w:rPr>
        <w:t xml:space="preserve"> </w:t>
      </w:r>
      <w:r w:rsidR="0018442B" w:rsidRPr="0018442B">
        <w:rPr>
          <w:rFonts w:ascii="GHEA Grapalat" w:hAnsi="GHEA Grapalat"/>
          <w:b/>
        </w:rPr>
        <w:t xml:space="preserve"> </w:t>
      </w:r>
      <w:r w:rsidRPr="006B5871">
        <w:rPr>
          <w:rFonts w:ascii="GHEA Grapalat" w:hAnsi="GHEA Grapalat"/>
          <w:b/>
        </w:rPr>
        <w:t>ОТКРЫТЫЙ КОНКУРС</w:t>
      </w:r>
      <w:r w:rsidRPr="0018442B">
        <w:rPr>
          <w:rFonts w:ascii="GHEA Grapalat" w:hAnsi="GHEA Grapalat"/>
          <w:b/>
        </w:rPr>
        <w:t xml:space="preserve">, </w:t>
      </w:r>
      <w:r w:rsidRPr="0029315D">
        <w:rPr>
          <w:rFonts w:ascii="GHEA Grapalat" w:hAnsi="GHEA Grapalat"/>
          <w:b/>
        </w:rPr>
        <w:t>ОБЪЯВЛЕННЫЙ С ЦЕЛЬЮ ПРИОБРЕТЕНИЯ "</w:t>
      </w:r>
      <w:r w:rsidRPr="006970B0">
        <w:rPr>
          <w:rFonts w:ascii="GHEA Grapalat" w:hAnsi="GHEA Grapalat"/>
          <w:b/>
        </w:rPr>
        <w:t xml:space="preserve"> </w:t>
      </w:r>
      <w:r w:rsidR="006043C1" w:rsidRPr="006043C1">
        <w:rPr>
          <w:rFonts w:ascii="GHEA Grapalat" w:hAnsi="GHEA Grapalat"/>
          <w:b/>
        </w:rPr>
        <w:t>служба технического контроля</w:t>
      </w:r>
      <w:r w:rsidRPr="0029315D">
        <w:rPr>
          <w:rFonts w:ascii="GHEA Grapalat" w:hAnsi="GHEA Grapalat"/>
          <w:b/>
        </w:rPr>
        <w:t>" ДЛЯ НУЖД " Гарнинский муниципалитет</w:t>
      </w:r>
      <w:r w:rsidRPr="00297B13">
        <w:rPr>
          <w:rFonts w:ascii="GHEA Grapalat" w:hAnsi="GHEA Grapalat"/>
          <w:b/>
        </w:rPr>
        <w:t xml:space="preserve"> </w:t>
      </w:r>
      <w:r w:rsidRPr="0029315D">
        <w:rPr>
          <w:rFonts w:ascii="GHEA Grapalat" w:hAnsi="GHEA Grapalat"/>
          <w:b/>
        </w:rPr>
        <w:t>"</w:t>
      </w:r>
    </w:p>
    <w:p w14:paraId="20B19398" w14:textId="77777777" w:rsidR="00CE0D95" w:rsidRPr="009044F1" w:rsidRDefault="00CE0D95" w:rsidP="00B46D58">
      <w:pPr>
        <w:pStyle w:val="BodyText"/>
        <w:widowControl w:val="0"/>
        <w:spacing w:after="160"/>
        <w:ind w:right="-7" w:firstLine="567"/>
        <w:jc w:val="center"/>
        <w:rPr>
          <w:rFonts w:ascii="GHEA Grapalat" w:hAnsi="GHEA Grapalat"/>
        </w:rPr>
      </w:pPr>
    </w:p>
    <w:p w14:paraId="5777E152" w14:textId="77777777" w:rsidR="000763E5" w:rsidRDefault="000763E5" w:rsidP="00B46D58">
      <w:pPr>
        <w:rPr>
          <w:rFonts w:ascii="GHEA Grapalat" w:hAnsi="GHEA Grapalat"/>
        </w:rPr>
      </w:pPr>
      <w:r>
        <w:rPr>
          <w:rFonts w:ascii="GHEA Grapalat" w:hAnsi="GHEA Grapalat"/>
        </w:rPr>
        <w:br w:type="page"/>
      </w:r>
    </w:p>
    <w:p w14:paraId="2D0BDBF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B031A2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1102311" w14:textId="77777777" w:rsidR="00160AE4" w:rsidRPr="003718AA" w:rsidRDefault="00160AE4" w:rsidP="003718AA">
      <w:pPr>
        <w:widowControl w:val="0"/>
        <w:spacing w:after="160"/>
        <w:jc w:val="center"/>
        <w:rPr>
          <w:rFonts w:ascii="GHEA Grapalat" w:hAnsi="GHEA Grapalat"/>
          <w:b/>
        </w:rPr>
      </w:pPr>
      <w:r w:rsidRPr="009044F1">
        <w:rPr>
          <w:rFonts w:ascii="GHEA Grapalat" w:hAnsi="GHEA Grapalat"/>
          <w:b/>
        </w:rPr>
        <w:lastRenderedPageBreak/>
        <w:t>СОДЕРЖАНИЕ</w:t>
      </w:r>
    </w:p>
    <w:p w14:paraId="631DFA2C" w14:textId="70CED26A" w:rsidR="003718AA" w:rsidRPr="0029315D" w:rsidRDefault="002E58DB" w:rsidP="003718AA">
      <w:pPr>
        <w:widowControl w:val="0"/>
        <w:jc w:val="center"/>
        <w:rPr>
          <w:rFonts w:ascii="GHEA Grapalat" w:hAnsi="GHEA Grapalat"/>
          <w:b/>
        </w:rPr>
      </w:pPr>
      <w:r w:rsidRPr="002E58DB">
        <w:rPr>
          <w:rFonts w:ascii="GHEA Grapalat" w:hAnsi="GHEA Grapalat"/>
          <w:b/>
        </w:rPr>
        <w:t xml:space="preserve">служба технического контроля </w:t>
      </w:r>
      <w:r w:rsidR="003718AA" w:rsidRPr="002E069D">
        <w:rPr>
          <w:rFonts w:ascii="GHEA Grapalat" w:hAnsi="GHEA Grapalat"/>
          <w:b/>
        </w:rPr>
        <w:t>ДЛЯ НУЖД</w:t>
      </w:r>
      <w:r w:rsidR="003718AA" w:rsidRPr="0029315D">
        <w:rPr>
          <w:rFonts w:ascii="GHEA Grapalat" w:hAnsi="GHEA Grapalat"/>
          <w:b/>
        </w:rPr>
        <w:t xml:space="preserve"> Гарнинский муниципалитет</w:t>
      </w:r>
    </w:p>
    <w:p w14:paraId="10135044" w14:textId="77777777" w:rsidR="003718AA" w:rsidRPr="0029315D" w:rsidRDefault="003718AA" w:rsidP="003718AA">
      <w:pPr>
        <w:widowControl w:val="0"/>
        <w:spacing w:after="160"/>
        <w:jc w:val="center"/>
        <w:rPr>
          <w:rFonts w:ascii="GHEA Grapalat" w:hAnsi="GHEA Grapalat"/>
          <w:b/>
        </w:rPr>
      </w:pPr>
      <w:r w:rsidRPr="009044F1">
        <w:rPr>
          <w:rFonts w:ascii="GHEA Grapalat" w:hAnsi="GHEA Grapalat"/>
          <w:b/>
        </w:rPr>
        <w:t xml:space="preserve">ПРИГЛАШЕНИЯ </w:t>
      </w:r>
      <w:r w:rsidRPr="0029315D">
        <w:rPr>
          <w:rFonts w:ascii="GHEA Grapalat" w:hAnsi="GHEA Grapalat"/>
          <w:b/>
        </w:rPr>
        <w:t xml:space="preserve">НА </w:t>
      </w:r>
      <w:r w:rsidR="002C30F5">
        <w:rPr>
          <w:rFonts w:ascii="GHEA Grapalat" w:hAnsi="GHEA Grapalat"/>
          <w:b/>
        </w:rPr>
        <w:t xml:space="preserve">ОТКРЫТЫЙ </w:t>
      </w:r>
      <w:r w:rsidRPr="009044F1">
        <w:rPr>
          <w:rFonts w:ascii="GHEA Grapalat" w:hAnsi="GHEA Grapalat"/>
          <w:b/>
        </w:rPr>
        <w:t>КОНКУРС</w:t>
      </w:r>
      <w:r w:rsidRPr="0029315D">
        <w:rPr>
          <w:rFonts w:ascii="GHEA Grapalat" w:hAnsi="GHEA Grapalat"/>
          <w:b/>
        </w:rPr>
        <w:t xml:space="preserve">, </w:t>
      </w:r>
      <w:r w:rsidRPr="0029315D">
        <w:rPr>
          <w:rFonts w:ascii="GHEA Grapalat" w:hAnsi="GHEA Grapalat"/>
          <w:b/>
        </w:rPr>
        <w:br/>
        <w:t>ОБЪЯВЛЕННЫЙ С ЦЕЛЬЮ ПРИОБРЕТЕНИЯ</w:t>
      </w:r>
    </w:p>
    <w:p w14:paraId="4FFAFD52" w14:textId="77777777" w:rsidR="00C67E80" w:rsidRPr="009044F1" w:rsidRDefault="00C67E80" w:rsidP="00B46D58">
      <w:pPr>
        <w:widowControl w:val="0"/>
        <w:spacing w:after="160"/>
        <w:jc w:val="center"/>
        <w:rPr>
          <w:rFonts w:ascii="GHEA Grapalat" w:hAnsi="GHEA Grapalat" w:cs="Sylfaen"/>
          <w:b/>
        </w:rPr>
      </w:pPr>
    </w:p>
    <w:p w14:paraId="6AD50A9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A04B1A8" w14:textId="77777777" w:rsidR="002E069D" w:rsidRPr="008842CE" w:rsidRDefault="002E069D" w:rsidP="00B46D58">
      <w:pPr>
        <w:widowControl w:val="0"/>
        <w:spacing w:after="160"/>
        <w:jc w:val="center"/>
        <w:rPr>
          <w:rFonts w:ascii="GHEA Grapalat" w:hAnsi="GHEA Grapalat"/>
        </w:rPr>
      </w:pPr>
    </w:p>
    <w:p w14:paraId="7120294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DDAD2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848183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0D5E39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8895AD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86DF5E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D7F104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EA1706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262FB9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A5B6CB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06732B4" w14:textId="77777777" w:rsidR="00520F57" w:rsidRDefault="00096865" w:rsidP="0002289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210E508" w14:textId="77777777" w:rsidR="00022898" w:rsidRDefault="00022898" w:rsidP="00022898">
      <w:pPr>
        <w:widowControl w:val="0"/>
        <w:tabs>
          <w:tab w:val="left" w:pos="1134"/>
        </w:tabs>
        <w:spacing w:after="160"/>
        <w:ind w:left="1134" w:hanging="567"/>
        <w:jc w:val="both"/>
        <w:rPr>
          <w:rFonts w:ascii="GHEA Grapalat" w:hAnsi="GHEA Grapalat"/>
        </w:rPr>
      </w:pPr>
    </w:p>
    <w:p w14:paraId="5D2F1BE0" w14:textId="77777777" w:rsidR="00022898" w:rsidRDefault="00022898" w:rsidP="00022898">
      <w:pPr>
        <w:widowControl w:val="0"/>
        <w:tabs>
          <w:tab w:val="left" w:pos="1134"/>
        </w:tabs>
        <w:spacing w:after="160"/>
        <w:ind w:left="1134" w:hanging="567"/>
        <w:jc w:val="both"/>
        <w:rPr>
          <w:rFonts w:ascii="GHEA Grapalat" w:hAnsi="GHEA Grapalat"/>
        </w:rPr>
      </w:pPr>
    </w:p>
    <w:p w14:paraId="734D5483" w14:textId="77777777" w:rsidR="00022898" w:rsidRDefault="00022898" w:rsidP="00022898">
      <w:pPr>
        <w:widowControl w:val="0"/>
        <w:tabs>
          <w:tab w:val="left" w:pos="1134"/>
        </w:tabs>
        <w:spacing w:after="160"/>
        <w:ind w:left="1134" w:hanging="567"/>
        <w:jc w:val="both"/>
        <w:rPr>
          <w:rFonts w:ascii="GHEA Grapalat" w:hAnsi="GHEA Grapalat"/>
        </w:rPr>
      </w:pPr>
    </w:p>
    <w:p w14:paraId="78B02B42" w14:textId="77777777" w:rsidR="00022898" w:rsidRDefault="00022898" w:rsidP="00022898">
      <w:pPr>
        <w:widowControl w:val="0"/>
        <w:tabs>
          <w:tab w:val="left" w:pos="1134"/>
        </w:tabs>
        <w:spacing w:after="160"/>
        <w:ind w:left="1134" w:hanging="567"/>
        <w:jc w:val="both"/>
        <w:rPr>
          <w:rFonts w:ascii="GHEA Grapalat" w:hAnsi="GHEA Grapalat"/>
        </w:rPr>
      </w:pPr>
    </w:p>
    <w:p w14:paraId="197884FB" w14:textId="77777777" w:rsidR="00022898" w:rsidRDefault="00022898" w:rsidP="00022898">
      <w:pPr>
        <w:widowControl w:val="0"/>
        <w:tabs>
          <w:tab w:val="left" w:pos="1134"/>
        </w:tabs>
        <w:spacing w:after="160"/>
        <w:ind w:left="1134" w:hanging="567"/>
        <w:jc w:val="both"/>
        <w:rPr>
          <w:rFonts w:ascii="GHEA Grapalat" w:hAnsi="GHEA Grapalat"/>
        </w:rPr>
      </w:pPr>
    </w:p>
    <w:p w14:paraId="3F924A5B" w14:textId="77777777" w:rsidR="00022898" w:rsidRDefault="00022898" w:rsidP="00022898">
      <w:pPr>
        <w:widowControl w:val="0"/>
        <w:tabs>
          <w:tab w:val="left" w:pos="1134"/>
        </w:tabs>
        <w:spacing w:after="160"/>
        <w:ind w:left="1134" w:hanging="567"/>
        <w:jc w:val="both"/>
        <w:rPr>
          <w:rFonts w:ascii="GHEA Grapalat" w:hAnsi="GHEA Grapalat"/>
        </w:rPr>
      </w:pPr>
    </w:p>
    <w:p w14:paraId="6A3B4F3C" w14:textId="77777777" w:rsidR="003718AA" w:rsidRDefault="003718AA" w:rsidP="00022898">
      <w:pPr>
        <w:widowControl w:val="0"/>
        <w:tabs>
          <w:tab w:val="left" w:pos="1134"/>
        </w:tabs>
        <w:spacing w:after="160"/>
        <w:ind w:left="1134" w:hanging="567"/>
        <w:jc w:val="both"/>
        <w:rPr>
          <w:rFonts w:ascii="GHEA Grapalat" w:hAnsi="GHEA Grapalat"/>
        </w:rPr>
      </w:pPr>
    </w:p>
    <w:p w14:paraId="005BAA43" w14:textId="77777777" w:rsidR="003718AA" w:rsidRPr="00022898" w:rsidRDefault="003718AA" w:rsidP="00022898">
      <w:pPr>
        <w:widowControl w:val="0"/>
        <w:tabs>
          <w:tab w:val="left" w:pos="1134"/>
        </w:tabs>
        <w:spacing w:after="160"/>
        <w:ind w:left="1134" w:hanging="567"/>
        <w:jc w:val="both"/>
        <w:rPr>
          <w:rFonts w:ascii="GHEA Grapalat" w:hAnsi="GHEA Grapalat"/>
        </w:rPr>
      </w:pPr>
    </w:p>
    <w:p w14:paraId="579F6A4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9BE4BB8" w14:textId="77777777" w:rsidR="008842CE" w:rsidRPr="00374F4A" w:rsidRDefault="008842CE" w:rsidP="00B46D58">
      <w:pPr>
        <w:widowControl w:val="0"/>
        <w:spacing w:after="160"/>
        <w:jc w:val="center"/>
        <w:rPr>
          <w:rFonts w:ascii="GHEA Grapalat" w:hAnsi="GHEA Grapalat"/>
          <w:b/>
        </w:rPr>
      </w:pPr>
    </w:p>
    <w:p w14:paraId="346B8CBD"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18442B" w:rsidRPr="0018442B">
        <w:rPr>
          <w:rFonts w:ascii="GHEA Grapalat" w:hAnsi="GHEA Grapalat"/>
          <w:b/>
        </w:rPr>
        <w:t xml:space="preserve"> </w:t>
      </w:r>
      <w:r w:rsidR="00CC3BF8">
        <w:rPr>
          <w:rFonts w:ascii="GHEA Grapalat" w:hAnsi="GHEA Grapalat"/>
          <w:b/>
        </w:rPr>
        <w:t xml:space="preserve">Открытый </w:t>
      </w:r>
      <w:r w:rsidRPr="009044F1">
        <w:rPr>
          <w:rFonts w:ascii="GHEA Grapalat" w:hAnsi="GHEA Grapalat"/>
          <w:b/>
        </w:rPr>
        <w:t>КОНКУРС</w:t>
      </w:r>
    </w:p>
    <w:p w14:paraId="1D02FFA9" w14:textId="77777777" w:rsidR="00520F57" w:rsidRPr="008842CE" w:rsidRDefault="00520F57" w:rsidP="00B46D58">
      <w:pPr>
        <w:widowControl w:val="0"/>
        <w:spacing w:after="160"/>
        <w:jc w:val="center"/>
        <w:rPr>
          <w:rFonts w:ascii="GHEA Grapalat" w:hAnsi="GHEA Grapalat"/>
          <w:b/>
        </w:rPr>
      </w:pPr>
    </w:p>
    <w:p w14:paraId="1716B76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D87EA4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2336E2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A1679A8" w14:textId="77777777" w:rsidR="00E17B7F" w:rsidRDefault="00E17B7F">
      <w:pPr>
        <w:rPr>
          <w:rFonts w:ascii="GHEA Grapalat" w:hAnsi="GHEA Grapalat"/>
          <w:spacing w:val="-6"/>
        </w:rPr>
      </w:pPr>
      <w:r>
        <w:rPr>
          <w:rFonts w:ascii="GHEA Grapalat" w:hAnsi="GHEA Grapalat"/>
          <w:spacing w:val="-6"/>
        </w:rPr>
        <w:br w:type="page"/>
      </w:r>
    </w:p>
    <w:p w14:paraId="5B45FC8B" w14:textId="73CDFA7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8442B" w:rsidRPr="0018442B">
        <w:rPr>
          <w:rFonts w:ascii="GHEA Grapalat" w:hAnsi="GHEA Grapalat"/>
          <w:spacing w:val="-6"/>
        </w:rPr>
        <w:t xml:space="preserve">Срочный </w:t>
      </w:r>
      <w:r w:rsidR="00096865" w:rsidRPr="006D2DF7">
        <w:rPr>
          <w:rFonts w:ascii="GHEA Grapalat" w:hAnsi="GHEA Grapalat"/>
          <w:spacing w:val="-6"/>
        </w:rPr>
        <w:t xml:space="preserve">открытом конкурсе, проводимом под кодом </w:t>
      </w:r>
      <w:r w:rsidR="00F05088">
        <w:rPr>
          <w:rFonts w:ascii="Arial" w:hAnsi="Arial" w:cs="Arial"/>
          <w:spacing w:val="-6"/>
        </w:rPr>
        <w:t>ԳՀ-ԲՄԽՁԲ-2026/13</w:t>
      </w:r>
      <w:r w:rsidR="00E82F15" w:rsidRPr="00E82F15">
        <w:rPr>
          <w:rFonts w:ascii="GHEA Grapalat" w:hAnsi="GHEA Grapalat"/>
          <w:spacing w:val="-6"/>
        </w:rPr>
        <w:t xml:space="preserve"> </w:t>
      </w:r>
      <w:r w:rsidR="00096865" w:rsidRPr="006D2DF7">
        <w:rPr>
          <w:rFonts w:ascii="GHEA Grapalat" w:hAnsi="GHEA Grapalat"/>
          <w:spacing w:val="-6"/>
        </w:rPr>
        <w:t>(далее — процедура).</w:t>
      </w:r>
    </w:p>
    <w:p w14:paraId="26F64A85" w14:textId="77777777" w:rsidR="003718A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w:t>
      </w:r>
    </w:p>
    <w:p w14:paraId="5195AAFB" w14:textId="77777777" w:rsidR="00096865" w:rsidRPr="000B2CFA" w:rsidRDefault="00096865" w:rsidP="003718AA">
      <w:pPr>
        <w:widowControl w:val="0"/>
        <w:spacing w:after="160"/>
        <w:jc w:val="both"/>
        <w:rPr>
          <w:rFonts w:ascii="GHEA Grapalat" w:hAnsi="GHEA Grapalat"/>
        </w:rPr>
      </w:pPr>
      <w:r w:rsidRPr="000B2CFA">
        <w:rPr>
          <w:rFonts w:ascii="GHEA Grapalat" w:hAnsi="GHEA Grapalat"/>
        </w:rPr>
        <w:t xml:space="preserve"> "</w:t>
      </w:r>
      <w:r w:rsidR="003718AA" w:rsidRPr="00D25B2A">
        <w:rPr>
          <w:rFonts w:ascii="GHEA Grapalat" w:hAnsi="GHEA Grapalat"/>
          <w:b/>
        </w:rPr>
        <w:t>Гарнинский муниципалитет</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5CD30C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BD53B1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E48409D" w14:textId="77777777" w:rsidR="003718AA"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14:paraId="54E39269"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r w:rsidR="003718AA" w:rsidRPr="003718AA">
        <w:rPr>
          <w:rFonts w:ascii="GHEA Grapalat" w:hAnsi="GHEA Grapalat"/>
          <w:b/>
          <w:i/>
          <w:lang w:val="af-ZA" w:eastAsia="en-US" w:bidi="ar-SA"/>
        </w:rPr>
        <w:t xml:space="preserve"> </w:t>
      </w:r>
      <w:r w:rsidR="003718AA" w:rsidRPr="005A0AE0">
        <w:rPr>
          <w:rFonts w:ascii="GHEA Grapalat" w:hAnsi="GHEA Grapalat"/>
          <w:b/>
          <w:i/>
          <w:lang w:val="af-ZA" w:eastAsia="en-US" w:bidi="ar-SA"/>
        </w:rPr>
        <w:t>garnihamaynq@mail.ru</w:t>
      </w:r>
      <w:r w:rsidR="003718AA" w:rsidRPr="009044F1">
        <w:rPr>
          <w:rFonts w:ascii="GHEA Grapalat" w:hAnsi="GHEA Grapalat"/>
          <w:sz w:val="24"/>
          <w:szCs w:val="24"/>
        </w:rPr>
        <w:t xml:space="preserve"> </w:t>
      </w:r>
      <w:r w:rsidRPr="009044F1">
        <w:rPr>
          <w:rFonts w:ascii="GHEA Grapalat" w:hAnsi="GHEA Grapalat"/>
          <w:sz w:val="24"/>
          <w:szCs w:val="24"/>
        </w:rPr>
        <w:t>".</w:t>
      </w:r>
    </w:p>
    <w:p w14:paraId="3974BC0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E5D67D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065E8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0A2675C" w14:textId="1BDA7BF6" w:rsidR="003718AA" w:rsidRPr="003718AA" w:rsidRDefault="00845AA5" w:rsidP="003718AA">
      <w:pPr>
        <w:pStyle w:val="Heading3"/>
        <w:keepNext w:val="0"/>
        <w:widowControl w:val="0"/>
        <w:tabs>
          <w:tab w:val="left" w:pos="1134"/>
        </w:tabs>
        <w:spacing w:after="160" w:line="240" w:lineRule="auto"/>
        <w:ind w:firstLine="567"/>
        <w:jc w:val="both"/>
        <w:rPr>
          <w:rFonts w:ascii="GHEA Grapalat" w:hAnsi="GHEA Grapalat"/>
          <w:b/>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718AA" w:rsidRPr="009044F1">
        <w:rPr>
          <w:rFonts w:ascii="GHEA Grapalat" w:hAnsi="GHEA Grapalat"/>
          <w:i w:val="0"/>
          <w:sz w:val="24"/>
          <w:szCs w:val="24"/>
        </w:rPr>
        <w:t>Предметом закупки является приобретение "</w:t>
      </w:r>
      <w:r w:rsidR="002E58DB" w:rsidRPr="002E58DB">
        <w:t xml:space="preserve"> </w:t>
      </w:r>
      <w:r w:rsidR="002E58DB" w:rsidRPr="002E58DB">
        <w:rPr>
          <w:rFonts w:ascii="GHEA Grapalat" w:hAnsi="GHEA Grapalat"/>
          <w:b/>
          <w:i w:val="0"/>
          <w:sz w:val="24"/>
          <w:szCs w:val="24"/>
        </w:rPr>
        <w:t>служба технического контроля</w:t>
      </w:r>
      <w:r w:rsidR="003718AA" w:rsidRPr="009044F1">
        <w:rPr>
          <w:rFonts w:ascii="GHEA Grapalat" w:hAnsi="GHEA Grapalat"/>
          <w:i w:val="0"/>
          <w:sz w:val="24"/>
          <w:szCs w:val="24"/>
        </w:rPr>
        <w:t xml:space="preserve">" (далее — также </w:t>
      </w:r>
      <w:r w:rsidR="003718AA">
        <w:rPr>
          <w:rFonts w:ascii="GHEA Grapalat" w:hAnsi="GHEA Grapalat"/>
          <w:i w:val="0"/>
          <w:sz w:val="24"/>
          <w:szCs w:val="24"/>
        </w:rPr>
        <w:t>услуга</w:t>
      </w:r>
      <w:r w:rsidR="003718AA" w:rsidRPr="009044F1">
        <w:rPr>
          <w:rFonts w:ascii="GHEA Grapalat" w:hAnsi="GHEA Grapalat"/>
          <w:i w:val="0"/>
          <w:sz w:val="24"/>
          <w:szCs w:val="24"/>
        </w:rPr>
        <w:t>) для нужд "</w:t>
      </w:r>
      <w:r w:rsidR="003718AA" w:rsidRPr="003718AA">
        <w:rPr>
          <w:rFonts w:ascii="GHEA Grapalat" w:hAnsi="GHEA Grapalat"/>
          <w:b/>
          <w:i w:val="0"/>
          <w:sz w:val="24"/>
          <w:szCs w:val="24"/>
        </w:rPr>
        <w:t>Гарнинский муниципалитет "</w:t>
      </w:r>
      <w:r w:rsidR="003718AA" w:rsidRPr="009044F1">
        <w:rPr>
          <w:rFonts w:ascii="GHEA Grapalat" w:hAnsi="GHEA Grapalat"/>
          <w:i w:val="0"/>
          <w:sz w:val="24"/>
          <w:szCs w:val="24"/>
        </w:rPr>
        <w:t xml:space="preserve">, </w:t>
      </w:r>
      <w:r w:rsidR="003718AA">
        <w:rPr>
          <w:rFonts w:ascii="GHEA Grapalat" w:hAnsi="GHEA Grapalat"/>
          <w:i w:val="0"/>
          <w:sz w:val="24"/>
          <w:szCs w:val="24"/>
        </w:rPr>
        <w:t xml:space="preserve"> </w:t>
      </w:r>
      <w:r w:rsidR="003718AA" w:rsidRPr="009044F1">
        <w:rPr>
          <w:rFonts w:ascii="GHEA Grapalat" w:hAnsi="GHEA Grapalat"/>
          <w:i w:val="0"/>
          <w:sz w:val="24"/>
          <w:szCs w:val="24"/>
        </w:rPr>
        <w:t>которые сгрупп</w:t>
      </w:r>
      <w:r w:rsidR="003718AA">
        <w:rPr>
          <w:rFonts w:ascii="GHEA Grapalat" w:hAnsi="GHEA Grapalat"/>
          <w:i w:val="0"/>
          <w:sz w:val="24"/>
          <w:szCs w:val="24"/>
        </w:rPr>
        <w:t xml:space="preserve">ированы </w:t>
      </w:r>
      <w:r w:rsidR="003718AA" w:rsidRPr="0029315D">
        <w:rPr>
          <w:rFonts w:ascii="GHEA Grapalat" w:hAnsi="GHEA Grapalat"/>
          <w:i w:val="0"/>
          <w:sz w:val="24"/>
          <w:szCs w:val="24"/>
        </w:rPr>
        <w:t xml:space="preserve">в </w:t>
      </w:r>
      <w:r w:rsidR="003718AA">
        <w:rPr>
          <w:rFonts w:ascii="GHEA Grapalat" w:hAnsi="GHEA Grapalat"/>
          <w:i w:val="0"/>
          <w:sz w:val="24"/>
          <w:szCs w:val="24"/>
        </w:rPr>
        <w:t xml:space="preserve">лот </w:t>
      </w:r>
      <w:r w:rsidR="00E82F15">
        <w:rPr>
          <w:rFonts w:ascii="GHEA Grapalat" w:hAnsi="GHEA Grapalat"/>
          <w:b/>
          <w:i w:val="0"/>
          <w:sz w:val="24"/>
          <w:szCs w:val="24"/>
        </w:rPr>
        <w:t>"</w:t>
      </w:r>
      <w:r w:rsidR="002E58DB">
        <w:rPr>
          <w:rFonts w:ascii="GHEA Grapalat" w:hAnsi="GHEA Grapalat"/>
          <w:b/>
          <w:i w:val="0"/>
          <w:sz w:val="24"/>
          <w:szCs w:val="24"/>
          <w:lang w:val="hy-AM"/>
        </w:rPr>
        <w:t>4</w:t>
      </w:r>
      <w:r w:rsidR="003718AA" w:rsidRPr="003718AA">
        <w:rPr>
          <w:rFonts w:ascii="GHEA Grapalat" w:hAnsi="GHEA Grapalat"/>
          <w:b/>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24FCF568" w14:textId="77777777" w:rsidTr="00F32DDC">
        <w:trPr>
          <w:jc w:val="center"/>
        </w:trPr>
        <w:tc>
          <w:tcPr>
            <w:tcW w:w="2634" w:type="dxa"/>
            <w:gridSpan w:val="2"/>
            <w:vAlign w:val="center"/>
          </w:tcPr>
          <w:p w14:paraId="4163F396"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3284A00E"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7E22A5CC" w14:textId="77777777" w:rsidTr="00970424">
        <w:trPr>
          <w:jc w:val="center"/>
        </w:trPr>
        <w:tc>
          <w:tcPr>
            <w:tcW w:w="1216" w:type="dxa"/>
            <w:vAlign w:val="center"/>
          </w:tcPr>
          <w:p w14:paraId="175F52BA" w14:textId="77777777" w:rsidR="00970424" w:rsidRPr="002C30F5" w:rsidRDefault="00970424" w:rsidP="00B46D58">
            <w:pPr>
              <w:pStyle w:val="BodyTextIndent2"/>
              <w:widowControl w:val="0"/>
              <w:spacing w:after="120" w:line="240" w:lineRule="auto"/>
              <w:ind w:firstLine="0"/>
              <w:jc w:val="center"/>
              <w:rPr>
                <w:rFonts w:ascii="GHEA Grapalat" w:hAnsi="GHEA Grapalat"/>
                <w:sz w:val="24"/>
                <w:szCs w:val="24"/>
              </w:rPr>
            </w:pPr>
            <w:r w:rsidRPr="002C30F5">
              <w:rPr>
                <w:rFonts w:ascii="GHEA Grapalat" w:hAnsi="GHEA Grapalat"/>
                <w:b/>
                <w:i/>
                <w:sz w:val="24"/>
                <w:szCs w:val="24"/>
              </w:rPr>
              <w:t>Номера</w:t>
            </w:r>
          </w:p>
        </w:tc>
        <w:tc>
          <w:tcPr>
            <w:tcW w:w="1418" w:type="dxa"/>
            <w:vAlign w:val="center"/>
          </w:tcPr>
          <w:p w14:paraId="3EF56909" w14:textId="77777777" w:rsidR="00970424" w:rsidRPr="002C30F5" w:rsidRDefault="00970424" w:rsidP="00970424">
            <w:pPr>
              <w:pStyle w:val="BodyTextIndent2"/>
              <w:widowControl w:val="0"/>
              <w:spacing w:after="120" w:line="240" w:lineRule="auto"/>
              <w:ind w:firstLine="0"/>
              <w:jc w:val="center"/>
              <w:rPr>
                <w:rFonts w:ascii="GHEA Grapalat" w:hAnsi="GHEA Grapalat"/>
                <w:b/>
                <w:i/>
                <w:sz w:val="24"/>
                <w:szCs w:val="24"/>
              </w:rPr>
            </w:pPr>
            <w:r w:rsidRPr="002C30F5">
              <w:rPr>
                <w:rFonts w:ascii="GHEA Grapalat" w:hAnsi="GHEA Grapalat"/>
                <w:b/>
                <w:i/>
                <w:sz w:val="24"/>
                <w:szCs w:val="24"/>
              </w:rPr>
              <w:t>Цена закупки</w:t>
            </w:r>
          </w:p>
        </w:tc>
        <w:tc>
          <w:tcPr>
            <w:tcW w:w="6600" w:type="dxa"/>
            <w:vMerge/>
            <w:vAlign w:val="center"/>
          </w:tcPr>
          <w:p w14:paraId="67CB5256" w14:textId="77777777" w:rsidR="00970424" w:rsidRPr="002C30F5" w:rsidRDefault="00970424" w:rsidP="00B46D58">
            <w:pPr>
              <w:pStyle w:val="BodyTextIndent2"/>
              <w:widowControl w:val="0"/>
              <w:spacing w:after="120" w:line="240" w:lineRule="auto"/>
              <w:ind w:firstLine="0"/>
              <w:rPr>
                <w:rFonts w:ascii="GHEA Grapalat" w:hAnsi="GHEA Grapalat"/>
                <w:sz w:val="24"/>
                <w:szCs w:val="24"/>
                <w:u w:val="single"/>
              </w:rPr>
            </w:pPr>
          </w:p>
        </w:tc>
      </w:tr>
      <w:tr w:rsidR="002E58DB" w:rsidRPr="002E58DB" w14:paraId="2618D031" w14:textId="77777777" w:rsidTr="00FA7041">
        <w:trPr>
          <w:jc w:val="center"/>
        </w:trPr>
        <w:tc>
          <w:tcPr>
            <w:tcW w:w="1216" w:type="dxa"/>
            <w:vAlign w:val="center"/>
          </w:tcPr>
          <w:p w14:paraId="3357461D" w14:textId="7E323BCA" w:rsidR="002E58DB" w:rsidRPr="00B00D1E" w:rsidRDefault="002E58DB" w:rsidP="002E58DB">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418" w:type="dxa"/>
            <w:vAlign w:val="center"/>
          </w:tcPr>
          <w:p w14:paraId="36298660" w14:textId="27D25294" w:rsidR="002E58DB" w:rsidRDefault="002E58DB" w:rsidP="002E58DB">
            <w:pPr>
              <w:pStyle w:val="BodyTextIndent2"/>
              <w:spacing w:line="240" w:lineRule="auto"/>
              <w:ind w:firstLine="0"/>
              <w:jc w:val="center"/>
              <w:rPr>
                <w:rFonts w:ascii="GHEA Grapalat" w:hAnsi="GHEA Grapalat"/>
                <w:sz w:val="24"/>
                <w:szCs w:val="24"/>
                <w:lang w:val="en-US"/>
              </w:rPr>
            </w:pPr>
          </w:p>
        </w:tc>
        <w:tc>
          <w:tcPr>
            <w:tcW w:w="6600" w:type="dxa"/>
          </w:tcPr>
          <w:p w14:paraId="7214E16C" w14:textId="0B77A019" w:rsidR="002E58DB" w:rsidRPr="00575F15" w:rsidRDefault="002E58DB" w:rsidP="002E58DB">
            <w:pPr>
              <w:pStyle w:val="BodyTextIndent2"/>
              <w:widowControl w:val="0"/>
              <w:spacing w:after="120" w:line="240" w:lineRule="auto"/>
              <w:ind w:firstLine="0"/>
              <w:rPr>
                <w:rFonts w:ascii="GHEA Grapalat" w:hAnsi="GHEA Grapalat"/>
                <w:sz w:val="24"/>
                <w:szCs w:val="24"/>
                <w:lang w:val="hy-AM"/>
              </w:rPr>
            </w:pPr>
            <w:r w:rsidRPr="001630A1">
              <w:t>Асфальтоукладочные работы в поселке Гарни, Котайкская область, РА</w:t>
            </w:r>
          </w:p>
        </w:tc>
      </w:tr>
      <w:tr w:rsidR="002E58DB" w:rsidRPr="002E58DB" w14:paraId="701EC13B" w14:textId="77777777" w:rsidTr="00FA7041">
        <w:trPr>
          <w:jc w:val="center"/>
        </w:trPr>
        <w:tc>
          <w:tcPr>
            <w:tcW w:w="1216" w:type="dxa"/>
            <w:vAlign w:val="center"/>
          </w:tcPr>
          <w:p w14:paraId="41118FF6" w14:textId="66E7D96F" w:rsidR="002E58DB" w:rsidRDefault="002E58DB" w:rsidP="002E58DB">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418" w:type="dxa"/>
            <w:vAlign w:val="center"/>
          </w:tcPr>
          <w:p w14:paraId="59CC9F6A" w14:textId="77777777" w:rsidR="002E58DB" w:rsidRDefault="002E58DB" w:rsidP="002E58DB">
            <w:pPr>
              <w:pStyle w:val="BodyTextIndent2"/>
              <w:spacing w:line="240" w:lineRule="auto"/>
              <w:ind w:firstLine="0"/>
              <w:jc w:val="center"/>
              <w:rPr>
                <w:rFonts w:ascii="GHEA Grapalat" w:hAnsi="GHEA Grapalat"/>
                <w:sz w:val="24"/>
                <w:szCs w:val="24"/>
                <w:lang w:val="en-US"/>
              </w:rPr>
            </w:pPr>
          </w:p>
        </w:tc>
        <w:tc>
          <w:tcPr>
            <w:tcW w:w="6600" w:type="dxa"/>
          </w:tcPr>
          <w:p w14:paraId="1A0C978D" w14:textId="2C8FA62F" w:rsidR="002E58DB" w:rsidRPr="00BC3F13" w:rsidRDefault="002E58DB" w:rsidP="002E58DB">
            <w:pPr>
              <w:pStyle w:val="BodyTextIndent2"/>
              <w:widowControl w:val="0"/>
              <w:spacing w:after="120" w:line="240" w:lineRule="auto"/>
              <w:ind w:firstLine="0"/>
              <w:rPr>
                <w:rFonts w:ascii="GHEA Grapalat" w:hAnsi="GHEA Grapalat"/>
                <w:sz w:val="24"/>
                <w:szCs w:val="24"/>
                <w:lang w:val="hy-AM"/>
              </w:rPr>
            </w:pPr>
            <w:r w:rsidRPr="002E58DB">
              <w:rPr>
                <w:rFonts w:ascii="GHEA Grapalat" w:hAnsi="GHEA Grapalat"/>
                <w:sz w:val="24"/>
                <w:szCs w:val="24"/>
                <w:lang w:val="hy-AM"/>
              </w:rPr>
              <w:t>Строительство спортивной школы в поселке Гогт поселка Гарни</w:t>
            </w:r>
          </w:p>
        </w:tc>
      </w:tr>
      <w:tr w:rsidR="002E58DB" w:rsidRPr="002E58DB" w14:paraId="5CBB58D7" w14:textId="77777777" w:rsidTr="00FA7041">
        <w:trPr>
          <w:jc w:val="center"/>
        </w:trPr>
        <w:tc>
          <w:tcPr>
            <w:tcW w:w="1216" w:type="dxa"/>
            <w:vAlign w:val="center"/>
          </w:tcPr>
          <w:p w14:paraId="3EEF39D4" w14:textId="1A4C0E11" w:rsidR="002E58DB" w:rsidRDefault="002E58DB" w:rsidP="002E58DB">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418" w:type="dxa"/>
            <w:vAlign w:val="center"/>
          </w:tcPr>
          <w:p w14:paraId="7A8A44DE" w14:textId="77777777" w:rsidR="002E58DB" w:rsidRDefault="002E58DB" w:rsidP="002E58DB">
            <w:pPr>
              <w:pStyle w:val="BodyTextIndent2"/>
              <w:spacing w:line="240" w:lineRule="auto"/>
              <w:ind w:firstLine="0"/>
              <w:jc w:val="center"/>
              <w:rPr>
                <w:rFonts w:ascii="GHEA Grapalat" w:hAnsi="GHEA Grapalat"/>
                <w:sz w:val="24"/>
                <w:szCs w:val="24"/>
                <w:lang w:val="en-US"/>
              </w:rPr>
            </w:pPr>
          </w:p>
        </w:tc>
        <w:tc>
          <w:tcPr>
            <w:tcW w:w="6600" w:type="dxa"/>
          </w:tcPr>
          <w:p w14:paraId="2580E419" w14:textId="38FF57C7" w:rsidR="002E58DB" w:rsidRPr="00BC3F13" w:rsidRDefault="002E58DB" w:rsidP="002E58DB">
            <w:pPr>
              <w:pStyle w:val="BodyTextIndent2"/>
              <w:widowControl w:val="0"/>
              <w:spacing w:after="120" w:line="240" w:lineRule="auto"/>
              <w:ind w:firstLine="0"/>
              <w:rPr>
                <w:rFonts w:ascii="GHEA Grapalat" w:hAnsi="GHEA Grapalat"/>
                <w:sz w:val="24"/>
                <w:szCs w:val="24"/>
                <w:lang w:val="hy-AM"/>
              </w:rPr>
            </w:pPr>
            <w:r w:rsidRPr="002E58DB">
              <w:t>Строительство административного здания в поселке Гегадир поселка Гарни, Котайкская область, РА</w:t>
            </w:r>
          </w:p>
        </w:tc>
      </w:tr>
      <w:tr w:rsidR="002E58DB" w:rsidRPr="002E58DB" w14:paraId="59A23169" w14:textId="77777777" w:rsidTr="00FA7041">
        <w:trPr>
          <w:jc w:val="center"/>
        </w:trPr>
        <w:tc>
          <w:tcPr>
            <w:tcW w:w="1216" w:type="dxa"/>
            <w:vAlign w:val="center"/>
          </w:tcPr>
          <w:p w14:paraId="043710A4" w14:textId="3E4E696E" w:rsidR="002E58DB" w:rsidRDefault="002E58DB" w:rsidP="002E58DB">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418" w:type="dxa"/>
            <w:vAlign w:val="center"/>
          </w:tcPr>
          <w:p w14:paraId="4F8621C5" w14:textId="77777777" w:rsidR="002E58DB" w:rsidRDefault="002E58DB" w:rsidP="002E58DB">
            <w:pPr>
              <w:pStyle w:val="BodyTextIndent2"/>
              <w:spacing w:line="240" w:lineRule="auto"/>
              <w:ind w:firstLine="0"/>
              <w:jc w:val="center"/>
              <w:rPr>
                <w:rFonts w:ascii="GHEA Grapalat" w:hAnsi="GHEA Grapalat"/>
                <w:sz w:val="24"/>
                <w:szCs w:val="24"/>
                <w:lang w:val="en-US"/>
              </w:rPr>
            </w:pPr>
          </w:p>
        </w:tc>
        <w:tc>
          <w:tcPr>
            <w:tcW w:w="6600" w:type="dxa"/>
          </w:tcPr>
          <w:p w14:paraId="67CA5EC2" w14:textId="3B7402C0" w:rsidR="002E58DB" w:rsidRPr="00BC3F13" w:rsidRDefault="002E58DB" w:rsidP="002E58DB">
            <w:pPr>
              <w:pStyle w:val="BodyTextIndent2"/>
              <w:widowControl w:val="0"/>
              <w:spacing w:after="120" w:line="240" w:lineRule="auto"/>
              <w:ind w:firstLine="0"/>
              <w:rPr>
                <w:rFonts w:ascii="GHEA Grapalat" w:hAnsi="GHEA Grapalat"/>
                <w:sz w:val="24"/>
                <w:szCs w:val="24"/>
                <w:lang w:val="hy-AM"/>
              </w:rPr>
            </w:pPr>
            <w:r w:rsidRPr="002E58DB">
              <w:rPr>
                <w:rFonts w:ascii="GHEA Grapalat" w:hAnsi="GHEA Grapalat"/>
                <w:sz w:val="24"/>
                <w:szCs w:val="24"/>
                <w:lang w:val="hy-AM"/>
              </w:rPr>
              <w:t>Строительство ирригационной сети в поселке Гегадир</w:t>
            </w:r>
          </w:p>
        </w:tc>
      </w:tr>
    </w:tbl>
    <w:p w14:paraId="17939717" w14:textId="77777777" w:rsidR="00096865" w:rsidRDefault="00816505" w:rsidP="0002289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41808A1" w14:textId="77777777" w:rsidR="00022898" w:rsidRPr="00022898" w:rsidRDefault="00022898" w:rsidP="00022898">
      <w:pPr>
        <w:pStyle w:val="BodyTextIndent2"/>
        <w:widowControl w:val="0"/>
        <w:spacing w:after="160" w:line="240" w:lineRule="auto"/>
        <w:ind w:firstLine="567"/>
        <w:rPr>
          <w:rFonts w:ascii="GHEA Grapalat" w:hAnsi="GHEA Grapalat"/>
          <w:sz w:val="24"/>
          <w:szCs w:val="24"/>
        </w:rPr>
      </w:pPr>
    </w:p>
    <w:p w14:paraId="790FBB19" w14:textId="77777777" w:rsidR="00BD2C67" w:rsidRPr="00022898" w:rsidRDefault="00693101" w:rsidP="0002289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B89B5E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D13BB2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90094F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465FF65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A793D7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83704D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1C1C8C9"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240733B"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D91585A" w14:textId="77777777" w:rsidR="004004A3" w:rsidRDefault="004004A3" w:rsidP="00DE23FC">
      <w:pPr>
        <w:pStyle w:val="ListParagraph"/>
        <w:widowControl w:val="0"/>
        <w:numPr>
          <w:ilvl w:val="0"/>
          <w:numId w:val="8"/>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BF77531"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6F57BEC7" w14:textId="77777777" w:rsidR="004004A3" w:rsidRPr="004004A3" w:rsidRDefault="004004A3" w:rsidP="00DE23FC">
      <w:pPr>
        <w:pStyle w:val="ListParagraph"/>
        <w:widowControl w:val="0"/>
        <w:numPr>
          <w:ilvl w:val="0"/>
          <w:numId w:val="8"/>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143EBA4D"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457DE5E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9EA99A8" w14:textId="77777777"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14:paraId="08156C5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8EB1DA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EDE53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22DDE6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w:t>
      </w:r>
      <w:r w:rsidRPr="009044F1">
        <w:rPr>
          <w:rFonts w:ascii="GHEA Grapalat" w:hAnsi="GHEA Grapalat"/>
          <w:color w:val="000000"/>
        </w:rPr>
        <w:lastRenderedPageBreak/>
        <w:t>данное физическое лицо либо член его семьи является:</w:t>
      </w:r>
    </w:p>
    <w:p w14:paraId="54B9E8D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B2553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20B8F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07D868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9EB7B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5FADD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404885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CEFBF96" w14:textId="77777777"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959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CD15E9"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8CE5F1E" w14:textId="77777777" w:rsidR="00C17AD5" w:rsidRPr="00C17AD5" w:rsidRDefault="00C17AD5" w:rsidP="00C17AD5">
      <w:pPr>
        <w:widowControl w:val="0"/>
        <w:tabs>
          <w:tab w:val="left" w:pos="1134"/>
        </w:tabs>
        <w:spacing w:after="160"/>
        <w:ind w:firstLine="567"/>
        <w:jc w:val="both"/>
        <w:rPr>
          <w:rFonts w:ascii="GHEA Grapalat" w:hAnsi="GHEA Grapalat"/>
          <w:b/>
        </w:rPr>
      </w:pPr>
      <w:r w:rsidRPr="00C17AD5">
        <w:rPr>
          <w:rFonts w:ascii="GHEA Grapalat" w:hAnsi="GHEA Grapalat"/>
          <w:b/>
        </w:rPr>
        <w:t>2.4 Участник должен обладать следующими квалификационными данными, необходимыми для исполнения обязательств, предусмотренных заключаемым договором:</w:t>
      </w:r>
    </w:p>
    <w:p w14:paraId="53C2DE2B" w14:textId="77777777" w:rsidR="00530ADA" w:rsidRPr="00530ADA" w:rsidRDefault="00530ADA" w:rsidP="00530ADA">
      <w:pPr>
        <w:ind w:firstLine="567"/>
        <w:jc w:val="both"/>
        <w:rPr>
          <w:rFonts w:ascii="GHEA Grapalat" w:hAnsi="GHEA Grapalat" w:cs="Arial"/>
          <w:sz w:val="20"/>
          <w:lang w:val="es-ES"/>
        </w:rPr>
      </w:pPr>
      <w:r w:rsidRPr="00530ADA">
        <w:rPr>
          <w:rFonts w:ascii="GHEA Grapalat" w:hAnsi="GHEA Grapalat" w:cs="Arial"/>
          <w:sz w:val="20"/>
          <w:lang w:val="es-ES"/>
        </w:rPr>
        <w:t xml:space="preserve">1) </w:t>
      </w:r>
      <w:proofErr w:type="spellStart"/>
      <w:r w:rsidRPr="00530ADA">
        <w:rPr>
          <w:rFonts w:ascii="GHEA Grapalat" w:hAnsi="GHEA Grapalat" w:cs="Arial"/>
          <w:sz w:val="20"/>
          <w:lang w:val="es-ES"/>
        </w:rPr>
        <w:t>лицензия</w:t>
      </w:r>
      <w:proofErr w:type="spellEnd"/>
      <w:r w:rsidRPr="00530ADA">
        <w:rPr>
          <w:rFonts w:ascii="GHEA Grapalat" w:hAnsi="GHEA Grapalat" w:cs="Arial"/>
          <w:sz w:val="20"/>
          <w:lang w:val="es-ES"/>
        </w:rPr>
        <w:t>,</w:t>
      </w:r>
    </w:p>
    <w:p w14:paraId="75D20623" w14:textId="77777777" w:rsidR="00530ADA" w:rsidRPr="00530ADA" w:rsidRDefault="00530ADA" w:rsidP="00530ADA">
      <w:pPr>
        <w:ind w:firstLine="567"/>
        <w:jc w:val="both"/>
        <w:rPr>
          <w:rFonts w:ascii="GHEA Grapalat" w:hAnsi="GHEA Grapalat" w:cs="Arial"/>
          <w:sz w:val="20"/>
          <w:lang w:val="es-ES"/>
        </w:rPr>
      </w:pPr>
      <w:r w:rsidRPr="00530ADA">
        <w:rPr>
          <w:rFonts w:ascii="GHEA Grapalat" w:hAnsi="GHEA Grapalat" w:cs="Arial"/>
          <w:sz w:val="20"/>
          <w:lang w:val="es-ES"/>
        </w:rPr>
        <w:lastRenderedPageBreak/>
        <w:t xml:space="preserve">2) </w:t>
      </w:r>
      <w:proofErr w:type="spellStart"/>
      <w:r w:rsidRPr="00530ADA">
        <w:rPr>
          <w:rFonts w:ascii="GHEA Grapalat" w:hAnsi="GHEA Grapalat" w:cs="Arial"/>
          <w:sz w:val="20"/>
          <w:lang w:val="es-ES"/>
        </w:rPr>
        <w:t>профессиональный</w:t>
      </w:r>
      <w:proofErr w:type="spellEnd"/>
      <w:r w:rsidRPr="00530ADA">
        <w:rPr>
          <w:rFonts w:ascii="GHEA Grapalat" w:hAnsi="GHEA Grapalat" w:cs="Arial"/>
          <w:sz w:val="20"/>
          <w:lang w:val="es-ES"/>
        </w:rPr>
        <w:t xml:space="preserve"> </w:t>
      </w:r>
      <w:proofErr w:type="spellStart"/>
      <w:r w:rsidRPr="00530ADA">
        <w:rPr>
          <w:rFonts w:ascii="GHEA Grapalat" w:hAnsi="GHEA Grapalat" w:cs="Arial"/>
          <w:sz w:val="20"/>
          <w:lang w:val="es-ES"/>
        </w:rPr>
        <w:t>опыт</w:t>
      </w:r>
      <w:proofErr w:type="spellEnd"/>
      <w:r w:rsidRPr="00530ADA">
        <w:rPr>
          <w:rFonts w:ascii="GHEA Grapalat" w:hAnsi="GHEA Grapalat" w:cs="Arial"/>
          <w:sz w:val="20"/>
          <w:lang w:val="es-ES"/>
        </w:rPr>
        <w:t>,</w:t>
      </w:r>
    </w:p>
    <w:p w14:paraId="5FED227C" w14:textId="154269D9" w:rsidR="00530ADA" w:rsidRDefault="00530ADA" w:rsidP="00530ADA">
      <w:pPr>
        <w:ind w:firstLine="567"/>
        <w:jc w:val="both"/>
        <w:rPr>
          <w:rFonts w:ascii="GHEA Grapalat" w:hAnsi="GHEA Grapalat" w:cs="Arial"/>
          <w:sz w:val="20"/>
          <w:lang w:val="es-ES"/>
        </w:rPr>
      </w:pPr>
      <w:r w:rsidRPr="00530ADA">
        <w:rPr>
          <w:rFonts w:ascii="GHEA Grapalat" w:hAnsi="GHEA Grapalat" w:cs="Arial"/>
          <w:sz w:val="20"/>
          <w:lang w:val="es-ES"/>
        </w:rPr>
        <w:t xml:space="preserve">3) </w:t>
      </w:r>
      <w:proofErr w:type="spellStart"/>
      <w:r w:rsidRPr="00530ADA">
        <w:rPr>
          <w:rFonts w:ascii="GHEA Grapalat" w:hAnsi="GHEA Grapalat" w:cs="Arial"/>
          <w:sz w:val="20"/>
          <w:lang w:val="es-ES"/>
        </w:rPr>
        <w:t>трудовые</w:t>
      </w:r>
      <w:proofErr w:type="spellEnd"/>
      <w:r w:rsidRPr="00530ADA">
        <w:rPr>
          <w:rFonts w:ascii="GHEA Grapalat" w:hAnsi="GHEA Grapalat" w:cs="Arial"/>
          <w:sz w:val="20"/>
          <w:lang w:val="es-ES"/>
        </w:rPr>
        <w:t xml:space="preserve"> </w:t>
      </w:r>
      <w:proofErr w:type="spellStart"/>
      <w:r w:rsidRPr="00530ADA">
        <w:rPr>
          <w:rFonts w:ascii="GHEA Grapalat" w:hAnsi="GHEA Grapalat" w:cs="Arial"/>
          <w:sz w:val="20"/>
          <w:lang w:val="es-ES"/>
        </w:rPr>
        <w:t>ресурсы</w:t>
      </w:r>
      <w:proofErr w:type="spellEnd"/>
      <w:r w:rsidRPr="00530ADA">
        <w:rPr>
          <w:rFonts w:ascii="GHEA Grapalat" w:hAnsi="GHEA Grapalat" w:cs="Arial"/>
          <w:sz w:val="20"/>
          <w:lang w:val="es-ES"/>
        </w:rPr>
        <w:t>.</w:t>
      </w:r>
    </w:p>
    <w:p w14:paraId="42795A9C" w14:textId="77777777" w:rsidR="00530ADA" w:rsidRPr="008D2875" w:rsidRDefault="00530ADA" w:rsidP="00530ADA">
      <w:pPr>
        <w:ind w:firstLine="567"/>
        <w:jc w:val="both"/>
        <w:rPr>
          <w:rFonts w:ascii="GHEA Grapalat" w:hAnsi="GHEA Grapalat" w:cs="Arial Armenian"/>
          <w:sz w:val="20"/>
          <w:lang w:val="hy-AM"/>
        </w:rPr>
      </w:pPr>
    </w:p>
    <w:p w14:paraId="53BDAFB1" w14:textId="77777777" w:rsidR="00530ADA" w:rsidRPr="00530ADA" w:rsidRDefault="00530ADA" w:rsidP="00530ADA">
      <w:pPr>
        <w:pStyle w:val="ListParagraph"/>
        <w:numPr>
          <w:ilvl w:val="0"/>
          <w:numId w:val="15"/>
        </w:numPr>
        <w:spacing w:after="120"/>
        <w:jc w:val="both"/>
        <w:rPr>
          <w:rFonts w:ascii="GHEA Grapalat" w:hAnsi="GHEA Grapalat"/>
          <w:b/>
          <w:i/>
          <w:sz w:val="20"/>
          <w:szCs w:val="20"/>
          <w:lang w:val="hy-AM"/>
        </w:rPr>
      </w:pPr>
      <w:r w:rsidRPr="00530ADA">
        <w:rPr>
          <w:rFonts w:ascii="GHEA Grapalat" w:hAnsi="GHEA Grapalat"/>
          <w:b/>
          <w:i/>
          <w:color w:val="000000"/>
          <w:sz w:val="21"/>
          <w:szCs w:val="21"/>
          <w:shd w:val="clear" w:color="auto" w:fill="FFFFFF"/>
          <w:lang w:val="hy-AM"/>
        </w:rPr>
        <w:t xml:space="preserve">Для оценки соответствия квалификационным критериям участник должен вместе с заявкой предоставить: </w:t>
      </w:r>
    </w:p>
    <w:p w14:paraId="2C492BA6" w14:textId="0E1C41FF" w:rsidR="00530ADA" w:rsidRDefault="00530ADA" w:rsidP="00530ADA">
      <w:pPr>
        <w:pStyle w:val="ListParagraph"/>
        <w:numPr>
          <w:ilvl w:val="0"/>
          <w:numId w:val="15"/>
        </w:numPr>
        <w:spacing w:line="276" w:lineRule="auto"/>
        <w:rPr>
          <w:rFonts w:ascii="GHEA Grapalat" w:hAnsi="GHEA Grapalat"/>
          <w:b/>
          <w:i/>
          <w:sz w:val="20"/>
          <w:szCs w:val="20"/>
          <w:lang w:val="hy-AM"/>
        </w:rPr>
      </w:pPr>
      <w:r w:rsidRPr="00530ADA">
        <w:rPr>
          <w:rFonts w:ascii="GHEA Grapalat" w:hAnsi="GHEA Grapalat"/>
          <w:b/>
          <w:i/>
          <w:sz w:val="20"/>
          <w:szCs w:val="20"/>
          <w:lang w:val="hy-AM"/>
        </w:rPr>
        <w:t>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и на протяжении всего периода оказания услуг должен содержать пакет документов, указанный в вышеупомянутом постановлении, в соответствии со следующей таблицей.</w:t>
      </w:r>
    </w:p>
    <w:p w14:paraId="22582A0F" w14:textId="77777777" w:rsidR="00530ADA" w:rsidRDefault="00530ADA" w:rsidP="00530ADA">
      <w:pPr>
        <w:pStyle w:val="ListParagraph"/>
        <w:spacing w:line="276" w:lineRule="auto"/>
        <w:ind w:left="927"/>
        <w:rPr>
          <w:rFonts w:ascii="GHEA Grapalat" w:hAnsi="GHEA Grapalat"/>
          <w:b/>
          <w:i/>
          <w:sz w:val="20"/>
          <w:szCs w:val="20"/>
          <w:lang w:val="hy-AM"/>
        </w:rPr>
      </w:pPr>
    </w:p>
    <w:p w14:paraId="08EC22B2" w14:textId="478DB4A6" w:rsidR="00530ADA" w:rsidRPr="000F31AD" w:rsidRDefault="00530ADA" w:rsidP="00530ADA">
      <w:pPr>
        <w:pStyle w:val="ListParagraph"/>
        <w:spacing w:line="276" w:lineRule="auto"/>
        <w:ind w:left="927"/>
        <w:rPr>
          <w:rFonts w:ascii="GHEA Grapalat" w:hAnsi="GHEA Grapalat"/>
          <w:b/>
          <w:i/>
          <w:sz w:val="20"/>
          <w:szCs w:val="20"/>
          <w:lang w:val="hy-AM"/>
        </w:rPr>
      </w:pPr>
      <w:r>
        <w:rPr>
          <w:rFonts w:ascii="GHEA Grapalat" w:hAnsi="GHEA Grapalat"/>
          <w:b/>
          <w:i/>
          <w:sz w:val="20"/>
          <w:szCs w:val="20"/>
          <w:lang w:val="hy-AM"/>
        </w:rPr>
        <w:t xml:space="preserve">лот </w:t>
      </w:r>
      <w:r w:rsidRPr="008B68E2">
        <w:rPr>
          <w:rFonts w:ascii="GHEA Grapalat" w:hAnsi="GHEA Grapalat"/>
          <w:b/>
          <w:i/>
          <w:sz w:val="20"/>
          <w:szCs w:val="20"/>
          <w:lang w:val="hy-AM"/>
        </w:rPr>
        <w:t xml:space="preserve">1 </w:t>
      </w:r>
    </w:p>
    <w:p w14:paraId="65FBC693" w14:textId="77777777" w:rsidR="00530ADA" w:rsidRPr="00406C6E" w:rsidRDefault="00530ADA" w:rsidP="00530ADA">
      <w:pPr>
        <w:spacing w:after="120"/>
        <w:jc w:val="both"/>
        <w:rPr>
          <w:rFonts w:ascii="GHEA Grapalat" w:hAnsi="GHEA Grapalat"/>
          <w:b/>
          <w:i/>
          <w:sz w:val="20"/>
          <w:szCs w:val="20"/>
          <w:lang w:val="hy-AM"/>
        </w:rPr>
      </w:pPr>
    </w:p>
    <w:tbl>
      <w:tblPr>
        <w:tblStyle w:val="TableGrid"/>
        <w:tblW w:w="10348" w:type="dxa"/>
        <w:tblInd w:w="-5" w:type="dxa"/>
        <w:tblCellMar>
          <w:top w:w="57" w:type="dxa"/>
          <w:bottom w:w="28" w:type="dxa"/>
        </w:tblCellMar>
        <w:tblLook w:val="04A0" w:firstRow="1" w:lastRow="0" w:firstColumn="1" w:lastColumn="0" w:noHBand="0" w:noVBand="1"/>
      </w:tblPr>
      <w:tblGrid>
        <w:gridCol w:w="5103"/>
        <w:gridCol w:w="5245"/>
      </w:tblGrid>
      <w:tr w:rsidR="00530ADA" w:rsidRPr="00FA46E0" w14:paraId="3CABFFF7" w14:textId="77777777" w:rsidTr="009A13E7">
        <w:trPr>
          <w:trHeight w:val="684"/>
        </w:trPr>
        <w:tc>
          <w:tcPr>
            <w:tcW w:w="5103" w:type="dxa"/>
            <w:shd w:val="clear" w:color="auto" w:fill="C6D9F1" w:themeFill="text2" w:themeFillTint="33"/>
            <w:vAlign w:val="center"/>
          </w:tcPr>
          <w:p w14:paraId="06FDF349" w14:textId="082B26DA" w:rsidR="00530ADA" w:rsidRPr="00FA46E0" w:rsidRDefault="00530ADA" w:rsidP="009A13E7">
            <w:pPr>
              <w:rPr>
                <w:rFonts w:ascii="GHEA Grapalat" w:hAnsi="GHEA Grapalat"/>
                <w:b/>
                <w:i/>
                <w:sz w:val="20"/>
                <w:szCs w:val="20"/>
                <w:lang w:val="hy-AM"/>
              </w:rPr>
            </w:pPr>
            <w:r w:rsidRPr="00530ADA">
              <w:rPr>
                <w:rFonts w:ascii="GHEA Grapalat" w:hAnsi="GHEA Grapalat"/>
                <w:b/>
                <w:i/>
                <w:sz w:val="20"/>
                <w:szCs w:val="20"/>
                <w:lang w:val="hy-AM"/>
              </w:rPr>
              <w:t>Вид деятельности, подлежащий лицензированию.</w:t>
            </w:r>
          </w:p>
        </w:tc>
        <w:tc>
          <w:tcPr>
            <w:tcW w:w="5245" w:type="dxa"/>
            <w:shd w:val="clear" w:color="auto" w:fill="C6D9F1" w:themeFill="text2" w:themeFillTint="33"/>
            <w:vAlign w:val="center"/>
          </w:tcPr>
          <w:p w14:paraId="576AF0FD" w14:textId="284803F0" w:rsidR="00530ADA" w:rsidRPr="00FA46E0" w:rsidRDefault="00530ADA" w:rsidP="009A13E7">
            <w:pPr>
              <w:rPr>
                <w:rFonts w:ascii="GHEA Grapalat" w:hAnsi="GHEA Grapalat"/>
                <w:b/>
                <w:i/>
                <w:sz w:val="20"/>
                <w:szCs w:val="20"/>
                <w:lang w:val="hy-AM"/>
              </w:rPr>
            </w:pPr>
            <w:r w:rsidRPr="00530ADA">
              <w:rPr>
                <w:rFonts w:ascii="GHEA Grapalat" w:hAnsi="GHEA Grapalat"/>
                <w:b/>
                <w:i/>
                <w:sz w:val="20"/>
                <w:szCs w:val="20"/>
                <w:lang w:val="hy-AM"/>
              </w:rPr>
              <w:t>технический контроль качества строительства</w:t>
            </w:r>
          </w:p>
        </w:tc>
      </w:tr>
      <w:tr w:rsidR="00530ADA" w:rsidRPr="00FA46E0" w14:paraId="5CCE0F66" w14:textId="77777777" w:rsidTr="009A13E7">
        <w:trPr>
          <w:trHeight w:val="197"/>
        </w:trPr>
        <w:tc>
          <w:tcPr>
            <w:tcW w:w="5103" w:type="dxa"/>
          </w:tcPr>
          <w:p w14:paraId="2D876958" w14:textId="5559DE72" w:rsidR="00530ADA" w:rsidRPr="00FA46E0" w:rsidRDefault="00530ADA" w:rsidP="00530ADA">
            <w:pPr>
              <w:jc w:val="both"/>
              <w:rPr>
                <w:rFonts w:ascii="GHEA Grapalat" w:hAnsi="GHEA Grapalat"/>
                <w:sz w:val="20"/>
                <w:szCs w:val="20"/>
                <w:lang w:val="hy-AM"/>
              </w:rPr>
            </w:pPr>
            <w:r w:rsidRPr="00C057B5">
              <w:t>Класс лицензии и тип сертификата</w:t>
            </w:r>
          </w:p>
        </w:tc>
        <w:tc>
          <w:tcPr>
            <w:tcW w:w="5245" w:type="dxa"/>
          </w:tcPr>
          <w:p w14:paraId="3EE11ACD" w14:textId="4DF771AA" w:rsidR="00530ADA" w:rsidRPr="00FA46E0" w:rsidRDefault="00530ADA" w:rsidP="00530ADA">
            <w:pPr>
              <w:jc w:val="both"/>
              <w:rPr>
                <w:rFonts w:ascii="GHEA Grapalat" w:hAnsi="GHEA Grapalat"/>
                <w:sz w:val="20"/>
                <w:szCs w:val="20"/>
                <w:lang w:val="hy-AM"/>
              </w:rPr>
            </w:pPr>
            <w:r w:rsidRPr="0026763B">
              <w:t>1-й</w:t>
            </w:r>
          </w:p>
        </w:tc>
      </w:tr>
      <w:tr w:rsidR="00530ADA" w:rsidRPr="00FA46E0" w14:paraId="4FA02F2C" w14:textId="77777777" w:rsidTr="009A13E7">
        <w:trPr>
          <w:trHeight w:val="197"/>
        </w:trPr>
        <w:tc>
          <w:tcPr>
            <w:tcW w:w="5103" w:type="dxa"/>
          </w:tcPr>
          <w:p w14:paraId="6831AF98" w14:textId="638CBFCD" w:rsidR="00530ADA" w:rsidRPr="00FA46E0" w:rsidRDefault="00530ADA" w:rsidP="00530ADA">
            <w:pPr>
              <w:jc w:val="both"/>
              <w:rPr>
                <w:rFonts w:ascii="GHEA Grapalat" w:hAnsi="GHEA Grapalat"/>
                <w:sz w:val="20"/>
                <w:szCs w:val="20"/>
                <w:lang w:val="hy-AM"/>
              </w:rPr>
            </w:pPr>
            <w:r w:rsidRPr="00C057B5">
              <w:t>Код лицензии</w:t>
            </w:r>
          </w:p>
        </w:tc>
        <w:tc>
          <w:tcPr>
            <w:tcW w:w="5245" w:type="dxa"/>
          </w:tcPr>
          <w:p w14:paraId="552A3781" w14:textId="5FC88037" w:rsidR="00530ADA" w:rsidRPr="00FA46E0" w:rsidRDefault="00530ADA" w:rsidP="00530ADA">
            <w:pPr>
              <w:jc w:val="both"/>
              <w:rPr>
                <w:rFonts w:ascii="GHEA Grapalat" w:hAnsi="GHEA Grapalat"/>
                <w:sz w:val="20"/>
                <w:szCs w:val="20"/>
                <w:lang w:val="hy-AM"/>
              </w:rPr>
            </w:pPr>
            <w:r w:rsidRPr="0026763B">
              <w:t>04</w:t>
            </w:r>
          </w:p>
        </w:tc>
      </w:tr>
      <w:tr w:rsidR="00530ADA" w:rsidRPr="00406C6E" w14:paraId="45018AEB" w14:textId="77777777" w:rsidTr="009A13E7">
        <w:trPr>
          <w:trHeight w:val="814"/>
        </w:trPr>
        <w:tc>
          <w:tcPr>
            <w:tcW w:w="5103" w:type="dxa"/>
          </w:tcPr>
          <w:p w14:paraId="4F3E869F" w14:textId="0A311548" w:rsidR="00530ADA" w:rsidRPr="00FA46E0" w:rsidRDefault="00530ADA" w:rsidP="00530ADA">
            <w:pPr>
              <w:rPr>
                <w:rFonts w:ascii="GHEA Grapalat" w:hAnsi="GHEA Grapalat"/>
                <w:sz w:val="20"/>
                <w:szCs w:val="20"/>
                <w:lang w:val="hy-AM"/>
              </w:rPr>
            </w:pPr>
            <w:r w:rsidRPr="00C057B5">
              <w:t>Тип вставки, являющейся неотъемлемой частью лицензии</w:t>
            </w:r>
          </w:p>
        </w:tc>
        <w:tc>
          <w:tcPr>
            <w:tcW w:w="5245" w:type="dxa"/>
          </w:tcPr>
          <w:p w14:paraId="2CBF6139" w14:textId="4F5CD740" w:rsidR="00530ADA" w:rsidRPr="00FA46E0" w:rsidRDefault="00530ADA" w:rsidP="00530ADA">
            <w:pPr>
              <w:rPr>
                <w:rFonts w:ascii="GHEA Grapalat" w:hAnsi="GHEA Grapalat"/>
                <w:sz w:val="20"/>
                <w:szCs w:val="20"/>
                <w:lang w:val="hy-AM"/>
              </w:rPr>
            </w:pPr>
            <w:r w:rsidRPr="0026763B">
              <w:t>транспортные маршруты (автомагистрали, железные дороги и аэропорты, искусственные сооружения: мосты, тоннели, эстакады, подпорные стены и т. д.)</w:t>
            </w:r>
          </w:p>
        </w:tc>
      </w:tr>
      <w:tr w:rsidR="00530ADA" w:rsidRPr="00FA46E0" w14:paraId="47C82619" w14:textId="77777777" w:rsidTr="009A13E7">
        <w:trPr>
          <w:trHeight w:val="185"/>
        </w:trPr>
        <w:tc>
          <w:tcPr>
            <w:tcW w:w="5103" w:type="dxa"/>
          </w:tcPr>
          <w:p w14:paraId="673B3096" w14:textId="59C421D0" w:rsidR="00530ADA" w:rsidRPr="00FA46E0" w:rsidRDefault="00530ADA" w:rsidP="00530ADA">
            <w:pPr>
              <w:jc w:val="both"/>
              <w:rPr>
                <w:rFonts w:ascii="GHEA Grapalat" w:hAnsi="GHEA Grapalat"/>
                <w:sz w:val="20"/>
                <w:szCs w:val="20"/>
                <w:lang w:val="hy-AM"/>
              </w:rPr>
            </w:pPr>
            <w:r w:rsidRPr="00C057B5">
              <w:t>Номер вставки</w:t>
            </w:r>
          </w:p>
        </w:tc>
        <w:tc>
          <w:tcPr>
            <w:tcW w:w="5245" w:type="dxa"/>
          </w:tcPr>
          <w:p w14:paraId="64C3D4D0" w14:textId="0E127833" w:rsidR="00530ADA" w:rsidRPr="00FA46E0" w:rsidRDefault="00530ADA" w:rsidP="00530ADA">
            <w:pPr>
              <w:jc w:val="both"/>
              <w:rPr>
                <w:rFonts w:ascii="GHEA Grapalat" w:hAnsi="GHEA Grapalat"/>
                <w:sz w:val="20"/>
                <w:szCs w:val="20"/>
                <w:lang w:val="hy-AM"/>
              </w:rPr>
            </w:pPr>
            <w:r w:rsidRPr="0026763B">
              <w:t>09</w:t>
            </w:r>
          </w:p>
        </w:tc>
      </w:tr>
    </w:tbl>
    <w:p w14:paraId="646A748E" w14:textId="77777777" w:rsidR="00530ADA" w:rsidRDefault="00530ADA" w:rsidP="00530ADA">
      <w:pPr>
        <w:ind w:firstLine="540"/>
        <w:jc w:val="both"/>
        <w:rPr>
          <w:rFonts w:ascii="GHEA Grapalat" w:hAnsi="GHEA Grapalat"/>
          <w:b/>
          <w:i/>
          <w:sz w:val="20"/>
          <w:szCs w:val="20"/>
        </w:rPr>
      </w:pPr>
    </w:p>
    <w:p w14:paraId="630665DE" w14:textId="77777777" w:rsidR="00530ADA" w:rsidRDefault="00530ADA" w:rsidP="00530ADA">
      <w:pPr>
        <w:ind w:firstLine="540"/>
        <w:jc w:val="both"/>
        <w:rPr>
          <w:rFonts w:ascii="GHEA Grapalat" w:hAnsi="GHEA Grapalat"/>
          <w:b/>
          <w:i/>
          <w:sz w:val="20"/>
          <w:szCs w:val="20"/>
        </w:rPr>
      </w:pPr>
    </w:p>
    <w:p w14:paraId="077EE046" w14:textId="1D9B097C" w:rsidR="00530ADA" w:rsidRPr="000F31AD" w:rsidRDefault="00530ADA" w:rsidP="00530ADA">
      <w:pPr>
        <w:pStyle w:val="ListParagraph"/>
        <w:spacing w:line="276" w:lineRule="auto"/>
        <w:ind w:left="927"/>
        <w:rPr>
          <w:rFonts w:ascii="GHEA Grapalat" w:hAnsi="GHEA Grapalat"/>
          <w:b/>
          <w:i/>
          <w:sz w:val="20"/>
          <w:szCs w:val="20"/>
          <w:lang w:val="hy-AM"/>
        </w:rPr>
      </w:pPr>
      <w:r>
        <w:rPr>
          <w:rFonts w:ascii="GHEA Grapalat" w:hAnsi="GHEA Grapalat"/>
          <w:b/>
          <w:i/>
          <w:sz w:val="20"/>
          <w:szCs w:val="20"/>
          <w:lang w:val="hy-AM"/>
        </w:rPr>
        <w:t>лот</w:t>
      </w:r>
      <w:r w:rsidRPr="008B68E2">
        <w:rPr>
          <w:rFonts w:ascii="GHEA Grapalat" w:hAnsi="GHEA Grapalat"/>
          <w:b/>
          <w:i/>
          <w:sz w:val="20"/>
          <w:szCs w:val="20"/>
          <w:lang w:val="hy-AM"/>
        </w:rPr>
        <w:t xml:space="preserve"> </w:t>
      </w:r>
      <w:r>
        <w:rPr>
          <w:rFonts w:ascii="GHEA Grapalat" w:hAnsi="GHEA Grapalat"/>
          <w:b/>
          <w:i/>
          <w:sz w:val="20"/>
          <w:szCs w:val="20"/>
          <w:lang w:val="hy-AM"/>
        </w:rPr>
        <w:t xml:space="preserve"> 2</w:t>
      </w:r>
    </w:p>
    <w:p w14:paraId="508E1E76" w14:textId="77777777" w:rsidR="00530ADA" w:rsidRPr="00530ADA" w:rsidRDefault="00530ADA" w:rsidP="00530ADA">
      <w:pPr>
        <w:jc w:val="both"/>
        <w:rPr>
          <w:rFonts w:ascii="GHEA Grapalat" w:hAnsi="GHEA Grapalat"/>
          <w:b/>
          <w:i/>
          <w:sz w:val="20"/>
          <w:szCs w:val="20"/>
          <w:lang w:val="en-GB"/>
        </w:rPr>
      </w:pPr>
    </w:p>
    <w:tbl>
      <w:tblPr>
        <w:tblStyle w:val="TableGrid"/>
        <w:tblW w:w="10485" w:type="dxa"/>
        <w:tblLook w:val="04A0" w:firstRow="1" w:lastRow="0" w:firstColumn="1" w:lastColumn="0" w:noHBand="0" w:noVBand="1"/>
      </w:tblPr>
      <w:tblGrid>
        <w:gridCol w:w="4957"/>
        <w:gridCol w:w="5528"/>
      </w:tblGrid>
      <w:tr w:rsidR="00530ADA" w:rsidRPr="00A36468" w14:paraId="09E3FE34" w14:textId="77777777" w:rsidTr="00145C96">
        <w:tc>
          <w:tcPr>
            <w:tcW w:w="4957" w:type="dxa"/>
          </w:tcPr>
          <w:p w14:paraId="77337167" w14:textId="795BEC01" w:rsidR="00530ADA" w:rsidRPr="002B51B4" w:rsidRDefault="00530ADA" w:rsidP="00530ADA">
            <w:pPr>
              <w:jc w:val="both"/>
              <w:rPr>
                <w:rFonts w:ascii="GHEA Grapalat" w:hAnsi="GHEA Grapalat"/>
                <w:sz w:val="20"/>
                <w:szCs w:val="22"/>
                <w:lang w:val="hy-AM"/>
              </w:rPr>
            </w:pPr>
            <w:r w:rsidRPr="0048204A">
              <w:t>Вид деятельности, подлежащей лицензированию</w:t>
            </w:r>
          </w:p>
        </w:tc>
        <w:tc>
          <w:tcPr>
            <w:tcW w:w="5528" w:type="dxa"/>
            <w:vAlign w:val="center"/>
          </w:tcPr>
          <w:p w14:paraId="0B9262C6" w14:textId="14C0A8A3" w:rsidR="00530ADA" w:rsidRPr="002B51B4" w:rsidRDefault="00530ADA" w:rsidP="00530ADA">
            <w:pPr>
              <w:jc w:val="both"/>
              <w:rPr>
                <w:rFonts w:ascii="GHEA Grapalat" w:hAnsi="GHEA Grapalat"/>
                <w:sz w:val="20"/>
                <w:szCs w:val="22"/>
                <w:lang w:val="hy-AM"/>
              </w:rPr>
            </w:pPr>
            <w:r w:rsidRPr="00530ADA">
              <w:rPr>
                <w:rFonts w:ascii="GHEA Grapalat" w:hAnsi="GHEA Grapalat"/>
                <w:b/>
                <w:i/>
                <w:sz w:val="20"/>
                <w:szCs w:val="20"/>
                <w:lang w:val="hy-AM"/>
              </w:rPr>
              <w:t>технический контроль качества строительства</w:t>
            </w:r>
          </w:p>
        </w:tc>
      </w:tr>
      <w:tr w:rsidR="00530ADA" w:rsidRPr="00A36468" w14:paraId="6646679B" w14:textId="77777777" w:rsidTr="009A13E7">
        <w:tc>
          <w:tcPr>
            <w:tcW w:w="4957" w:type="dxa"/>
          </w:tcPr>
          <w:p w14:paraId="0A9BD42E" w14:textId="1D65C175" w:rsidR="00530ADA" w:rsidRPr="002B51B4" w:rsidRDefault="00530ADA" w:rsidP="00530ADA">
            <w:pPr>
              <w:jc w:val="both"/>
              <w:rPr>
                <w:rFonts w:ascii="GHEA Grapalat" w:hAnsi="GHEA Grapalat"/>
                <w:sz w:val="20"/>
                <w:szCs w:val="22"/>
                <w:lang w:val="hy-AM"/>
              </w:rPr>
            </w:pPr>
            <w:r w:rsidRPr="0048204A">
              <w:t>Класс лицензии и тип сертификата</w:t>
            </w:r>
          </w:p>
        </w:tc>
        <w:tc>
          <w:tcPr>
            <w:tcW w:w="5528" w:type="dxa"/>
          </w:tcPr>
          <w:p w14:paraId="1727A089" w14:textId="595C83B9" w:rsidR="00530ADA" w:rsidRPr="002B51B4" w:rsidRDefault="00530ADA" w:rsidP="00530ADA">
            <w:pPr>
              <w:jc w:val="both"/>
              <w:rPr>
                <w:rFonts w:ascii="GHEA Grapalat" w:hAnsi="GHEA Grapalat"/>
                <w:sz w:val="20"/>
                <w:szCs w:val="22"/>
                <w:lang w:val="hy-AM"/>
              </w:rPr>
            </w:pPr>
            <w:r w:rsidRPr="0026763B">
              <w:t>1-й</w:t>
            </w:r>
          </w:p>
        </w:tc>
      </w:tr>
      <w:tr w:rsidR="00530ADA" w:rsidRPr="00A36468" w14:paraId="15F2ED4A" w14:textId="77777777" w:rsidTr="009A13E7">
        <w:tc>
          <w:tcPr>
            <w:tcW w:w="4957" w:type="dxa"/>
          </w:tcPr>
          <w:p w14:paraId="36019C39" w14:textId="263FFC20" w:rsidR="00530ADA" w:rsidRPr="002B51B4" w:rsidRDefault="00530ADA" w:rsidP="00530ADA">
            <w:pPr>
              <w:jc w:val="both"/>
              <w:rPr>
                <w:rFonts w:ascii="GHEA Grapalat" w:hAnsi="GHEA Grapalat"/>
                <w:sz w:val="20"/>
                <w:szCs w:val="22"/>
                <w:lang w:val="hy-AM"/>
              </w:rPr>
            </w:pPr>
            <w:r w:rsidRPr="0048204A">
              <w:t>Код лицензии</w:t>
            </w:r>
          </w:p>
        </w:tc>
        <w:tc>
          <w:tcPr>
            <w:tcW w:w="5528" w:type="dxa"/>
          </w:tcPr>
          <w:p w14:paraId="76D2F44C" w14:textId="3290392E" w:rsidR="00530ADA" w:rsidRPr="002B51B4" w:rsidRDefault="00530ADA" w:rsidP="00530ADA">
            <w:pPr>
              <w:jc w:val="both"/>
              <w:rPr>
                <w:rFonts w:ascii="GHEA Grapalat" w:hAnsi="GHEA Grapalat"/>
                <w:sz w:val="20"/>
                <w:szCs w:val="22"/>
                <w:lang w:val="hy-AM"/>
              </w:rPr>
            </w:pPr>
            <w:r w:rsidRPr="0026763B">
              <w:t>04</w:t>
            </w:r>
          </w:p>
        </w:tc>
      </w:tr>
      <w:tr w:rsidR="00530ADA" w:rsidRPr="00406C6E" w14:paraId="313664C6" w14:textId="77777777" w:rsidTr="009A13E7">
        <w:tc>
          <w:tcPr>
            <w:tcW w:w="4957" w:type="dxa"/>
          </w:tcPr>
          <w:p w14:paraId="2385F618" w14:textId="52F91155" w:rsidR="00530ADA" w:rsidRPr="002F5BF8" w:rsidRDefault="00530ADA" w:rsidP="00530ADA">
            <w:pPr>
              <w:jc w:val="both"/>
              <w:rPr>
                <w:rFonts w:ascii="GHEA Grapalat" w:hAnsi="GHEA Grapalat"/>
                <w:sz w:val="20"/>
                <w:szCs w:val="22"/>
                <w:lang w:val="hy-AM"/>
              </w:rPr>
            </w:pPr>
            <w:r w:rsidRPr="0048204A">
              <w:t>Тип вставки, являющейся неотъемлемой частью лицензии</w:t>
            </w:r>
          </w:p>
        </w:tc>
        <w:tc>
          <w:tcPr>
            <w:tcW w:w="5528" w:type="dxa"/>
          </w:tcPr>
          <w:p w14:paraId="653EB1C3" w14:textId="7E74C330" w:rsidR="00530ADA" w:rsidRPr="002F5BF8" w:rsidRDefault="00530ADA" w:rsidP="00530ADA">
            <w:pPr>
              <w:jc w:val="both"/>
              <w:rPr>
                <w:rFonts w:ascii="GHEA Grapalat" w:hAnsi="GHEA Grapalat"/>
                <w:sz w:val="20"/>
                <w:szCs w:val="22"/>
                <w:lang w:val="hy-AM"/>
              </w:rPr>
            </w:pPr>
            <w:r w:rsidRPr="00530ADA">
              <w:rPr>
                <w:rFonts w:ascii="GHEA Grapalat" w:hAnsi="GHEA Grapalat"/>
                <w:lang w:val="hy-AM"/>
              </w:rPr>
              <w:t>жилые, общественные и промышленные здания</w:t>
            </w:r>
          </w:p>
        </w:tc>
      </w:tr>
      <w:tr w:rsidR="00530ADA" w:rsidRPr="00406C6E" w14:paraId="2BAC57CA" w14:textId="77777777" w:rsidTr="009A13E7">
        <w:tc>
          <w:tcPr>
            <w:tcW w:w="4957" w:type="dxa"/>
          </w:tcPr>
          <w:p w14:paraId="0EC4DF18" w14:textId="75EA3A7A" w:rsidR="00530ADA" w:rsidRPr="002F5BF8" w:rsidRDefault="00530ADA" w:rsidP="00530ADA">
            <w:pPr>
              <w:jc w:val="both"/>
              <w:rPr>
                <w:rFonts w:ascii="GHEA Grapalat" w:hAnsi="GHEA Grapalat"/>
                <w:sz w:val="20"/>
                <w:szCs w:val="22"/>
                <w:lang w:val="hy-AM"/>
              </w:rPr>
            </w:pPr>
            <w:r w:rsidRPr="0048204A">
              <w:t>Тип вставки, являющейся неотъемлемой частью лицензии</w:t>
            </w:r>
          </w:p>
        </w:tc>
        <w:tc>
          <w:tcPr>
            <w:tcW w:w="5528" w:type="dxa"/>
          </w:tcPr>
          <w:p w14:paraId="31AF430F" w14:textId="5981B2BC" w:rsidR="00530ADA" w:rsidRPr="002F5BF8" w:rsidRDefault="00530ADA" w:rsidP="00530ADA">
            <w:pPr>
              <w:jc w:val="both"/>
              <w:rPr>
                <w:rFonts w:ascii="GHEA Grapalat" w:hAnsi="GHEA Grapalat"/>
                <w:sz w:val="20"/>
                <w:szCs w:val="22"/>
                <w:lang w:val="hy-AM"/>
              </w:rPr>
            </w:pPr>
            <w:r w:rsidRPr="00530ADA">
              <w:rPr>
                <w:rFonts w:ascii="GHEA Grapalat" w:hAnsi="GHEA Grapalat"/>
                <w:lang w:val="hy-AM"/>
              </w:rPr>
              <w:t>электроснабжение (внутреннее и внешнее электроснабжение, сети освещения, системы электропитания, фотоэлектрические и ветроэнергетические установки)</w:t>
            </w:r>
          </w:p>
        </w:tc>
      </w:tr>
      <w:tr w:rsidR="00530ADA" w:rsidRPr="00406C6E" w14:paraId="36C8CABE" w14:textId="77777777" w:rsidTr="009A13E7">
        <w:tc>
          <w:tcPr>
            <w:tcW w:w="4957" w:type="dxa"/>
          </w:tcPr>
          <w:p w14:paraId="0DB0A2D9" w14:textId="62A54FE4" w:rsidR="00530ADA" w:rsidRPr="002F5BF8" w:rsidRDefault="00530ADA" w:rsidP="00530ADA">
            <w:pPr>
              <w:jc w:val="both"/>
              <w:rPr>
                <w:rFonts w:ascii="GHEA Grapalat" w:hAnsi="GHEA Grapalat"/>
                <w:sz w:val="20"/>
                <w:szCs w:val="22"/>
                <w:lang w:val="hy-AM"/>
              </w:rPr>
            </w:pPr>
            <w:r w:rsidRPr="0048204A">
              <w:t>Тип вставки, являющейся неотъемлемой частью лицензии</w:t>
            </w:r>
          </w:p>
        </w:tc>
        <w:tc>
          <w:tcPr>
            <w:tcW w:w="5528" w:type="dxa"/>
          </w:tcPr>
          <w:p w14:paraId="4C6416BA" w14:textId="63DBC6DD" w:rsidR="00530ADA" w:rsidRPr="002F5BF8" w:rsidRDefault="00530ADA" w:rsidP="00530ADA">
            <w:pPr>
              <w:jc w:val="both"/>
              <w:rPr>
                <w:rFonts w:ascii="GHEA Grapalat" w:hAnsi="GHEA Grapalat"/>
                <w:sz w:val="20"/>
                <w:szCs w:val="22"/>
                <w:lang w:val="hy-AM"/>
              </w:rPr>
            </w:pPr>
            <w:r w:rsidRPr="00530ADA">
              <w:rPr>
                <w:rFonts w:ascii="GHEA Grapalat" w:hAnsi="GHEA Grapalat"/>
                <w:lang w:val="hy-AM"/>
              </w:rPr>
              <w:t>Системы тепло- и газоснабжения и вентиляции (системы вентиляции, отопления и кондиционирования воздуха, системы тепло- и газоснабжения).</w:t>
            </w:r>
          </w:p>
        </w:tc>
      </w:tr>
      <w:tr w:rsidR="00530ADA" w:rsidRPr="00406C6E" w14:paraId="21D6ACF8" w14:textId="77777777" w:rsidTr="009A13E7">
        <w:tc>
          <w:tcPr>
            <w:tcW w:w="4957" w:type="dxa"/>
          </w:tcPr>
          <w:p w14:paraId="5016A773" w14:textId="6666C77D" w:rsidR="00530ADA" w:rsidRPr="002F5BF8" w:rsidRDefault="00530ADA" w:rsidP="00530ADA">
            <w:pPr>
              <w:jc w:val="both"/>
              <w:rPr>
                <w:rFonts w:ascii="GHEA Grapalat" w:hAnsi="GHEA Grapalat"/>
                <w:sz w:val="20"/>
                <w:szCs w:val="22"/>
                <w:lang w:val="hy-AM"/>
              </w:rPr>
            </w:pPr>
            <w:r w:rsidRPr="0048204A">
              <w:t>Тип вставки, являющейся неотъемлемой частью лицензии</w:t>
            </w:r>
          </w:p>
        </w:tc>
        <w:tc>
          <w:tcPr>
            <w:tcW w:w="5528" w:type="dxa"/>
          </w:tcPr>
          <w:p w14:paraId="1022CB1C" w14:textId="6C23D37B" w:rsidR="00530ADA" w:rsidRPr="002F5BF8" w:rsidRDefault="00530ADA" w:rsidP="00530ADA">
            <w:pPr>
              <w:jc w:val="both"/>
              <w:rPr>
                <w:rFonts w:ascii="GHEA Grapalat" w:hAnsi="GHEA Grapalat"/>
                <w:sz w:val="20"/>
                <w:szCs w:val="22"/>
                <w:lang w:val="hy-AM"/>
              </w:rPr>
            </w:pPr>
            <w:r w:rsidRPr="00530ADA">
              <w:rPr>
                <w:rFonts w:ascii="GHEA Grapalat" w:hAnsi="GHEA Grapalat"/>
                <w:lang w:val="hy-AM"/>
              </w:rPr>
              <w:t>Водоснабжение и водоотведение (внутренние и внешние сети водоснабжения и водоотведения, гидромелиоризирование)</w:t>
            </w:r>
          </w:p>
        </w:tc>
      </w:tr>
      <w:tr w:rsidR="00530ADA" w:rsidRPr="00406C6E" w14:paraId="1AE8E95A" w14:textId="77777777" w:rsidTr="009A13E7">
        <w:tc>
          <w:tcPr>
            <w:tcW w:w="4957" w:type="dxa"/>
          </w:tcPr>
          <w:p w14:paraId="43B6579F" w14:textId="69A9221F" w:rsidR="00530ADA" w:rsidRPr="002F5BF8" w:rsidRDefault="00530ADA" w:rsidP="00530ADA">
            <w:pPr>
              <w:jc w:val="both"/>
              <w:rPr>
                <w:rFonts w:ascii="GHEA Grapalat" w:hAnsi="GHEA Grapalat"/>
                <w:sz w:val="20"/>
                <w:szCs w:val="22"/>
                <w:lang w:val="hy-AM"/>
              </w:rPr>
            </w:pPr>
            <w:r w:rsidRPr="0048204A">
              <w:t>Тип вставки, являющейся неотъемлемой частью лицензии</w:t>
            </w:r>
          </w:p>
        </w:tc>
        <w:tc>
          <w:tcPr>
            <w:tcW w:w="5528" w:type="dxa"/>
          </w:tcPr>
          <w:p w14:paraId="454C4B13" w14:textId="3FE86882" w:rsidR="00530ADA" w:rsidRPr="002F5BF8" w:rsidRDefault="00530ADA" w:rsidP="00530ADA">
            <w:pPr>
              <w:jc w:val="both"/>
              <w:rPr>
                <w:rFonts w:ascii="GHEA Grapalat" w:hAnsi="GHEA Grapalat"/>
                <w:sz w:val="20"/>
                <w:szCs w:val="22"/>
                <w:lang w:val="hy-AM"/>
              </w:rPr>
            </w:pPr>
            <w:r w:rsidRPr="00530ADA">
              <w:rPr>
                <w:rFonts w:ascii="GHEA Grapalat" w:hAnsi="GHEA Grapalat"/>
                <w:lang w:val="hy-AM"/>
              </w:rPr>
              <w:t>Гидравлические сооружения (гидравлические системы, гидроэнергетические сооружения) (04.07)</w:t>
            </w:r>
          </w:p>
        </w:tc>
      </w:tr>
      <w:tr w:rsidR="00530ADA" w:rsidRPr="00406C6E" w14:paraId="0FCD4DAE" w14:textId="77777777" w:rsidTr="009A13E7">
        <w:tc>
          <w:tcPr>
            <w:tcW w:w="4957" w:type="dxa"/>
          </w:tcPr>
          <w:p w14:paraId="744CE62D" w14:textId="3F8C99AE" w:rsidR="00530ADA" w:rsidRPr="002F5BF8" w:rsidRDefault="00530ADA" w:rsidP="00530ADA">
            <w:pPr>
              <w:jc w:val="both"/>
              <w:rPr>
                <w:rFonts w:ascii="GHEA Grapalat" w:hAnsi="GHEA Grapalat"/>
                <w:sz w:val="20"/>
                <w:szCs w:val="22"/>
                <w:lang w:val="hy-AM"/>
              </w:rPr>
            </w:pPr>
            <w:r w:rsidRPr="0048204A">
              <w:t xml:space="preserve">Вид деятельности, подлежащей </w:t>
            </w:r>
            <w:r w:rsidRPr="0048204A">
              <w:lastRenderedPageBreak/>
              <w:t>лицензированию</w:t>
            </w:r>
          </w:p>
        </w:tc>
        <w:tc>
          <w:tcPr>
            <w:tcW w:w="5528" w:type="dxa"/>
          </w:tcPr>
          <w:p w14:paraId="45274D4D" w14:textId="5CDCC82A" w:rsidR="00530ADA" w:rsidRPr="002F5BF8" w:rsidRDefault="00530ADA" w:rsidP="00530ADA">
            <w:pPr>
              <w:jc w:val="both"/>
              <w:rPr>
                <w:rFonts w:ascii="GHEA Grapalat" w:hAnsi="GHEA Grapalat"/>
                <w:sz w:val="20"/>
                <w:szCs w:val="22"/>
                <w:lang w:val="hy-AM"/>
              </w:rPr>
            </w:pPr>
            <w:r w:rsidRPr="00530ADA">
              <w:rPr>
                <w:rFonts w:ascii="GHEA Grapalat" w:hAnsi="GHEA Grapalat"/>
                <w:lang w:val="hy-AM"/>
              </w:rPr>
              <w:lastRenderedPageBreak/>
              <w:t xml:space="preserve">системы связи (телекоммуникационные и </w:t>
            </w:r>
            <w:r w:rsidRPr="00530ADA">
              <w:rPr>
                <w:rFonts w:ascii="GHEA Grapalat" w:hAnsi="GHEA Grapalat"/>
                <w:lang w:val="hy-AM"/>
              </w:rPr>
              <w:lastRenderedPageBreak/>
              <w:t>сигнальные системы, передатчики, приемники, антенны, усилители)</w:t>
            </w:r>
          </w:p>
        </w:tc>
      </w:tr>
    </w:tbl>
    <w:p w14:paraId="5229C35B" w14:textId="77777777" w:rsidR="00530ADA" w:rsidRDefault="00530ADA" w:rsidP="00530ADA">
      <w:pPr>
        <w:ind w:firstLine="540"/>
        <w:jc w:val="both"/>
        <w:rPr>
          <w:rFonts w:ascii="GHEA Grapalat" w:hAnsi="GHEA Grapalat"/>
          <w:sz w:val="20"/>
          <w:szCs w:val="20"/>
          <w:lang w:val="hy-AM"/>
        </w:rPr>
      </w:pPr>
    </w:p>
    <w:p w14:paraId="27386E46" w14:textId="77777777" w:rsidR="00530ADA" w:rsidRDefault="00530ADA" w:rsidP="00530ADA">
      <w:pPr>
        <w:ind w:firstLine="540"/>
        <w:jc w:val="both"/>
        <w:rPr>
          <w:rFonts w:ascii="GHEA Grapalat" w:hAnsi="GHEA Grapalat"/>
          <w:b/>
          <w:i/>
          <w:sz w:val="20"/>
          <w:szCs w:val="20"/>
        </w:rPr>
      </w:pPr>
    </w:p>
    <w:p w14:paraId="1618E0CB" w14:textId="6DA7F15E" w:rsidR="00530ADA" w:rsidRPr="000F31AD" w:rsidRDefault="00530ADA" w:rsidP="00530ADA">
      <w:pPr>
        <w:pStyle w:val="ListParagraph"/>
        <w:spacing w:line="276" w:lineRule="auto"/>
        <w:ind w:left="927"/>
        <w:rPr>
          <w:rFonts w:ascii="GHEA Grapalat" w:hAnsi="GHEA Grapalat"/>
          <w:b/>
          <w:i/>
          <w:sz w:val="20"/>
          <w:szCs w:val="20"/>
          <w:lang w:val="hy-AM"/>
        </w:rPr>
      </w:pPr>
      <w:r>
        <w:rPr>
          <w:rFonts w:ascii="GHEA Grapalat" w:hAnsi="GHEA Grapalat"/>
          <w:b/>
          <w:i/>
          <w:sz w:val="20"/>
          <w:szCs w:val="20"/>
          <w:lang w:val="hy-AM"/>
        </w:rPr>
        <w:t>лот</w:t>
      </w:r>
      <w:r w:rsidRPr="008B68E2">
        <w:rPr>
          <w:rFonts w:ascii="GHEA Grapalat" w:hAnsi="GHEA Grapalat"/>
          <w:b/>
          <w:i/>
          <w:sz w:val="20"/>
          <w:szCs w:val="20"/>
          <w:lang w:val="hy-AM"/>
        </w:rPr>
        <w:t xml:space="preserve"> </w:t>
      </w:r>
      <w:r>
        <w:rPr>
          <w:rFonts w:ascii="GHEA Grapalat" w:hAnsi="GHEA Grapalat"/>
          <w:b/>
          <w:i/>
          <w:sz w:val="20"/>
          <w:szCs w:val="20"/>
          <w:lang w:val="hy-AM"/>
        </w:rPr>
        <w:t xml:space="preserve"> 3</w:t>
      </w:r>
    </w:p>
    <w:p w14:paraId="5374843E" w14:textId="77777777" w:rsidR="00530ADA" w:rsidRPr="00530ADA" w:rsidRDefault="00530ADA" w:rsidP="00530ADA">
      <w:pPr>
        <w:jc w:val="both"/>
        <w:rPr>
          <w:rFonts w:ascii="GHEA Grapalat" w:hAnsi="GHEA Grapalat"/>
          <w:b/>
          <w:i/>
          <w:sz w:val="20"/>
          <w:szCs w:val="20"/>
          <w:lang w:val="en-GB"/>
        </w:rPr>
      </w:pPr>
    </w:p>
    <w:tbl>
      <w:tblPr>
        <w:tblStyle w:val="TableGrid"/>
        <w:tblW w:w="10485" w:type="dxa"/>
        <w:tblLook w:val="04A0" w:firstRow="1" w:lastRow="0" w:firstColumn="1" w:lastColumn="0" w:noHBand="0" w:noVBand="1"/>
      </w:tblPr>
      <w:tblGrid>
        <w:gridCol w:w="4957"/>
        <w:gridCol w:w="5528"/>
      </w:tblGrid>
      <w:tr w:rsidR="00530ADA" w:rsidRPr="00A36468" w14:paraId="5FCC3D4C" w14:textId="77777777" w:rsidTr="009A13E7">
        <w:tc>
          <w:tcPr>
            <w:tcW w:w="4957" w:type="dxa"/>
          </w:tcPr>
          <w:p w14:paraId="380216B7" w14:textId="77777777" w:rsidR="00530ADA" w:rsidRPr="002B51B4" w:rsidRDefault="00530ADA" w:rsidP="009A13E7">
            <w:pPr>
              <w:jc w:val="both"/>
              <w:rPr>
                <w:rFonts w:ascii="GHEA Grapalat" w:hAnsi="GHEA Grapalat"/>
                <w:sz w:val="20"/>
                <w:szCs w:val="22"/>
                <w:lang w:val="hy-AM"/>
              </w:rPr>
            </w:pPr>
            <w:r w:rsidRPr="0048204A">
              <w:t>Вид деятельности, подлежащей лицензированию</w:t>
            </w:r>
          </w:p>
        </w:tc>
        <w:tc>
          <w:tcPr>
            <w:tcW w:w="5528" w:type="dxa"/>
            <w:vAlign w:val="center"/>
          </w:tcPr>
          <w:p w14:paraId="432E3C4D" w14:textId="77777777" w:rsidR="00530ADA" w:rsidRPr="002B51B4" w:rsidRDefault="00530ADA" w:rsidP="009A13E7">
            <w:pPr>
              <w:jc w:val="both"/>
              <w:rPr>
                <w:rFonts w:ascii="GHEA Grapalat" w:hAnsi="GHEA Grapalat"/>
                <w:sz w:val="20"/>
                <w:szCs w:val="22"/>
                <w:lang w:val="hy-AM"/>
              </w:rPr>
            </w:pPr>
            <w:r w:rsidRPr="00530ADA">
              <w:rPr>
                <w:rFonts w:ascii="GHEA Grapalat" w:hAnsi="GHEA Grapalat"/>
                <w:b/>
                <w:i/>
                <w:sz w:val="20"/>
                <w:szCs w:val="20"/>
                <w:lang w:val="hy-AM"/>
              </w:rPr>
              <w:t>технический контроль качества строительства</w:t>
            </w:r>
          </w:p>
        </w:tc>
      </w:tr>
      <w:tr w:rsidR="00530ADA" w:rsidRPr="00A36468" w14:paraId="349D0F29" w14:textId="77777777" w:rsidTr="009A13E7">
        <w:tc>
          <w:tcPr>
            <w:tcW w:w="4957" w:type="dxa"/>
          </w:tcPr>
          <w:p w14:paraId="395878F5" w14:textId="77777777" w:rsidR="00530ADA" w:rsidRPr="002B51B4" w:rsidRDefault="00530ADA" w:rsidP="009A13E7">
            <w:pPr>
              <w:jc w:val="both"/>
              <w:rPr>
                <w:rFonts w:ascii="GHEA Grapalat" w:hAnsi="GHEA Grapalat"/>
                <w:sz w:val="20"/>
                <w:szCs w:val="22"/>
                <w:lang w:val="hy-AM"/>
              </w:rPr>
            </w:pPr>
            <w:r w:rsidRPr="0048204A">
              <w:t>Класс лицензии и тип сертификата</w:t>
            </w:r>
          </w:p>
        </w:tc>
        <w:tc>
          <w:tcPr>
            <w:tcW w:w="5528" w:type="dxa"/>
          </w:tcPr>
          <w:p w14:paraId="12251B82" w14:textId="77777777" w:rsidR="00530ADA" w:rsidRPr="002B51B4" w:rsidRDefault="00530ADA" w:rsidP="009A13E7">
            <w:pPr>
              <w:jc w:val="both"/>
              <w:rPr>
                <w:rFonts w:ascii="GHEA Grapalat" w:hAnsi="GHEA Grapalat"/>
                <w:sz w:val="20"/>
                <w:szCs w:val="22"/>
                <w:lang w:val="hy-AM"/>
              </w:rPr>
            </w:pPr>
            <w:r w:rsidRPr="0026763B">
              <w:t>1-й</w:t>
            </w:r>
          </w:p>
        </w:tc>
      </w:tr>
      <w:tr w:rsidR="00530ADA" w:rsidRPr="00A36468" w14:paraId="0F43CF5D" w14:textId="77777777" w:rsidTr="009A13E7">
        <w:tc>
          <w:tcPr>
            <w:tcW w:w="4957" w:type="dxa"/>
          </w:tcPr>
          <w:p w14:paraId="085B75EF" w14:textId="77777777" w:rsidR="00530ADA" w:rsidRPr="002B51B4" w:rsidRDefault="00530ADA" w:rsidP="009A13E7">
            <w:pPr>
              <w:jc w:val="both"/>
              <w:rPr>
                <w:rFonts w:ascii="GHEA Grapalat" w:hAnsi="GHEA Grapalat"/>
                <w:sz w:val="20"/>
                <w:szCs w:val="22"/>
                <w:lang w:val="hy-AM"/>
              </w:rPr>
            </w:pPr>
            <w:r w:rsidRPr="0048204A">
              <w:t>Код лицензии</w:t>
            </w:r>
          </w:p>
        </w:tc>
        <w:tc>
          <w:tcPr>
            <w:tcW w:w="5528" w:type="dxa"/>
          </w:tcPr>
          <w:p w14:paraId="37C803BA" w14:textId="77777777" w:rsidR="00530ADA" w:rsidRPr="002B51B4" w:rsidRDefault="00530ADA" w:rsidP="009A13E7">
            <w:pPr>
              <w:jc w:val="both"/>
              <w:rPr>
                <w:rFonts w:ascii="GHEA Grapalat" w:hAnsi="GHEA Grapalat"/>
                <w:sz w:val="20"/>
                <w:szCs w:val="22"/>
                <w:lang w:val="hy-AM"/>
              </w:rPr>
            </w:pPr>
            <w:r w:rsidRPr="0026763B">
              <w:t>04</w:t>
            </w:r>
          </w:p>
        </w:tc>
      </w:tr>
      <w:tr w:rsidR="00530ADA" w:rsidRPr="00406C6E" w14:paraId="21B0F2D0" w14:textId="77777777" w:rsidTr="009A13E7">
        <w:tc>
          <w:tcPr>
            <w:tcW w:w="4957" w:type="dxa"/>
          </w:tcPr>
          <w:p w14:paraId="3776DFA1" w14:textId="77777777" w:rsidR="00530ADA" w:rsidRPr="002F5BF8" w:rsidRDefault="00530ADA" w:rsidP="009A13E7">
            <w:pPr>
              <w:jc w:val="both"/>
              <w:rPr>
                <w:rFonts w:ascii="GHEA Grapalat" w:hAnsi="GHEA Grapalat"/>
                <w:sz w:val="20"/>
                <w:szCs w:val="22"/>
                <w:lang w:val="hy-AM"/>
              </w:rPr>
            </w:pPr>
            <w:r w:rsidRPr="0048204A">
              <w:t>Тип вставки, являющейся неотъемлемой частью лицензии</w:t>
            </w:r>
          </w:p>
        </w:tc>
        <w:tc>
          <w:tcPr>
            <w:tcW w:w="5528" w:type="dxa"/>
          </w:tcPr>
          <w:p w14:paraId="666DE9D8" w14:textId="77777777" w:rsidR="00530ADA" w:rsidRPr="002F5BF8" w:rsidRDefault="00530ADA" w:rsidP="009A13E7">
            <w:pPr>
              <w:jc w:val="both"/>
              <w:rPr>
                <w:rFonts w:ascii="GHEA Grapalat" w:hAnsi="GHEA Grapalat"/>
                <w:sz w:val="20"/>
                <w:szCs w:val="22"/>
                <w:lang w:val="hy-AM"/>
              </w:rPr>
            </w:pPr>
            <w:r w:rsidRPr="00530ADA">
              <w:rPr>
                <w:rFonts w:ascii="GHEA Grapalat" w:hAnsi="GHEA Grapalat"/>
                <w:lang w:val="hy-AM"/>
              </w:rPr>
              <w:t>жилые, общественные и промышленные здания</w:t>
            </w:r>
          </w:p>
        </w:tc>
      </w:tr>
      <w:tr w:rsidR="00530ADA" w:rsidRPr="00406C6E" w14:paraId="7A323055" w14:textId="77777777" w:rsidTr="009A13E7">
        <w:tc>
          <w:tcPr>
            <w:tcW w:w="4957" w:type="dxa"/>
          </w:tcPr>
          <w:p w14:paraId="1C5FEC42" w14:textId="77777777" w:rsidR="00530ADA" w:rsidRPr="002F5BF8" w:rsidRDefault="00530ADA" w:rsidP="009A13E7">
            <w:pPr>
              <w:jc w:val="both"/>
              <w:rPr>
                <w:rFonts w:ascii="GHEA Grapalat" w:hAnsi="GHEA Grapalat"/>
                <w:sz w:val="20"/>
                <w:szCs w:val="22"/>
                <w:lang w:val="hy-AM"/>
              </w:rPr>
            </w:pPr>
            <w:r w:rsidRPr="0048204A">
              <w:t>Тип вставки, являющейся неотъемлемой частью лицензии</w:t>
            </w:r>
          </w:p>
        </w:tc>
        <w:tc>
          <w:tcPr>
            <w:tcW w:w="5528" w:type="dxa"/>
          </w:tcPr>
          <w:p w14:paraId="26F75986" w14:textId="77777777" w:rsidR="00530ADA" w:rsidRPr="002F5BF8" w:rsidRDefault="00530ADA" w:rsidP="009A13E7">
            <w:pPr>
              <w:jc w:val="both"/>
              <w:rPr>
                <w:rFonts w:ascii="GHEA Grapalat" w:hAnsi="GHEA Grapalat"/>
                <w:sz w:val="20"/>
                <w:szCs w:val="22"/>
                <w:lang w:val="hy-AM"/>
              </w:rPr>
            </w:pPr>
            <w:r w:rsidRPr="00530ADA">
              <w:rPr>
                <w:rFonts w:ascii="GHEA Grapalat" w:hAnsi="GHEA Grapalat"/>
                <w:lang w:val="hy-AM"/>
              </w:rPr>
              <w:t>электроснабжение (внутреннее и внешнее электроснабжение, сети освещения, системы электропитания, фотоэлектрические и ветроэнергетические установки)</w:t>
            </w:r>
          </w:p>
        </w:tc>
      </w:tr>
      <w:tr w:rsidR="00530ADA" w:rsidRPr="00406C6E" w14:paraId="143D011C" w14:textId="77777777" w:rsidTr="009A13E7">
        <w:tc>
          <w:tcPr>
            <w:tcW w:w="4957" w:type="dxa"/>
          </w:tcPr>
          <w:p w14:paraId="72753818" w14:textId="77777777" w:rsidR="00530ADA" w:rsidRPr="002F5BF8" w:rsidRDefault="00530ADA" w:rsidP="009A13E7">
            <w:pPr>
              <w:jc w:val="both"/>
              <w:rPr>
                <w:rFonts w:ascii="GHEA Grapalat" w:hAnsi="GHEA Grapalat"/>
                <w:sz w:val="20"/>
                <w:szCs w:val="22"/>
                <w:lang w:val="hy-AM"/>
              </w:rPr>
            </w:pPr>
            <w:r w:rsidRPr="0048204A">
              <w:t>Тип вставки, являющейся неотъемлемой частью лицензии</w:t>
            </w:r>
          </w:p>
        </w:tc>
        <w:tc>
          <w:tcPr>
            <w:tcW w:w="5528" w:type="dxa"/>
          </w:tcPr>
          <w:p w14:paraId="15F5DD71" w14:textId="77777777" w:rsidR="00530ADA" w:rsidRPr="002F5BF8" w:rsidRDefault="00530ADA" w:rsidP="009A13E7">
            <w:pPr>
              <w:jc w:val="both"/>
              <w:rPr>
                <w:rFonts w:ascii="GHEA Grapalat" w:hAnsi="GHEA Grapalat"/>
                <w:sz w:val="20"/>
                <w:szCs w:val="22"/>
                <w:lang w:val="hy-AM"/>
              </w:rPr>
            </w:pPr>
            <w:r w:rsidRPr="00530ADA">
              <w:rPr>
                <w:rFonts w:ascii="GHEA Grapalat" w:hAnsi="GHEA Grapalat"/>
                <w:lang w:val="hy-AM"/>
              </w:rPr>
              <w:t>Системы тепло- и газоснабжения и вентиляции (системы вентиляции, отопления и кондиционирования воздуха, системы тепло- и газоснабжения).</w:t>
            </w:r>
          </w:p>
        </w:tc>
      </w:tr>
      <w:tr w:rsidR="00530ADA" w:rsidRPr="00406C6E" w14:paraId="7D7E87A1" w14:textId="77777777" w:rsidTr="009A13E7">
        <w:tc>
          <w:tcPr>
            <w:tcW w:w="4957" w:type="dxa"/>
          </w:tcPr>
          <w:p w14:paraId="03604679" w14:textId="77777777" w:rsidR="00530ADA" w:rsidRPr="002F5BF8" w:rsidRDefault="00530ADA" w:rsidP="009A13E7">
            <w:pPr>
              <w:jc w:val="both"/>
              <w:rPr>
                <w:rFonts w:ascii="GHEA Grapalat" w:hAnsi="GHEA Grapalat"/>
                <w:sz w:val="20"/>
                <w:szCs w:val="22"/>
                <w:lang w:val="hy-AM"/>
              </w:rPr>
            </w:pPr>
            <w:r w:rsidRPr="0048204A">
              <w:t>Тип вставки, являющейся неотъемлемой частью лицензии</w:t>
            </w:r>
          </w:p>
        </w:tc>
        <w:tc>
          <w:tcPr>
            <w:tcW w:w="5528" w:type="dxa"/>
          </w:tcPr>
          <w:p w14:paraId="1F7C4562" w14:textId="77777777" w:rsidR="00530ADA" w:rsidRPr="002F5BF8" w:rsidRDefault="00530ADA" w:rsidP="009A13E7">
            <w:pPr>
              <w:jc w:val="both"/>
              <w:rPr>
                <w:rFonts w:ascii="GHEA Grapalat" w:hAnsi="GHEA Grapalat"/>
                <w:sz w:val="20"/>
                <w:szCs w:val="22"/>
                <w:lang w:val="hy-AM"/>
              </w:rPr>
            </w:pPr>
            <w:r w:rsidRPr="00530ADA">
              <w:rPr>
                <w:rFonts w:ascii="GHEA Grapalat" w:hAnsi="GHEA Grapalat"/>
                <w:lang w:val="hy-AM"/>
              </w:rPr>
              <w:t>Водоснабжение и водоотведение (внутренние и внешние сети водоснабжения и водоотведения, гидромелиоризирование)</w:t>
            </w:r>
          </w:p>
        </w:tc>
      </w:tr>
      <w:tr w:rsidR="00530ADA" w:rsidRPr="00406C6E" w14:paraId="0DA1C4DD" w14:textId="77777777" w:rsidTr="009A13E7">
        <w:tc>
          <w:tcPr>
            <w:tcW w:w="4957" w:type="dxa"/>
          </w:tcPr>
          <w:p w14:paraId="7A26332E" w14:textId="77777777" w:rsidR="00530ADA" w:rsidRPr="002F5BF8" w:rsidRDefault="00530ADA" w:rsidP="009A13E7">
            <w:pPr>
              <w:jc w:val="both"/>
              <w:rPr>
                <w:rFonts w:ascii="GHEA Grapalat" w:hAnsi="GHEA Grapalat"/>
                <w:sz w:val="20"/>
                <w:szCs w:val="22"/>
                <w:lang w:val="hy-AM"/>
              </w:rPr>
            </w:pPr>
            <w:r w:rsidRPr="0048204A">
              <w:t>Тип вставки, являющейся неотъемлемой частью лицензии</w:t>
            </w:r>
          </w:p>
        </w:tc>
        <w:tc>
          <w:tcPr>
            <w:tcW w:w="5528" w:type="dxa"/>
          </w:tcPr>
          <w:p w14:paraId="26866A1E" w14:textId="77777777" w:rsidR="00530ADA" w:rsidRPr="002F5BF8" w:rsidRDefault="00530ADA" w:rsidP="009A13E7">
            <w:pPr>
              <w:jc w:val="both"/>
              <w:rPr>
                <w:rFonts w:ascii="GHEA Grapalat" w:hAnsi="GHEA Grapalat"/>
                <w:sz w:val="20"/>
                <w:szCs w:val="22"/>
                <w:lang w:val="hy-AM"/>
              </w:rPr>
            </w:pPr>
            <w:r w:rsidRPr="00530ADA">
              <w:rPr>
                <w:rFonts w:ascii="GHEA Grapalat" w:hAnsi="GHEA Grapalat"/>
                <w:lang w:val="hy-AM"/>
              </w:rPr>
              <w:t>Гидравлические сооружения (гидравлические системы, гидроэнергетические сооружения) (04.07)</w:t>
            </w:r>
          </w:p>
        </w:tc>
      </w:tr>
      <w:tr w:rsidR="00530ADA" w:rsidRPr="00406C6E" w14:paraId="6FF5AE15" w14:textId="77777777" w:rsidTr="009A13E7">
        <w:tc>
          <w:tcPr>
            <w:tcW w:w="4957" w:type="dxa"/>
          </w:tcPr>
          <w:p w14:paraId="1209FC19" w14:textId="77777777" w:rsidR="00530ADA" w:rsidRPr="002F5BF8" w:rsidRDefault="00530ADA" w:rsidP="009A13E7">
            <w:pPr>
              <w:jc w:val="both"/>
              <w:rPr>
                <w:rFonts w:ascii="GHEA Grapalat" w:hAnsi="GHEA Grapalat"/>
                <w:sz w:val="20"/>
                <w:szCs w:val="22"/>
                <w:lang w:val="hy-AM"/>
              </w:rPr>
            </w:pPr>
            <w:r w:rsidRPr="0048204A">
              <w:t>Вид деятельности, подлежащей лицензированию</w:t>
            </w:r>
          </w:p>
        </w:tc>
        <w:tc>
          <w:tcPr>
            <w:tcW w:w="5528" w:type="dxa"/>
          </w:tcPr>
          <w:p w14:paraId="24190C32" w14:textId="77777777" w:rsidR="00530ADA" w:rsidRPr="002F5BF8" w:rsidRDefault="00530ADA" w:rsidP="009A13E7">
            <w:pPr>
              <w:jc w:val="both"/>
              <w:rPr>
                <w:rFonts w:ascii="GHEA Grapalat" w:hAnsi="GHEA Grapalat"/>
                <w:sz w:val="20"/>
                <w:szCs w:val="22"/>
                <w:lang w:val="hy-AM"/>
              </w:rPr>
            </w:pPr>
            <w:r w:rsidRPr="00530ADA">
              <w:rPr>
                <w:rFonts w:ascii="GHEA Grapalat" w:hAnsi="GHEA Grapalat"/>
                <w:lang w:val="hy-AM"/>
              </w:rPr>
              <w:t>системы связи (телекоммуникационные и сигнальные системы, передатчики, приемники, антенны, усилители)</w:t>
            </w:r>
          </w:p>
        </w:tc>
      </w:tr>
    </w:tbl>
    <w:p w14:paraId="6857CD10" w14:textId="3975C044" w:rsidR="00530ADA" w:rsidRPr="000F31AD" w:rsidRDefault="00530ADA" w:rsidP="00530ADA">
      <w:pPr>
        <w:pStyle w:val="ListParagraph"/>
        <w:spacing w:line="276" w:lineRule="auto"/>
        <w:ind w:left="927"/>
        <w:rPr>
          <w:rFonts w:ascii="GHEA Grapalat" w:hAnsi="GHEA Grapalat"/>
          <w:b/>
          <w:i/>
          <w:sz w:val="20"/>
          <w:szCs w:val="20"/>
          <w:lang w:val="hy-AM"/>
        </w:rPr>
      </w:pPr>
      <w:r>
        <w:rPr>
          <w:rFonts w:ascii="GHEA Grapalat" w:hAnsi="GHEA Grapalat"/>
          <w:b/>
          <w:i/>
          <w:sz w:val="20"/>
          <w:szCs w:val="20"/>
          <w:lang w:val="hy-AM"/>
        </w:rPr>
        <w:t>лот 4</w:t>
      </w:r>
    </w:p>
    <w:p w14:paraId="0B62BAE7" w14:textId="77777777" w:rsidR="00530ADA" w:rsidRDefault="00530ADA" w:rsidP="00530ADA">
      <w:pPr>
        <w:ind w:firstLine="540"/>
        <w:jc w:val="both"/>
        <w:rPr>
          <w:rFonts w:ascii="GHEA Grapalat" w:hAnsi="GHEA Grapalat"/>
          <w:b/>
          <w:i/>
          <w:sz w:val="20"/>
          <w:szCs w:val="20"/>
        </w:rPr>
      </w:pPr>
    </w:p>
    <w:p w14:paraId="65A8EC75" w14:textId="77777777" w:rsidR="00530ADA" w:rsidRDefault="00530ADA" w:rsidP="00530ADA">
      <w:pPr>
        <w:ind w:firstLine="540"/>
        <w:jc w:val="both"/>
        <w:rPr>
          <w:rFonts w:ascii="GHEA Grapalat" w:hAnsi="GHEA Grapalat"/>
          <w:b/>
          <w:i/>
          <w:sz w:val="20"/>
          <w:szCs w:val="20"/>
        </w:rPr>
      </w:pPr>
    </w:p>
    <w:p w14:paraId="1C843BB8" w14:textId="77777777" w:rsidR="00530ADA" w:rsidRDefault="00530ADA" w:rsidP="00530ADA">
      <w:pPr>
        <w:ind w:firstLine="540"/>
        <w:jc w:val="both"/>
        <w:rPr>
          <w:rFonts w:ascii="GHEA Grapalat" w:hAnsi="GHEA Grapalat"/>
          <w:b/>
          <w:i/>
          <w:sz w:val="20"/>
          <w:szCs w:val="20"/>
        </w:rPr>
      </w:pPr>
    </w:p>
    <w:tbl>
      <w:tblPr>
        <w:tblStyle w:val="TableGrid"/>
        <w:tblW w:w="10485" w:type="dxa"/>
        <w:tblLook w:val="04A0" w:firstRow="1" w:lastRow="0" w:firstColumn="1" w:lastColumn="0" w:noHBand="0" w:noVBand="1"/>
      </w:tblPr>
      <w:tblGrid>
        <w:gridCol w:w="4957"/>
        <w:gridCol w:w="5528"/>
      </w:tblGrid>
      <w:tr w:rsidR="00530ADA" w:rsidRPr="00A36468" w14:paraId="4BD962CE" w14:textId="77777777" w:rsidTr="009A13E7">
        <w:tc>
          <w:tcPr>
            <w:tcW w:w="4957" w:type="dxa"/>
          </w:tcPr>
          <w:p w14:paraId="17F3B4F3" w14:textId="53944CFA" w:rsidR="00530ADA" w:rsidRPr="002B51B4" w:rsidRDefault="00530ADA" w:rsidP="00530ADA">
            <w:pPr>
              <w:jc w:val="both"/>
              <w:rPr>
                <w:rFonts w:ascii="GHEA Grapalat" w:hAnsi="GHEA Grapalat"/>
                <w:sz w:val="20"/>
                <w:szCs w:val="22"/>
                <w:lang w:val="hy-AM"/>
              </w:rPr>
            </w:pPr>
            <w:r w:rsidRPr="00315883">
              <w:t>Вид деятельности, подлежащей лицензированию</w:t>
            </w:r>
          </w:p>
        </w:tc>
        <w:tc>
          <w:tcPr>
            <w:tcW w:w="5528" w:type="dxa"/>
          </w:tcPr>
          <w:p w14:paraId="7B717D1B" w14:textId="115201A7" w:rsidR="00530ADA" w:rsidRPr="002B51B4" w:rsidRDefault="00530ADA" w:rsidP="00530ADA">
            <w:pPr>
              <w:jc w:val="both"/>
              <w:rPr>
                <w:rFonts w:ascii="GHEA Grapalat" w:hAnsi="GHEA Grapalat"/>
                <w:sz w:val="20"/>
                <w:szCs w:val="22"/>
                <w:lang w:val="hy-AM"/>
              </w:rPr>
            </w:pPr>
            <w:r w:rsidRPr="00530ADA">
              <w:rPr>
                <w:rFonts w:ascii="GHEA Grapalat" w:hAnsi="GHEA Grapalat"/>
                <w:sz w:val="20"/>
                <w:szCs w:val="22"/>
                <w:lang w:val="hy-AM"/>
              </w:rPr>
              <w:t>технический контроль качества строительства</w:t>
            </w:r>
          </w:p>
        </w:tc>
      </w:tr>
      <w:tr w:rsidR="00530ADA" w:rsidRPr="00A36468" w14:paraId="28DFBB8A" w14:textId="77777777" w:rsidTr="009A13E7">
        <w:tc>
          <w:tcPr>
            <w:tcW w:w="4957" w:type="dxa"/>
          </w:tcPr>
          <w:p w14:paraId="6DB0452F" w14:textId="43322891" w:rsidR="00530ADA" w:rsidRPr="002B51B4" w:rsidRDefault="00530ADA" w:rsidP="00530ADA">
            <w:pPr>
              <w:jc w:val="both"/>
              <w:rPr>
                <w:rFonts w:ascii="GHEA Grapalat" w:hAnsi="GHEA Grapalat"/>
                <w:sz w:val="20"/>
                <w:szCs w:val="22"/>
                <w:lang w:val="hy-AM"/>
              </w:rPr>
            </w:pPr>
            <w:r w:rsidRPr="00315883">
              <w:t>Класс лицензии и тип сертификата</w:t>
            </w:r>
          </w:p>
        </w:tc>
        <w:tc>
          <w:tcPr>
            <w:tcW w:w="5528" w:type="dxa"/>
          </w:tcPr>
          <w:p w14:paraId="1E5B1FCD" w14:textId="446306CE" w:rsidR="00530ADA" w:rsidRPr="002B51B4" w:rsidRDefault="00530ADA" w:rsidP="00530ADA">
            <w:pPr>
              <w:jc w:val="both"/>
              <w:rPr>
                <w:rFonts w:ascii="GHEA Grapalat" w:hAnsi="GHEA Grapalat"/>
                <w:sz w:val="20"/>
                <w:szCs w:val="22"/>
                <w:lang w:val="hy-AM"/>
              </w:rPr>
            </w:pPr>
            <w:r w:rsidRPr="0026763B">
              <w:t>1-й</w:t>
            </w:r>
          </w:p>
        </w:tc>
      </w:tr>
      <w:tr w:rsidR="00530ADA" w:rsidRPr="00A36468" w14:paraId="2397206A" w14:textId="77777777" w:rsidTr="009A13E7">
        <w:tc>
          <w:tcPr>
            <w:tcW w:w="4957" w:type="dxa"/>
          </w:tcPr>
          <w:p w14:paraId="2A2A5C39" w14:textId="3BD3B724" w:rsidR="00530ADA" w:rsidRPr="002B51B4" w:rsidRDefault="00530ADA" w:rsidP="00530ADA">
            <w:pPr>
              <w:jc w:val="both"/>
              <w:rPr>
                <w:rFonts w:ascii="GHEA Grapalat" w:hAnsi="GHEA Grapalat"/>
                <w:sz w:val="20"/>
                <w:szCs w:val="22"/>
                <w:lang w:val="hy-AM"/>
              </w:rPr>
            </w:pPr>
            <w:r w:rsidRPr="00315883">
              <w:t>Код лицензии</w:t>
            </w:r>
          </w:p>
        </w:tc>
        <w:tc>
          <w:tcPr>
            <w:tcW w:w="5528" w:type="dxa"/>
          </w:tcPr>
          <w:p w14:paraId="3620CE4D" w14:textId="3DAEB638" w:rsidR="00530ADA" w:rsidRPr="002B51B4" w:rsidRDefault="00530ADA" w:rsidP="00530ADA">
            <w:pPr>
              <w:jc w:val="both"/>
              <w:rPr>
                <w:rFonts w:ascii="GHEA Grapalat" w:hAnsi="GHEA Grapalat"/>
                <w:sz w:val="20"/>
                <w:szCs w:val="22"/>
                <w:lang w:val="hy-AM"/>
              </w:rPr>
            </w:pPr>
            <w:r w:rsidRPr="0026763B">
              <w:t>04</w:t>
            </w:r>
          </w:p>
        </w:tc>
      </w:tr>
      <w:tr w:rsidR="00530ADA" w:rsidRPr="00406C6E" w14:paraId="35ADA813" w14:textId="77777777" w:rsidTr="009A13E7">
        <w:tc>
          <w:tcPr>
            <w:tcW w:w="4957" w:type="dxa"/>
          </w:tcPr>
          <w:p w14:paraId="77C33E13" w14:textId="7620C0A0" w:rsidR="00530ADA" w:rsidRPr="002F5BF8" w:rsidRDefault="00530ADA" w:rsidP="00530ADA">
            <w:pPr>
              <w:jc w:val="both"/>
              <w:rPr>
                <w:rFonts w:ascii="GHEA Grapalat" w:hAnsi="GHEA Grapalat"/>
                <w:sz w:val="20"/>
                <w:szCs w:val="22"/>
                <w:lang w:val="hy-AM"/>
              </w:rPr>
            </w:pPr>
            <w:r w:rsidRPr="00315883">
              <w:t>Тип вставки, являющейся неотъемлемой частью лицензии</w:t>
            </w:r>
          </w:p>
        </w:tc>
        <w:tc>
          <w:tcPr>
            <w:tcW w:w="5528" w:type="dxa"/>
          </w:tcPr>
          <w:p w14:paraId="18314841" w14:textId="7484C795" w:rsidR="00530ADA" w:rsidRPr="002F5BF8" w:rsidRDefault="00530ADA" w:rsidP="00530ADA">
            <w:pPr>
              <w:jc w:val="both"/>
              <w:rPr>
                <w:rFonts w:ascii="GHEA Grapalat" w:hAnsi="GHEA Grapalat"/>
                <w:sz w:val="20"/>
                <w:szCs w:val="22"/>
                <w:lang w:val="hy-AM"/>
              </w:rPr>
            </w:pPr>
            <w:r w:rsidRPr="00190B7D">
              <w:t>жилые, общественные и промышленные сооружения</w:t>
            </w:r>
          </w:p>
        </w:tc>
      </w:tr>
      <w:tr w:rsidR="00530ADA" w:rsidRPr="00406C6E" w14:paraId="57BED99A" w14:textId="77777777" w:rsidTr="009A13E7">
        <w:tc>
          <w:tcPr>
            <w:tcW w:w="4957" w:type="dxa"/>
          </w:tcPr>
          <w:p w14:paraId="6215BF29" w14:textId="22E43136" w:rsidR="00530ADA" w:rsidRPr="002F5BF8" w:rsidRDefault="00530ADA" w:rsidP="00530ADA">
            <w:pPr>
              <w:jc w:val="both"/>
              <w:rPr>
                <w:rFonts w:ascii="GHEA Grapalat" w:hAnsi="GHEA Grapalat"/>
                <w:sz w:val="20"/>
                <w:szCs w:val="22"/>
                <w:lang w:val="hy-AM"/>
              </w:rPr>
            </w:pPr>
            <w:r w:rsidRPr="00315883">
              <w:t>Тип вставки, являющейся неотъемлемой частью лицензии</w:t>
            </w:r>
          </w:p>
        </w:tc>
        <w:tc>
          <w:tcPr>
            <w:tcW w:w="5528" w:type="dxa"/>
          </w:tcPr>
          <w:p w14:paraId="77537510" w14:textId="2F4ACBCE" w:rsidR="00530ADA" w:rsidRPr="002F5BF8" w:rsidRDefault="00530ADA" w:rsidP="00530ADA">
            <w:pPr>
              <w:jc w:val="both"/>
              <w:rPr>
                <w:rFonts w:ascii="GHEA Grapalat" w:hAnsi="GHEA Grapalat"/>
                <w:sz w:val="20"/>
                <w:szCs w:val="22"/>
                <w:lang w:val="hy-AM"/>
              </w:rPr>
            </w:pPr>
            <w:r w:rsidRPr="00190B7D">
              <w:t>водоснабжение и водоотведение (внутренние и внешние сети водоснабжения и водоотведения, гидромелиорация)</w:t>
            </w:r>
          </w:p>
        </w:tc>
      </w:tr>
      <w:tr w:rsidR="00530ADA" w:rsidRPr="00406C6E" w14:paraId="7B52CA61" w14:textId="77777777" w:rsidTr="009A13E7">
        <w:tc>
          <w:tcPr>
            <w:tcW w:w="4957" w:type="dxa"/>
          </w:tcPr>
          <w:p w14:paraId="4FAECD46" w14:textId="77D4D752" w:rsidR="00530ADA" w:rsidRPr="002F5BF8" w:rsidRDefault="00530ADA" w:rsidP="00530ADA">
            <w:pPr>
              <w:jc w:val="both"/>
              <w:rPr>
                <w:rFonts w:ascii="GHEA Grapalat" w:hAnsi="GHEA Grapalat"/>
                <w:sz w:val="20"/>
                <w:szCs w:val="22"/>
                <w:lang w:val="hy-AM"/>
              </w:rPr>
            </w:pPr>
            <w:r w:rsidRPr="00315883">
              <w:t>Тип вставки, являющейся неотъемлемой частью лицензии</w:t>
            </w:r>
          </w:p>
        </w:tc>
        <w:tc>
          <w:tcPr>
            <w:tcW w:w="5528" w:type="dxa"/>
          </w:tcPr>
          <w:p w14:paraId="0005D897" w14:textId="44C32719" w:rsidR="00530ADA" w:rsidRPr="002F5BF8" w:rsidRDefault="00530ADA" w:rsidP="00530ADA">
            <w:pPr>
              <w:jc w:val="both"/>
              <w:rPr>
                <w:rFonts w:ascii="GHEA Grapalat" w:hAnsi="GHEA Grapalat"/>
                <w:sz w:val="20"/>
                <w:szCs w:val="22"/>
                <w:lang w:val="hy-AM"/>
              </w:rPr>
            </w:pPr>
            <w:r w:rsidRPr="00190B7D">
              <w:t>Гидротехнические сооружения (гидротехнические системы, гидроэнергетические сооружения)(04.07)</w:t>
            </w:r>
          </w:p>
        </w:tc>
      </w:tr>
    </w:tbl>
    <w:p w14:paraId="322AEDEA" w14:textId="77777777" w:rsidR="00530ADA" w:rsidRDefault="00530ADA" w:rsidP="00530ADA">
      <w:pPr>
        <w:ind w:firstLine="540"/>
        <w:jc w:val="both"/>
        <w:rPr>
          <w:rFonts w:ascii="GHEA Grapalat" w:hAnsi="GHEA Grapalat"/>
          <w:sz w:val="20"/>
          <w:szCs w:val="20"/>
          <w:lang w:val="hy-AM"/>
        </w:rPr>
      </w:pPr>
    </w:p>
    <w:p w14:paraId="33F60965" w14:textId="77777777" w:rsidR="00530ADA" w:rsidRPr="00406C6E" w:rsidRDefault="00530ADA" w:rsidP="00530ADA">
      <w:pPr>
        <w:jc w:val="both"/>
        <w:rPr>
          <w:rFonts w:ascii="GHEA Grapalat" w:hAnsi="GHEA Grapalat"/>
          <w:b/>
          <w:i/>
          <w:sz w:val="20"/>
          <w:szCs w:val="20"/>
          <w:lang w:val="hy-AM"/>
        </w:rPr>
      </w:pPr>
    </w:p>
    <w:p w14:paraId="77EDA746" w14:textId="77777777" w:rsidR="00530ADA" w:rsidRPr="00530ADA" w:rsidRDefault="00530ADA" w:rsidP="00530ADA">
      <w:pPr>
        <w:pStyle w:val="ListParagraph"/>
        <w:numPr>
          <w:ilvl w:val="0"/>
          <w:numId w:val="14"/>
        </w:numPr>
        <w:spacing w:line="276" w:lineRule="auto"/>
        <w:rPr>
          <w:rFonts w:ascii="GHEA Grapalat" w:hAnsi="GHEA Grapalat"/>
          <w:b/>
          <w:i/>
          <w:sz w:val="20"/>
          <w:szCs w:val="20"/>
          <w:lang w:val="hy-AM"/>
        </w:rPr>
      </w:pPr>
      <w:r w:rsidRPr="00530ADA">
        <w:rPr>
          <w:rFonts w:ascii="GHEA Grapalat" w:hAnsi="GHEA Grapalat"/>
          <w:b/>
          <w:i/>
          <w:sz w:val="20"/>
          <w:szCs w:val="20"/>
          <w:lang w:val="hy-AM"/>
        </w:rPr>
        <w:t>Лицензия, необходимая для предоставления услуг технического надзора, не должна быть приостановлена, а срок ее действия не может быть меньше срока выполнения работ.</w:t>
      </w:r>
    </w:p>
    <w:p w14:paraId="733731C5" w14:textId="77777777" w:rsidR="00530ADA" w:rsidRPr="00530ADA" w:rsidRDefault="00530ADA" w:rsidP="00530ADA">
      <w:pPr>
        <w:pStyle w:val="ListParagraph"/>
        <w:numPr>
          <w:ilvl w:val="0"/>
          <w:numId w:val="14"/>
        </w:numPr>
        <w:spacing w:line="276" w:lineRule="auto"/>
        <w:rPr>
          <w:rFonts w:ascii="GHEA Grapalat" w:hAnsi="GHEA Grapalat"/>
          <w:b/>
          <w:i/>
          <w:sz w:val="20"/>
          <w:szCs w:val="20"/>
          <w:lang w:val="hy-AM"/>
        </w:rPr>
      </w:pPr>
    </w:p>
    <w:p w14:paraId="277D50D3" w14:textId="77777777" w:rsidR="00530ADA" w:rsidRPr="00530ADA" w:rsidRDefault="00530ADA" w:rsidP="00530ADA">
      <w:pPr>
        <w:pStyle w:val="ListParagraph"/>
        <w:numPr>
          <w:ilvl w:val="0"/>
          <w:numId w:val="14"/>
        </w:numPr>
        <w:spacing w:line="276" w:lineRule="auto"/>
        <w:rPr>
          <w:rFonts w:ascii="GHEA Grapalat" w:hAnsi="GHEA Grapalat"/>
          <w:b/>
          <w:i/>
          <w:sz w:val="20"/>
          <w:szCs w:val="20"/>
          <w:lang w:val="hy-AM"/>
        </w:rPr>
      </w:pPr>
      <w:r w:rsidRPr="00530ADA">
        <w:rPr>
          <w:rFonts w:ascii="GHEA Grapalat" w:hAnsi="GHEA Grapalat"/>
          <w:b/>
          <w:i/>
          <w:sz w:val="20"/>
          <w:szCs w:val="20"/>
          <w:lang w:val="hy-AM"/>
        </w:rPr>
        <w:t>2) Необходимо предоставить как минимум один аналогичный договор (копии договоров, соглашений, документов, подтверждающих надлежащее исполнение – акт, протокол, заключение, счет-фактура), надлежащим образом оформленный в соответствии с лицензией, установленной законом для данного вида деятельности, в течение года подачи заявки и трех предшествующих ему лет. Ранее заключенный договор (или договоры) считается (считаются) аналогичным, если объем (или общий объем) услуг, предоставленных в рамках него (их) в денежном выражении, составляет не менее пятидесяти процентов от оценочной стоимости предмета закупки в рамках данной процедуры. Кроме того, объем услуг, предоставленных в рамках хотя бы одного договора, должен составлять не менее тридцати процентов от требуемого объема в денежном выражении.</w:t>
      </w:r>
    </w:p>
    <w:p w14:paraId="0D9264AE" w14:textId="77777777" w:rsidR="00530ADA" w:rsidRPr="00530ADA" w:rsidRDefault="00530ADA" w:rsidP="00530ADA">
      <w:pPr>
        <w:pStyle w:val="ListParagraph"/>
        <w:numPr>
          <w:ilvl w:val="0"/>
          <w:numId w:val="14"/>
        </w:numPr>
        <w:spacing w:line="276" w:lineRule="auto"/>
        <w:rPr>
          <w:rFonts w:ascii="GHEA Grapalat" w:hAnsi="GHEA Grapalat"/>
          <w:b/>
          <w:i/>
          <w:sz w:val="20"/>
          <w:szCs w:val="20"/>
          <w:lang w:val="hy-AM"/>
        </w:rPr>
      </w:pPr>
    </w:p>
    <w:p w14:paraId="442D1943" w14:textId="77777777" w:rsidR="00530ADA" w:rsidRPr="00530ADA" w:rsidRDefault="00530ADA" w:rsidP="00530ADA">
      <w:pPr>
        <w:pStyle w:val="ListParagraph"/>
        <w:numPr>
          <w:ilvl w:val="0"/>
          <w:numId w:val="14"/>
        </w:numPr>
        <w:spacing w:line="276" w:lineRule="auto"/>
        <w:rPr>
          <w:rFonts w:ascii="GHEA Grapalat" w:hAnsi="GHEA Grapalat"/>
          <w:b/>
          <w:i/>
          <w:sz w:val="20"/>
          <w:szCs w:val="20"/>
          <w:lang w:val="hy-AM"/>
        </w:rPr>
      </w:pPr>
      <w:r w:rsidRPr="00530ADA">
        <w:rPr>
          <w:rFonts w:ascii="GHEA Grapalat" w:hAnsi="GHEA Grapalat"/>
          <w:b/>
          <w:i/>
          <w:sz w:val="20"/>
          <w:szCs w:val="20"/>
          <w:lang w:val="hy-AM"/>
        </w:rPr>
        <w:t>3) Необходимо предоставить подробную информацию о ключевых специалистах (в частности, всеми сотрудниками), заверенную электронными цифровыми подписями.</w:t>
      </w:r>
    </w:p>
    <w:p w14:paraId="112F0612" w14:textId="77777777" w:rsidR="00530ADA" w:rsidRPr="00530ADA" w:rsidRDefault="00530ADA" w:rsidP="00530ADA">
      <w:pPr>
        <w:pStyle w:val="ListParagraph"/>
        <w:numPr>
          <w:ilvl w:val="0"/>
          <w:numId w:val="14"/>
        </w:numPr>
        <w:spacing w:line="276" w:lineRule="auto"/>
        <w:rPr>
          <w:rFonts w:ascii="GHEA Grapalat" w:hAnsi="GHEA Grapalat"/>
          <w:b/>
          <w:i/>
          <w:sz w:val="20"/>
          <w:szCs w:val="20"/>
          <w:lang w:val="hy-AM"/>
        </w:rPr>
      </w:pPr>
    </w:p>
    <w:p w14:paraId="56942F27" w14:textId="77777777" w:rsidR="00530ADA" w:rsidRDefault="00530ADA" w:rsidP="00530ADA">
      <w:pPr>
        <w:pStyle w:val="ListParagraph"/>
        <w:numPr>
          <w:ilvl w:val="0"/>
          <w:numId w:val="14"/>
        </w:numPr>
        <w:spacing w:line="276" w:lineRule="auto"/>
        <w:rPr>
          <w:rFonts w:ascii="GHEA Grapalat" w:hAnsi="GHEA Grapalat"/>
          <w:b/>
          <w:i/>
          <w:sz w:val="20"/>
          <w:szCs w:val="20"/>
          <w:lang w:val="hy-AM"/>
        </w:rPr>
      </w:pPr>
      <w:r w:rsidRPr="00530ADA">
        <w:rPr>
          <w:rFonts w:ascii="GHEA Grapalat" w:hAnsi="GHEA Grapalat"/>
          <w:b/>
          <w:i/>
          <w:sz w:val="20"/>
          <w:szCs w:val="20"/>
          <w:lang w:val="hy-AM"/>
        </w:rPr>
        <w:t>Консультант должен иметь опытных ключевых специалистов на следующих должностях и в следующем количестве:</w:t>
      </w:r>
    </w:p>
    <w:p w14:paraId="4D6E6C64" w14:textId="7067557F" w:rsidR="00530ADA" w:rsidRPr="000F31AD" w:rsidRDefault="00530ADA" w:rsidP="00530ADA">
      <w:pPr>
        <w:pStyle w:val="ListParagraph"/>
        <w:numPr>
          <w:ilvl w:val="0"/>
          <w:numId w:val="14"/>
        </w:numPr>
        <w:spacing w:line="276" w:lineRule="auto"/>
        <w:rPr>
          <w:rFonts w:ascii="GHEA Grapalat" w:hAnsi="GHEA Grapalat"/>
          <w:b/>
          <w:i/>
          <w:sz w:val="20"/>
          <w:szCs w:val="20"/>
          <w:lang w:val="hy-AM"/>
        </w:rPr>
      </w:pPr>
      <w:r>
        <w:rPr>
          <w:rFonts w:ascii="GHEA Grapalat" w:hAnsi="GHEA Grapalat"/>
          <w:b/>
          <w:i/>
          <w:sz w:val="20"/>
          <w:szCs w:val="20"/>
          <w:lang w:val="hy-AM"/>
        </w:rPr>
        <w:t>лот</w:t>
      </w:r>
      <w:r w:rsidRPr="008B68E2">
        <w:rPr>
          <w:rFonts w:ascii="GHEA Grapalat" w:hAnsi="GHEA Grapalat"/>
          <w:b/>
          <w:i/>
          <w:sz w:val="20"/>
          <w:szCs w:val="20"/>
          <w:lang w:val="hy-AM"/>
        </w:rPr>
        <w:t xml:space="preserve"> </w:t>
      </w:r>
      <w:r>
        <w:rPr>
          <w:rFonts w:ascii="GHEA Grapalat" w:hAnsi="GHEA Grapalat"/>
          <w:b/>
          <w:i/>
          <w:sz w:val="20"/>
          <w:szCs w:val="20"/>
          <w:lang w:val="hy-AM"/>
        </w:rPr>
        <w:t xml:space="preserve"> </w:t>
      </w:r>
      <w:r w:rsidRPr="008B68E2">
        <w:rPr>
          <w:rFonts w:ascii="GHEA Grapalat" w:hAnsi="GHEA Grapalat"/>
          <w:b/>
          <w:i/>
          <w:sz w:val="20"/>
          <w:szCs w:val="20"/>
          <w:lang w:val="hy-AM"/>
        </w:rPr>
        <w:t xml:space="preserve">1 </w:t>
      </w: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440"/>
        <w:gridCol w:w="5310"/>
      </w:tblGrid>
      <w:tr w:rsidR="00530ADA" w:rsidRPr="004A20D4" w14:paraId="34BF5DE0" w14:textId="77777777" w:rsidTr="009A13E7">
        <w:trPr>
          <w:trHeight w:val="497"/>
        </w:trPr>
        <w:tc>
          <w:tcPr>
            <w:tcW w:w="1620" w:type="dxa"/>
            <w:shd w:val="clear" w:color="auto" w:fill="C6D9F1" w:themeFill="text2" w:themeFillTint="33"/>
            <w:tcMar>
              <w:top w:w="57" w:type="dxa"/>
              <w:left w:w="57" w:type="dxa"/>
              <w:bottom w:w="57" w:type="dxa"/>
              <w:right w:w="57" w:type="dxa"/>
            </w:tcMar>
            <w:vAlign w:val="center"/>
          </w:tcPr>
          <w:p w14:paraId="20412580" w14:textId="26A35309" w:rsidR="00530ADA" w:rsidRPr="008B68E2" w:rsidRDefault="00530ADA" w:rsidP="009A13E7">
            <w:pPr>
              <w:jc w:val="center"/>
              <w:rPr>
                <w:rFonts w:ascii="GHEA Grapalat" w:hAnsi="GHEA Grapalat"/>
                <w:b/>
                <w:sz w:val="18"/>
                <w:szCs w:val="16"/>
                <w:lang w:val="hy-AM"/>
              </w:rPr>
            </w:pPr>
            <w:proofErr w:type="spellStart"/>
            <w:r w:rsidRPr="00530ADA">
              <w:rPr>
                <w:rFonts w:ascii="GHEA Grapalat" w:hAnsi="GHEA Grapalat"/>
                <w:b/>
                <w:sz w:val="18"/>
                <w:szCs w:val="16"/>
                <w:lang w:val="en-GB"/>
              </w:rPr>
              <w:t>Позиция</w:t>
            </w:r>
            <w:proofErr w:type="spellEnd"/>
          </w:p>
        </w:tc>
        <w:tc>
          <w:tcPr>
            <w:tcW w:w="1260" w:type="dxa"/>
            <w:shd w:val="clear" w:color="auto" w:fill="C6D9F1" w:themeFill="text2" w:themeFillTint="33"/>
            <w:tcMar>
              <w:top w:w="57" w:type="dxa"/>
              <w:left w:w="57" w:type="dxa"/>
              <w:bottom w:w="57" w:type="dxa"/>
              <w:right w:w="57" w:type="dxa"/>
            </w:tcMar>
            <w:vAlign w:val="center"/>
          </w:tcPr>
          <w:p w14:paraId="7E486BEC" w14:textId="3E29A3F5" w:rsidR="00530ADA" w:rsidRPr="008B68E2" w:rsidRDefault="00530ADA" w:rsidP="009A13E7">
            <w:pPr>
              <w:jc w:val="center"/>
              <w:rPr>
                <w:rFonts w:ascii="GHEA Grapalat" w:hAnsi="GHEA Grapalat"/>
                <w:b/>
                <w:sz w:val="18"/>
                <w:szCs w:val="16"/>
                <w:lang w:val="en-GB"/>
              </w:rPr>
            </w:pPr>
            <w:proofErr w:type="spellStart"/>
            <w:r w:rsidRPr="00530ADA">
              <w:rPr>
                <w:rFonts w:ascii="GHEA Grapalat" w:hAnsi="GHEA Grapalat"/>
                <w:b/>
                <w:sz w:val="18"/>
                <w:szCs w:val="16"/>
                <w:lang w:val="en-GB"/>
              </w:rPr>
              <w:t>Минимальное</w:t>
            </w:r>
            <w:proofErr w:type="spellEnd"/>
            <w:r w:rsidRPr="00530ADA">
              <w:rPr>
                <w:rFonts w:ascii="GHEA Grapalat" w:hAnsi="GHEA Grapalat"/>
                <w:b/>
                <w:sz w:val="18"/>
                <w:szCs w:val="16"/>
                <w:lang w:val="en-GB"/>
              </w:rPr>
              <w:t xml:space="preserve"> </w:t>
            </w:r>
            <w:proofErr w:type="spellStart"/>
            <w:r w:rsidRPr="00530ADA">
              <w:rPr>
                <w:rFonts w:ascii="GHEA Grapalat" w:hAnsi="GHEA Grapalat"/>
                <w:b/>
                <w:sz w:val="18"/>
                <w:szCs w:val="16"/>
                <w:lang w:val="en-GB"/>
              </w:rPr>
              <w:t>требуемое</w:t>
            </w:r>
            <w:proofErr w:type="spellEnd"/>
            <w:r w:rsidRPr="00530ADA">
              <w:rPr>
                <w:rFonts w:ascii="GHEA Grapalat" w:hAnsi="GHEA Grapalat"/>
                <w:b/>
                <w:sz w:val="18"/>
                <w:szCs w:val="16"/>
                <w:lang w:val="en-GB"/>
              </w:rPr>
              <w:t xml:space="preserve"> </w:t>
            </w:r>
            <w:proofErr w:type="spellStart"/>
            <w:r w:rsidRPr="00530ADA">
              <w:rPr>
                <w:rFonts w:ascii="GHEA Grapalat" w:hAnsi="GHEA Grapalat"/>
                <w:b/>
                <w:sz w:val="18"/>
                <w:szCs w:val="16"/>
                <w:lang w:val="en-GB"/>
              </w:rPr>
              <w:t>количество</w:t>
            </w:r>
            <w:proofErr w:type="spellEnd"/>
          </w:p>
        </w:tc>
        <w:tc>
          <w:tcPr>
            <w:tcW w:w="1440" w:type="dxa"/>
            <w:shd w:val="clear" w:color="auto" w:fill="C6D9F1" w:themeFill="text2" w:themeFillTint="33"/>
            <w:tcMar>
              <w:top w:w="57" w:type="dxa"/>
              <w:left w:w="57" w:type="dxa"/>
              <w:bottom w:w="57" w:type="dxa"/>
              <w:right w:w="57" w:type="dxa"/>
            </w:tcMar>
            <w:vAlign w:val="center"/>
          </w:tcPr>
          <w:p w14:paraId="3B61476D" w14:textId="55CFAC2F" w:rsidR="00530ADA" w:rsidRPr="008B68E2" w:rsidRDefault="00530ADA" w:rsidP="009A13E7">
            <w:pPr>
              <w:jc w:val="center"/>
              <w:rPr>
                <w:rFonts w:ascii="GHEA Grapalat" w:hAnsi="GHEA Grapalat"/>
                <w:b/>
                <w:sz w:val="18"/>
                <w:szCs w:val="16"/>
                <w:lang w:val="hy-AM"/>
              </w:rPr>
            </w:pPr>
            <w:r w:rsidRPr="00530ADA">
              <w:rPr>
                <w:rFonts w:ascii="GHEA Grapalat" w:hAnsi="GHEA Grapalat"/>
                <w:b/>
                <w:sz w:val="18"/>
                <w:szCs w:val="16"/>
                <w:lang w:val="hy-AM"/>
              </w:rPr>
              <w:t>Международный/местный</w:t>
            </w:r>
          </w:p>
        </w:tc>
        <w:tc>
          <w:tcPr>
            <w:tcW w:w="5310" w:type="dxa"/>
            <w:shd w:val="clear" w:color="auto" w:fill="C6D9F1" w:themeFill="text2" w:themeFillTint="33"/>
            <w:tcMar>
              <w:top w:w="57" w:type="dxa"/>
              <w:left w:w="57" w:type="dxa"/>
              <w:bottom w:w="57" w:type="dxa"/>
              <w:right w:w="57" w:type="dxa"/>
            </w:tcMar>
            <w:vAlign w:val="center"/>
          </w:tcPr>
          <w:p w14:paraId="1DFE02D5" w14:textId="27981618" w:rsidR="00530ADA" w:rsidRPr="00530ADA" w:rsidRDefault="00530ADA" w:rsidP="009A13E7">
            <w:pPr>
              <w:jc w:val="center"/>
              <w:rPr>
                <w:rFonts w:ascii="GHEA Grapalat" w:hAnsi="GHEA Grapalat"/>
                <w:b/>
                <w:sz w:val="18"/>
                <w:szCs w:val="16"/>
                <w:lang w:val="hy-AM"/>
              </w:rPr>
            </w:pPr>
            <w:r w:rsidRPr="00530ADA">
              <w:rPr>
                <w:rFonts w:ascii="GHEA Grapalat" w:hAnsi="GHEA Grapalat"/>
                <w:b/>
                <w:sz w:val="18"/>
                <w:szCs w:val="16"/>
                <w:lang w:val="hy-AM"/>
              </w:rPr>
              <w:t>Минимальные требования к опыту работы</w:t>
            </w:r>
          </w:p>
        </w:tc>
      </w:tr>
      <w:tr w:rsidR="00530ADA" w:rsidRPr="00724C1C" w14:paraId="1D305A06" w14:textId="77777777" w:rsidTr="00D419EE">
        <w:trPr>
          <w:trHeight w:val="1067"/>
        </w:trPr>
        <w:tc>
          <w:tcPr>
            <w:tcW w:w="1620" w:type="dxa"/>
            <w:tcMar>
              <w:top w:w="57" w:type="dxa"/>
              <w:left w:w="57" w:type="dxa"/>
              <w:bottom w:w="57" w:type="dxa"/>
              <w:right w:w="57" w:type="dxa"/>
            </w:tcMar>
          </w:tcPr>
          <w:p w14:paraId="2C813291" w14:textId="2315F02D" w:rsidR="00530ADA" w:rsidRPr="004A20D4" w:rsidRDefault="00530ADA" w:rsidP="00530ADA">
            <w:pPr>
              <w:jc w:val="center"/>
              <w:rPr>
                <w:rFonts w:ascii="GHEA Grapalat" w:hAnsi="GHEA Grapalat"/>
                <w:sz w:val="18"/>
                <w:szCs w:val="16"/>
                <w:lang w:val="hy-AM"/>
              </w:rPr>
            </w:pPr>
            <w:r w:rsidRPr="00B0233F">
              <w:t>Руководитель группы</w:t>
            </w:r>
          </w:p>
        </w:tc>
        <w:tc>
          <w:tcPr>
            <w:tcW w:w="1260" w:type="dxa"/>
            <w:tcMar>
              <w:top w:w="57" w:type="dxa"/>
              <w:left w:w="57" w:type="dxa"/>
              <w:bottom w:w="57" w:type="dxa"/>
              <w:right w:w="57" w:type="dxa"/>
            </w:tcMar>
            <w:vAlign w:val="center"/>
          </w:tcPr>
          <w:p w14:paraId="737DB67F" w14:textId="77777777" w:rsidR="00530ADA" w:rsidRPr="004A20D4" w:rsidRDefault="00530ADA" w:rsidP="00530ADA">
            <w:pPr>
              <w:jc w:val="center"/>
              <w:rPr>
                <w:rFonts w:ascii="GHEA Grapalat" w:hAnsi="GHEA Grapalat"/>
                <w:sz w:val="18"/>
                <w:szCs w:val="16"/>
                <w:lang w:val="en-GB"/>
              </w:rPr>
            </w:pPr>
            <w:r>
              <w:rPr>
                <w:rFonts w:ascii="GHEA Grapalat" w:hAnsi="GHEA Grapalat"/>
                <w:color w:val="000000" w:themeColor="text1"/>
                <w:sz w:val="18"/>
                <w:szCs w:val="16"/>
                <w:lang w:val="en-GB"/>
              </w:rPr>
              <w:t>1</w:t>
            </w:r>
          </w:p>
        </w:tc>
        <w:tc>
          <w:tcPr>
            <w:tcW w:w="1440" w:type="dxa"/>
            <w:tcMar>
              <w:top w:w="57" w:type="dxa"/>
              <w:left w:w="57" w:type="dxa"/>
              <w:bottom w:w="57" w:type="dxa"/>
              <w:right w:w="57" w:type="dxa"/>
            </w:tcMar>
          </w:tcPr>
          <w:p w14:paraId="38CF0D77" w14:textId="7C37BE93" w:rsidR="00530ADA" w:rsidRPr="004A20D4" w:rsidRDefault="00530ADA" w:rsidP="00530ADA">
            <w:pPr>
              <w:jc w:val="center"/>
              <w:rPr>
                <w:rFonts w:ascii="GHEA Grapalat" w:hAnsi="GHEA Grapalat"/>
                <w:sz w:val="18"/>
                <w:szCs w:val="16"/>
              </w:rPr>
            </w:pPr>
            <w:r w:rsidRPr="0065418C">
              <w:t>Международный или местный</w:t>
            </w:r>
          </w:p>
        </w:tc>
        <w:tc>
          <w:tcPr>
            <w:tcW w:w="5310" w:type="dxa"/>
            <w:tcMar>
              <w:top w:w="57" w:type="dxa"/>
              <w:left w:w="57" w:type="dxa"/>
              <w:bottom w:w="57" w:type="dxa"/>
              <w:right w:w="57" w:type="dxa"/>
            </w:tcMar>
            <w:vAlign w:val="center"/>
          </w:tcPr>
          <w:p w14:paraId="6BA79B51" w14:textId="77777777" w:rsidR="00530ADA" w:rsidRPr="00530ADA" w:rsidRDefault="00530ADA" w:rsidP="00530ADA">
            <w:pPr>
              <w:spacing w:line="240" w:lineRule="atLeast"/>
              <w:rPr>
                <w:rFonts w:ascii="GHEA Grapalat" w:hAnsi="GHEA Grapalat"/>
                <w:color w:val="000000" w:themeColor="text1"/>
                <w:sz w:val="18"/>
                <w:szCs w:val="16"/>
              </w:rPr>
            </w:pPr>
            <w:r w:rsidRPr="00530ADA">
              <w:rPr>
                <w:rFonts w:ascii="GHEA Grapalat" w:hAnsi="GHEA Grapalat"/>
                <w:color w:val="000000" w:themeColor="text1"/>
                <w:sz w:val="18"/>
                <w:szCs w:val="16"/>
              </w:rPr>
              <w:t>Общий стаж работы: 10 лет.</w:t>
            </w:r>
          </w:p>
          <w:p w14:paraId="2A626E5B" w14:textId="17FE5E1A" w:rsidR="00530ADA" w:rsidRPr="00530ADA" w:rsidRDefault="00530ADA" w:rsidP="00530ADA">
            <w:pPr>
              <w:rPr>
                <w:rFonts w:ascii="GHEA Grapalat" w:hAnsi="GHEA Grapalat"/>
                <w:sz w:val="18"/>
                <w:szCs w:val="16"/>
              </w:rPr>
            </w:pPr>
            <w:r w:rsidRPr="00530ADA">
              <w:rPr>
                <w:rFonts w:ascii="GHEA Grapalat" w:hAnsi="GHEA Grapalat"/>
                <w:color w:val="000000" w:themeColor="text1"/>
                <w:sz w:val="18"/>
                <w:szCs w:val="16"/>
              </w:rPr>
              <w:t>Профессиональный опыт в строительстве и/или ремонте, проектировании и/или техническом надзоре за автомобильными дорогами и транспортными сооружениями (инженер): 7 лет.</w:t>
            </w:r>
          </w:p>
        </w:tc>
      </w:tr>
      <w:tr w:rsidR="00530ADA" w:rsidRPr="00406C6E" w14:paraId="3D80CD4C" w14:textId="77777777" w:rsidTr="00D419EE">
        <w:trPr>
          <w:trHeight w:val="1065"/>
        </w:trPr>
        <w:tc>
          <w:tcPr>
            <w:tcW w:w="1620" w:type="dxa"/>
            <w:tcMar>
              <w:top w:w="57" w:type="dxa"/>
              <w:left w:w="57" w:type="dxa"/>
              <w:bottom w:w="57" w:type="dxa"/>
              <w:right w:w="57" w:type="dxa"/>
            </w:tcMar>
          </w:tcPr>
          <w:p w14:paraId="62FA5E29" w14:textId="263D415B" w:rsidR="00530ADA" w:rsidRPr="00604D72" w:rsidRDefault="00530ADA" w:rsidP="00530ADA">
            <w:pPr>
              <w:jc w:val="center"/>
              <w:rPr>
                <w:rFonts w:ascii="GHEA Grapalat" w:hAnsi="GHEA Grapalat"/>
                <w:sz w:val="18"/>
                <w:szCs w:val="16"/>
                <w:lang w:val="hy-AM"/>
              </w:rPr>
            </w:pPr>
            <w:r w:rsidRPr="00B0233F">
              <w:t>Специалист по материалам</w:t>
            </w:r>
          </w:p>
        </w:tc>
        <w:tc>
          <w:tcPr>
            <w:tcW w:w="1260" w:type="dxa"/>
            <w:tcMar>
              <w:top w:w="57" w:type="dxa"/>
              <w:left w:w="57" w:type="dxa"/>
              <w:bottom w:w="57" w:type="dxa"/>
              <w:right w:w="57" w:type="dxa"/>
            </w:tcMar>
            <w:vAlign w:val="center"/>
          </w:tcPr>
          <w:p w14:paraId="39FB3DC3" w14:textId="77777777" w:rsidR="00530ADA" w:rsidRPr="00604D72" w:rsidRDefault="00530ADA" w:rsidP="00530ADA">
            <w:pPr>
              <w:jc w:val="center"/>
              <w:rPr>
                <w:rFonts w:ascii="GHEA Grapalat" w:hAnsi="GHEA Grapalat"/>
                <w:sz w:val="18"/>
                <w:szCs w:val="16"/>
                <w:lang w:val="hy-AM"/>
              </w:rPr>
            </w:pPr>
            <w:r>
              <w:rPr>
                <w:rFonts w:ascii="GHEA Grapalat" w:hAnsi="GHEA Grapalat"/>
                <w:color w:val="000000" w:themeColor="text1"/>
                <w:sz w:val="18"/>
                <w:szCs w:val="16"/>
                <w:lang w:val="hy-AM"/>
              </w:rPr>
              <w:t>1</w:t>
            </w:r>
          </w:p>
        </w:tc>
        <w:tc>
          <w:tcPr>
            <w:tcW w:w="1440" w:type="dxa"/>
            <w:tcMar>
              <w:top w:w="57" w:type="dxa"/>
              <w:left w:w="57" w:type="dxa"/>
              <w:bottom w:w="57" w:type="dxa"/>
              <w:right w:w="57" w:type="dxa"/>
            </w:tcMar>
          </w:tcPr>
          <w:p w14:paraId="767D26C5" w14:textId="1770ED68" w:rsidR="00530ADA" w:rsidRPr="004A20D4" w:rsidRDefault="00530ADA" w:rsidP="00530ADA">
            <w:pPr>
              <w:jc w:val="center"/>
              <w:rPr>
                <w:rFonts w:ascii="GHEA Grapalat" w:hAnsi="GHEA Grapalat"/>
                <w:sz w:val="18"/>
                <w:szCs w:val="16"/>
                <w:lang w:val="hy-AM"/>
              </w:rPr>
            </w:pPr>
            <w:r w:rsidRPr="0065418C">
              <w:t>Международный или местный</w:t>
            </w:r>
          </w:p>
        </w:tc>
        <w:tc>
          <w:tcPr>
            <w:tcW w:w="5310" w:type="dxa"/>
            <w:tcMar>
              <w:top w:w="57" w:type="dxa"/>
              <w:left w:w="57" w:type="dxa"/>
              <w:bottom w:w="57" w:type="dxa"/>
              <w:right w:w="57" w:type="dxa"/>
            </w:tcMar>
            <w:vAlign w:val="center"/>
          </w:tcPr>
          <w:p w14:paraId="0CBAE026" w14:textId="77777777" w:rsidR="00530ADA" w:rsidRPr="00530ADA" w:rsidRDefault="00530ADA" w:rsidP="00530ADA">
            <w:pPr>
              <w:rPr>
                <w:rFonts w:ascii="GHEA Grapalat" w:hAnsi="GHEA Grapalat"/>
                <w:color w:val="000000" w:themeColor="text1"/>
                <w:sz w:val="18"/>
                <w:szCs w:val="16"/>
                <w:lang w:val="hy-AM"/>
              </w:rPr>
            </w:pPr>
            <w:r w:rsidRPr="00530ADA">
              <w:rPr>
                <w:rFonts w:ascii="GHEA Grapalat" w:hAnsi="GHEA Grapalat"/>
                <w:color w:val="000000" w:themeColor="text1"/>
                <w:sz w:val="18"/>
                <w:szCs w:val="16"/>
                <w:lang w:val="hy-AM"/>
              </w:rPr>
              <w:t>Общий стаж работы: 10 лет.</w:t>
            </w:r>
          </w:p>
          <w:p w14:paraId="114C7713" w14:textId="7835CBCC" w:rsidR="00530ADA" w:rsidRPr="00E33CB3" w:rsidRDefault="00530ADA" w:rsidP="00530ADA">
            <w:pPr>
              <w:rPr>
                <w:rFonts w:ascii="GHEA Grapalat" w:hAnsi="GHEA Grapalat"/>
                <w:sz w:val="18"/>
                <w:szCs w:val="16"/>
                <w:lang w:val="hy-AM"/>
              </w:rPr>
            </w:pPr>
            <w:r w:rsidRPr="00530ADA">
              <w:rPr>
                <w:rFonts w:ascii="GHEA Grapalat" w:hAnsi="GHEA Grapalat"/>
                <w:color w:val="000000" w:themeColor="text1"/>
                <w:sz w:val="18"/>
                <w:szCs w:val="16"/>
                <w:lang w:val="hy-AM"/>
              </w:rPr>
              <w:t>Минимальный 7-летний профессиональный опыт в области материалов/контроля качества/строительства автомобильных дорог и транспорта.</w:t>
            </w:r>
          </w:p>
        </w:tc>
      </w:tr>
      <w:tr w:rsidR="00530ADA" w:rsidRPr="00145A2A" w14:paraId="2C319CEC" w14:textId="77777777" w:rsidTr="00D419EE">
        <w:trPr>
          <w:trHeight w:val="147"/>
        </w:trPr>
        <w:tc>
          <w:tcPr>
            <w:tcW w:w="1620" w:type="dxa"/>
            <w:tcMar>
              <w:top w:w="57" w:type="dxa"/>
              <w:left w:w="57" w:type="dxa"/>
              <w:bottom w:w="57" w:type="dxa"/>
              <w:right w:w="57" w:type="dxa"/>
            </w:tcMar>
          </w:tcPr>
          <w:p w14:paraId="1150BBB2" w14:textId="1D37C1AA" w:rsidR="00530ADA" w:rsidRPr="00E61375" w:rsidRDefault="00530ADA" w:rsidP="00530ADA">
            <w:pPr>
              <w:jc w:val="center"/>
              <w:rPr>
                <w:rFonts w:ascii="GHEA Grapalat" w:hAnsi="GHEA Grapalat"/>
                <w:sz w:val="18"/>
                <w:szCs w:val="16"/>
                <w:lang w:val="hy-AM"/>
              </w:rPr>
            </w:pPr>
            <w:r w:rsidRPr="00B0233F">
              <w:t>Геодезист</w:t>
            </w:r>
          </w:p>
        </w:tc>
        <w:tc>
          <w:tcPr>
            <w:tcW w:w="1260" w:type="dxa"/>
            <w:tcMar>
              <w:top w:w="57" w:type="dxa"/>
              <w:left w:w="57" w:type="dxa"/>
              <w:bottom w:w="57" w:type="dxa"/>
              <w:right w:w="57" w:type="dxa"/>
            </w:tcMar>
            <w:vAlign w:val="center"/>
          </w:tcPr>
          <w:p w14:paraId="613D6265" w14:textId="77777777" w:rsidR="00530ADA" w:rsidRPr="004A20D4" w:rsidRDefault="00530ADA" w:rsidP="00530ADA">
            <w:pPr>
              <w:jc w:val="center"/>
              <w:rPr>
                <w:rFonts w:ascii="GHEA Grapalat" w:hAnsi="GHEA Grapalat"/>
                <w:sz w:val="18"/>
                <w:szCs w:val="16"/>
                <w:lang w:val="fr-FR"/>
              </w:rPr>
            </w:pPr>
            <w:r>
              <w:rPr>
                <w:rFonts w:ascii="GHEA Grapalat" w:hAnsi="GHEA Grapalat"/>
                <w:color w:val="000000" w:themeColor="text1"/>
                <w:sz w:val="18"/>
                <w:szCs w:val="16"/>
                <w:lang w:val="fr-FR"/>
              </w:rPr>
              <w:t>1</w:t>
            </w:r>
          </w:p>
        </w:tc>
        <w:tc>
          <w:tcPr>
            <w:tcW w:w="1440" w:type="dxa"/>
            <w:tcMar>
              <w:top w:w="57" w:type="dxa"/>
              <w:left w:w="57" w:type="dxa"/>
              <w:bottom w:w="57" w:type="dxa"/>
              <w:right w:w="57" w:type="dxa"/>
            </w:tcMar>
          </w:tcPr>
          <w:p w14:paraId="0AF4A884" w14:textId="44C74DC2" w:rsidR="00530ADA" w:rsidRPr="004A20D4" w:rsidRDefault="00530ADA" w:rsidP="00530ADA">
            <w:pPr>
              <w:jc w:val="center"/>
              <w:rPr>
                <w:rFonts w:ascii="GHEA Grapalat" w:hAnsi="GHEA Grapalat"/>
                <w:sz w:val="18"/>
                <w:szCs w:val="16"/>
              </w:rPr>
            </w:pPr>
            <w:r w:rsidRPr="0065418C">
              <w:t>Местный</w:t>
            </w:r>
          </w:p>
        </w:tc>
        <w:tc>
          <w:tcPr>
            <w:tcW w:w="5310" w:type="dxa"/>
            <w:tcMar>
              <w:top w:w="57" w:type="dxa"/>
              <w:left w:w="57" w:type="dxa"/>
              <w:bottom w:w="57" w:type="dxa"/>
              <w:right w:w="57" w:type="dxa"/>
            </w:tcMar>
            <w:vAlign w:val="center"/>
          </w:tcPr>
          <w:p w14:paraId="69E92F87" w14:textId="77777777" w:rsidR="00530ADA" w:rsidRPr="00530ADA" w:rsidRDefault="00530ADA" w:rsidP="00530ADA">
            <w:pPr>
              <w:spacing w:line="240" w:lineRule="atLeast"/>
              <w:rPr>
                <w:rFonts w:ascii="GHEA Grapalat" w:hAnsi="GHEA Grapalat"/>
                <w:color w:val="000000" w:themeColor="text1"/>
                <w:sz w:val="18"/>
                <w:szCs w:val="16"/>
              </w:rPr>
            </w:pPr>
            <w:r w:rsidRPr="00530ADA">
              <w:rPr>
                <w:rFonts w:ascii="GHEA Grapalat" w:hAnsi="GHEA Grapalat"/>
                <w:color w:val="000000" w:themeColor="text1"/>
                <w:sz w:val="18"/>
                <w:szCs w:val="16"/>
              </w:rPr>
              <w:t>Общий стаж работы: 7 лет.</w:t>
            </w:r>
          </w:p>
          <w:p w14:paraId="5C7C6B6A" w14:textId="31D14F12" w:rsidR="00530ADA" w:rsidRPr="00530ADA" w:rsidRDefault="00530ADA" w:rsidP="00530ADA">
            <w:pPr>
              <w:rPr>
                <w:rFonts w:ascii="GHEA Grapalat" w:hAnsi="GHEA Grapalat"/>
                <w:sz w:val="18"/>
                <w:szCs w:val="16"/>
              </w:rPr>
            </w:pPr>
            <w:r w:rsidRPr="00530ADA">
              <w:rPr>
                <w:rFonts w:ascii="GHEA Grapalat" w:hAnsi="GHEA Grapalat"/>
                <w:color w:val="000000" w:themeColor="text1"/>
                <w:sz w:val="18"/>
                <w:szCs w:val="16"/>
              </w:rPr>
              <w:t>Профессиональный опыт в геодезической съемке: 5 лет.</w:t>
            </w:r>
          </w:p>
        </w:tc>
      </w:tr>
      <w:tr w:rsidR="00530ADA" w:rsidRPr="00724C1C" w14:paraId="04D4472F" w14:textId="77777777" w:rsidTr="00D419EE">
        <w:trPr>
          <w:trHeight w:val="147"/>
        </w:trPr>
        <w:tc>
          <w:tcPr>
            <w:tcW w:w="1620" w:type="dxa"/>
            <w:tcMar>
              <w:top w:w="57" w:type="dxa"/>
              <w:left w:w="57" w:type="dxa"/>
              <w:bottom w:w="57" w:type="dxa"/>
              <w:right w:w="57" w:type="dxa"/>
            </w:tcMar>
          </w:tcPr>
          <w:p w14:paraId="065DD44B" w14:textId="3E529589" w:rsidR="00530ADA" w:rsidRPr="00E61375" w:rsidRDefault="00530ADA" w:rsidP="00530ADA">
            <w:pPr>
              <w:jc w:val="center"/>
              <w:rPr>
                <w:rFonts w:ascii="GHEA Grapalat" w:hAnsi="GHEA Grapalat"/>
                <w:sz w:val="18"/>
                <w:szCs w:val="16"/>
                <w:lang w:val="hy-AM"/>
              </w:rPr>
            </w:pPr>
            <w:r w:rsidRPr="00B0233F">
              <w:t>Руководитель объекта</w:t>
            </w:r>
          </w:p>
        </w:tc>
        <w:tc>
          <w:tcPr>
            <w:tcW w:w="1260" w:type="dxa"/>
            <w:tcMar>
              <w:top w:w="57" w:type="dxa"/>
              <w:left w:w="57" w:type="dxa"/>
              <w:bottom w:w="57" w:type="dxa"/>
              <w:right w:w="57" w:type="dxa"/>
            </w:tcMar>
            <w:vAlign w:val="center"/>
          </w:tcPr>
          <w:p w14:paraId="58A5EA75" w14:textId="77777777" w:rsidR="00530ADA" w:rsidRPr="00B85608" w:rsidRDefault="00530ADA" w:rsidP="00530ADA">
            <w:pPr>
              <w:jc w:val="center"/>
              <w:rPr>
                <w:rFonts w:ascii="GHEA Grapalat" w:hAnsi="GHEA Grapalat"/>
                <w:sz w:val="18"/>
                <w:szCs w:val="16"/>
                <w:lang w:val="en-GB"/>
              </w:rPr>
            </w:pPr>
            <w:r>
              <w:rPr>
                <w:rFonts w:ascii="GHEA Grapalat" w:hAnsi="GHEA Grapalat"/>
                <w:color w:val="000000" w:themeColor="text1"/>
                <w:sz w:val="18"/>
                <w:szCs w:val="16"/>
                <w:lang w:val="en-GB"/>
              </w:rPr>
              <w:t>1</w:t>
            </w:r>
          </w:p>
        </w:tc>
        <w:tc>
          <w:tcPr>
            <w:tcW w:w="1440" w:type="dxa"/>
            <w:tcMar>
              <w:top w:w="57" w:type="dxa"/>
              <w:left w:w="57" w:type="dxa"/>
              <w:bottom w:w="57" w:type="dxa"/>
              <w:right w:w="57" w:type="dxa"/>
            </w:tcMar>
          </w:tcPr>
          <w:p w14:paraId="70206098" w14:textId="47C49C36" w:rsidR="00530ADA" w:rsidRPr="004A20D4" w:rsidRDefault="00530ADA" w:rsidP="00530ADA">
            <w:pPr>
              <w:jc w:val="center"/>
              <w:rPr>
                <w:rFonts w:ascii="GHEA Grapalat" w:hAnsi="GHEA Grapalat"/>
                <w:sz w:val="18"/>
                <w:szCs w:val="16"/>
              </w:rPr>
            </w:pPr>
            <w:r w:rsidRPr="0065418C">
              <w:t>Местный</w:t>
            </w:r>
          </w:p>
        </w:tc>
        <w:tc>
          <w:tcPr>
            <w:tcW w:w="5310" w:type="dxa"/>
            <w:tcMar>
              <w:top w:w="57" w:type="dxa"/>
              <w:left w:w="57" w:type="dxa"/>
              <w:bottom w:w="57" w:type="dxa"/>
              <w:right w:w="57" w:type="dxa"/>
            </w:tcMar>
            <w:vAlign w:val="center"/>
          </w:tcPr>
          <w:p w14:paraId="1D022EF7" w14:textId="77777777" w:rsidR="00530ADA" w:rsidRPr="00530ADA" w:rsidRDefault="00530ADA" w:rsidP="00530ADA">
            <w:pPr>
              <w:spacing w:line="240" w:lineRule="atLeast"/>
              <w:rPr>
                <w:rFonts w:ascii="GHEA Grapalat" w:hAnsi="GHEA Grapalat"/>
                <w:color w:val="000000" w:themeColor="text1"/>
                <w:sz w:val="18"/>
                <w:szCs w:val="16"/>
              </w:rPr>
            </w:pPr>
            <w:r w:rsidRPr="00530ADA">
              <w:rPr>
                <w:rFonts w:ascii="GHEA Grapalat" w:hAnsi="GHEA Grapalat"/>
                <w:color w:val="000000" w:themeColor="text1"/>
                <w:sz w:val="18"/>
                <w:szCs w:val="16"/>
              </w:rPr>
              <w:t>Общий стаж работы: 5 лет.</w:t>
            </w:r>
          </w:p>
          <w:p w14:paraId="553F9F6F" w14:textId="77D082DB" w:rsidR="00530ADA" w:rsidRPr="00530ADA" w:rsidRDefault="00530ADA" w:rsidP="00530ADA">
            <w:pPr>
              <w:rPr>
                <w:rFonts w:ascii="GHEA Grapalat" w:hAnsi="GHEA Grapalat"/>
                <w:sz w:val="18"/>
                <w:szCs w:val="16"/>
              </w:rPr>
            </w:pPr>
            <w:r w:rsidRPr="00530ADA">
              <w:rPr>
                <w:rFonts w:ascii="GHEA Grapalat" w:hAnsi="GHEA Grapalat"/>
                <w:color w:val="000000" w:themeColor="text1"/>
                <w:sz w:val="18"/>
                <w:szCs w:val="16"/>
              </w:rPr>
              <w:t>Профессиональный опыт в строительстве и/или ремонте и/или проектировании и/или техническом надзоре за автомобильными дорогами и транспортными сооружениями: 3 года.</w:t>
            </w:r>
          </w:p>
        </w:tc>
      </w:tr>
    </w:tbl>
    <w:p w14:paraId="5EBB9217" w14:textId="56BD4FB5" w:rsidR="00530ADA" w:rsidRPr="000F31AD" w:rsidRDefault="00530ADA" w:rsidP="00530ADA">
      <w:pPr>
        <w:pStyle w:val="ListParagraph"/>
        <w:spacing w:line="276" w:lineRule="auto"/>
        <w:ind w:left="927"/>
        <w:rPr>
          <w:rFonts w:ascii="GHEA Grapalat" w:hAnsi="GHEA Grapalat"/>
          <w:b/>
          <w:i/>
          <w:sz w:val="20"/>
          <w:szCs w:val="20"/>
          <w:lang w:val="hy-AM"/>
        </w:rPr>
      </w:pPr>
      <w:r>
        <w:rPr>
          <w:rFonts w:ascii="GHEA Grapalat" w:hAnsi="GHEA Grapalat"/>
          <w:b/>
          <w:i/>
          <w:sz w:val="20"/>
          <w:szCs w:val="20"/>
          <w:lang w:val="hy-AM"/>
        </w:rPr>
        <w:t>лот</w:t>
      </w:r>
      <w:r w:rsidRPr="008B68E2">
        <w:rPr>
          <w:rFonts w:ascii="GHEA Grapalat" w:hAnsi="GHEA Grapalat"/>
          <w:b/>
          <w:i/>
          <w:sz w:val="20"/>
          <w:szCs w:val="20"/>
          <w:lang w:val="hy-AM"/>
        </w:rPr>
        <w:t xml:space="preserve"> </w:t>
      </w:r>
      <w:r>
        <w:rPr>
          <w:rFonts w:ascii="GHEA Grapalat" w:hAnsi="GHEA Grapalat"/>
          <w:b/>
          <w:i/>
          <w:sz w:val="20"/>
          <w:szCs w:val="20"/>
          <w:lang w:val="hy-AM"/>
        </w:rPr>
        <w:t xml:space="preserve"> 2</w:t>
      </w:r>
      <w:r w:rsidRPr="008B68E2">
        <w:rPr>
          <w:rFonts w:ascii="GHEA Grapalat" w:hAnsi="GHEA Grapalat"/>
          <w:b/>
          <w:i/>
          <w:sz w:val="20"/>
          <w:szCs w:val="20"/>
          <w:lang w:val="hy-AM"/>
        </w:rPr>
        <w:t xml:space="preserve"> </w:t>
      </w:r>
    </w:p>
    <w:p w14:paraId="5CE06926" w14:textId="77777777" w:rsidR="00530ADA" w:rsidRDefault="00530ADA" w:rsidP="00530ADA">
      <w:pPr>
        <w:ind w:firstLine="540"/>
        <w:jc w:val="both"/>
        <w:rPr>
          <w:rFonts w:ascii="GHEA Grapalat" w:hAnsi="GHEA Grapalat"/>
          <w:sz w:val="20"/>
          <w:szCs w:val="20"/>
          <w:lang w:val="hy-AM"/>
        </w:rPr>
      </w:pPr>
    </w:p>
    <w:p w14:paraId="282ECD1E" w14:textId="77777777" w:rsidR="00530ADA" w:rsidRDefault="00530ADA" w:rsidP="00530ADA">
      <w:pPr>
        <w:ind w:firstLine="540"/>
        <w:jc w:val="both"/>
        <w:rPr>
          <w:rFonts w:ascii="GHEA Grapalat" w:hAnsi="GHEA Grapalat"/>
          <w:sz w:val="20"/>
          <w:szCs w:val="20"/>
          <w:lang w:val="hy-AM"/>
        </w:rPr>
      </w:pPr>
    </w:p>
    <w:tbl>
      <w:tblPr>
        <w:tblW w:w="10473" w:type="dxa"/>
        <w:tblLook w:val="04A0" w:firstRow="1" w:lastRow="0" w:firstColumn="1" w:lastColumn="0" w:noHBand="0" w:noVBand="1"/>
      </w:tblPr>
      <w:tblGrid>
        <w:gridCol w:w="4175"/>
        <w:gridCol w:w="1428"/>
        <w:gridCol w:w="4870"/>
      </w:tblGrid>
      <w:tr w:rsidR="00530ADA" w14:paraId="6D64989F" w14:textId="77777777" w:rsidTr="009A13E7">
        <w:trPr>
          <w:trHeight w:val="1170"/>
        </w:trPr>
        <w:tc>
          <w:tcPr>
            <w:tcW w:w="4175" w:type="dxa"/>
            <w:tcBorders>
              <w:top w:val="single" w:sz="8" w:space="0" w:color="auto"/>
              <w:left w:val="nil"/>
              <w:bottom w:val="single" w:sz="8" w:space="0" w:color="auto"/>
              <w:right w:val="single" w:sz="8" w:space="0" w:color="auto"/>
            </w:tcBorders>
            <w:shd w:val="clear" w:color="000000" w:fill="DEEAF6"/>
            <w:vAlign w:val="center"/>
            <w:hideMark/>
          </w:tcPr>
          <w:p w14:paraId="267FCA79" w14:textId="76038C93" w:rsidR="00530ADA" w:rsidRDefault="00E70E25" w:rsidP="009A13E7">
            <w:pPr>
              <w:jc w:val="center"/>
              <w:rPr>
                <w:rFonts w:ascii="Sylfaen" w:hAnsi="Sylfaen" w:cs="Calibri"/>
                <w:b/>
                <w:bCs/>
                <w:color w:val="000000"/>
                <w:sz w:val="16"/>
                <w:szCs w:val="16"/>
              </w:rPr>
            </w:pPr>
            <w:r w:rsidRPr="00E70E25">
              <w:rPr>
                <w:rFonts w:ascii="Sylfaen" w:hAnsi="Sylfaen" w:cs="Calibri"/>
                <w:b/>
                <w:bCs/>
                <w:sz w:val="16"/>
                <w:szCs w:val="16"/>
              </w:rPr>
              <w:t>рофессиональная квалификация</w:t>
            </w:r>
          </w:p>
        </w:tc>
        <w:tc>
          <w:tcPr>
            <w:tcW w:w="1428" w:type="dxa"/>
            <w:tcBorders>
              <w:top w:val="single" w:sz="8" w:space="0" w:color="auto"/>
              <w:left w:val="nil"/>
              <w:bottom w:val="single" w:sz="8" w:space="0" w:color="auto"/>
              <w:right w:val="single" w:sz="8" w:space="0" w:color="auto"/>
            </w:tcBorders>
            <w:shd w:val="clear" w:color="000000" w:fill="DEEAF6"/>
            <w:vAlign w:val="center"/>
            <w:hideMark/>
          </w:tcPr>
          <w:p w14:paraId="0F873DE1" w14:textId="53508A1E" w:rsidR="00530ADA" w:rsidRDefault="00E70E25" w:rsidP="009A13E7">
            <w:pPr>
              <w:jc w:val="center"/>
              <w:rPr>
                <w:rFonts w:ascii="Sylfaen" w:hAnsi="Sylfaen" w:cs="Calibri"/>
                <w:b/>
                <w:bCs/>
                <w:color w:val="000000"/>
                <w:sz w:val="16"/>
                <w:szCs w:val="16"/>
              </w:rPr>
            </w:pPr>
            <w:r w:rsidRPr="00E70E25">
              <w:rPr>
                <w:rFonts w:ascii="Sylfaen" w:hAnsi="Sylfaen" w:cs="Calibri"/>
                <w:b/>
                <w:bCs/>
                <w:sz w:val="16"/>
                <w:szCs w:val="16"/>
              </w:rPr>
              <w:t>Минимальная численность основного персонала</w:t>
            </w:r>
          </w:p>
        </w:tc>
        <w:tc>
          <w:tcPr>
            <w:tcW w:w="4870" w:type="dxa"/>
            <w:tcBorders>
              <w:top w:val="single" w:sz="8" w:space="0" w:color="auto"/>
              <w:left w:val="nil"/>
              <w:bottom w:val="single" w:sz="8" w:space="0" w:color="auto"/>
              <w:right w:val="single" w:sz="8" w:space="0" w:color="auto"/>
            </w:tcBorders>
            <w:shd w:val="clear" w:color="000000" w:fill="DEEAF6"/>
            <w:vAlign w:val="center"/>
            <w:hideMark/>
          </w:tcPr>
          <w:p w14:paraId="6C50D3CF" w14:textId="77777777" w:rsidR="00E70E25" w:rsidRPr="00E70E25" w:rsidRDefault="00E70E25" w:rsidP="00E70E25">
            <w:pPr>
              <w:jc w:val="center"/>
              <w:rPr>
                <w:rFonts w:ascii="Sylfaen" w:hAnsi="Sylfaen" w:cs="Calibri"/>
                <w:b/>
                <w:bCs/>
                <w:color w:val="000000"/>
                <w:sz w:val="16"/>
                <w:szCs w:val="16"/>
              </w:rPr>
            </w:pPr>
            <w:r w:rsidRPr="00E70E25">
              <w:rPr>
                <w:rFonts w:ascii="Sylfaen" w:hAnsi="Sylfaen" w:cs="Calibri"/>
                <w:b/>
                <w:bCs/>
                <w:color w:val="000000"/>
                <w:sz w:val="16"/>
                <w:szCs w:val="16"/>
              </w:rPr>
              <w:t>Сфера деятельности и опыт выполнения работ.</w:t>
            </w:r>
          </w:p>
          <w:p w14:paraId="525DA3E0" w14:textId="0F8B4132" w:rsidR="00530ADA" w:rsidRDefault="00530ADA" w:rsidP="009A13E7">
            <w:pPr>
              <w:jc w:val="center"/>
              <w:rPr>
                <w:rFonts w:ascii="Sylfaen" w:hAnsi="Sylfaen" w:cs="Calibri"/>
                <w:b/>
                <w:bCs/>
                <w:color w:val="000000"/>
                <w:sz w:val="16"/>
                <w:szCs w:val="16"/>
              </w:rPr>
            </w:pPr>
          </w:p>
        </w:tc>
      </w:tr>
      <w:tr w:rsidR="00530ADA" w14:paraId="7C6E9333" w14:textId="77777777" w:rsidTr="009A13E7">
        <w:trPr>
          <w:trHeight w:val="315"/>
        </w:trPr>
        <w:tc>
          <w:tcPr>
            <w:tcW w:w="10473"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473FFA35" w14:textId="14BDFA40" w:rsidR="00530ADA" w:rsidRDefault="00E70E25" w:rsidP="009A13E7">
            <w:pPr>
              <w:jc w:val="center"/>
              <w:rPr>
                <w:rFonts w:ascii="Sylfaen" w:hAnsi="Sylfaen" w:cs="Calibri"/>
                <w:b/>
                <w:bCs/>
                <w:color w:val="000000"/>
                <w:sz w:val="18"/>
                <w:szCs w:val="18"/>
              </w:rPr>
            </w:pPr>
            <w:r w:rsidRPr="00E70E25">
              <w:rPr>
                <w:rFonts w:ascii="Sylfaen" w:hAnsi="Sylfaen" w:cs="Calibri"/>
                <w:b/>
                <w:bCs/>
                <w:sz w:val="18"/>
                <w:szCs w:val="18"/>
              </w:rPr>
              <w:t>Включено в сферу жилых, общественных и производственных объектов</w:t>
            </w:r>
          </w:p>
        </w:tc>
      </w:tr>
      <w:tr w:rsidR="00530ADA" w14:paraId="1874FE5F" w14:textId="77777777" w:rsidTr="009A13E7">
        <w:trPr>
          <w:trHeight w:val="1034"/>
        </w:trPr>
        <w:tc>
          <w:tcPr>
            <w:tcW w:w="4175" w:type="dxa"/>
            <w:tcBorders>
              <w:top w:val="single" w:sz="4" w:space="0" w:color="auto"/>
              <w:left w:val="single" w:sz="4" w:space="0" w:color="auto"/>
              <w:bottom w:val="single" w:sz="4" w:space="0" w:color="auto"/>
              <w:right w:val="single" w:sz="4" w:space="0" w:color="auto"/>
            </w:tcBorders>
            <w:vAlign w:val="center"/>
            <w:hideMark/>
          </w:tcPr>
          <w:p w14:paraId="39120476" w14:textId="61CB5B85" w:rsidR="00530ADA" w:rsidRDefault="00E70E25" w:rsidP="009A13E7">
            <w:pPr>
              <w:rPr>
                <w:rFonts w:ascii="Sylfaen" w:hAnsi="Sylfaen" w:cs="Calibri"/>
                <w:b/>
                <w:bCs/>
                <w:color w:val="000000"/>
                <w:sz w:val="18"/>
                <w:szCs w:val="18"/>
              </w:rPr>
            </w:pPr>
            <w:r w:rsidRPr="00E70E25">
              <w:rPr>
                <w:rFonts w:ascii="Sylfaen" w:hAnsi="Sylfaen" w:cs="Calibri"/>
                <w:b/>
                <w:bCs/>
                <w:color w:val="000000"/>
                <w:sz w:val="18"/>
                <w:szCs w:val="18"/>
              </w:rPr>
              <w:t>Высшее образование по специальности «Инженер-строитель».</w:t>
            </w:r>
          </w:p>
        </w:tc>
        <w:tc>
          <w:tcPr>
            <w:tcW w:w="1428" w:type="dxa"/>
            <w:tcBorders>
              <w:top w:val="single" w:sz="4" w:space="0" w:color="auto"/>
              <w:left w:val="single" w:sz="4" w:space="0" w:color="auto"/>
              <w:bottom w:val="single" w:sz="4" w:space="0" w:color="auto"/>
              <w:right w:val="single" w:sz="4" w:space="0" w:color="auto"/>
            </w:tcBorders>
            <w:vAlign w:val="center"/>
            <w:hideMark/>
          </w:tcPr>
          <w:p w14:paraId="0342034E" w14:textId="77777777" w:rsidR="00530ADA" w:rsidRDefault="00530ADA" w:rsidP="009A13E7">
            <w:pPr>
              <w:jc w:val="center"/>
              <w:rPr>
                <w:rFonts w:ascii="Sylfaen" w:hAnsi="Sylfaen" w:cs="Calibri"/>
                <w:color w:val="000000"/>
                <w:sz w:val="18"/>
                <w:szCs w:val="18"/>
              </w:rPr>
            </w:pPr>
            <w:r>
              <w:rPr>
                <w:rFonts w:ascii="Sylfaen" w:hAnsi="Sylfaen" w:cs="Calibri"/>
                <w:color w:val="000000"/>
                <w:sz w:val="18"/>
                <w:szCs w:val="18"/>
              </w:rPr>
              <w:t>1</w:t>
            </w:r>
          </w:p>
        </w:tc>
        <w:tc>
          <w:tcPr>
            <w:tcW w:w="4870" w:type="dxa"/>
            <w:tcBorders>
              <w:top w:val="single" w:sz="4" w:space="0" w:color="auto"/>
              <w:left w:val="single" w:sz="4" w:space="0" w:color="auto"/>
              <w:bottom w:val="single" w:sz="4" w:space="0" w:color="auto"/>
              <w:right w:val="single" w:sz="4" w:space="0" w:color="auto"/>
            </w:tcBorders>
            <w:vAlign w:val="center"/>
            <w:hideMark/>
          </w:tcPr>
          <w:p w14:paraId="2B193A77" w14:textId="77777777" w:rsidR="00E70E25" w:rsidRPr="00E70E25" w:rsidRDefault="00E70E25" w:rsidP="00E70E25">
            <w:pPr>
              <w:rPr>
                <w:rFonts w:ascii="Sylfaen" w:hAnsi="Sylfaen" w:cs="Calibri"/>
                <w:color w:val="000000"/>
                <w:sz w:val="18"/>
                <w:szCs w:val="18"/>
              </w:rPr>
            </w:pPr>
            <w:r w:rsidRPr="00E70E25">
              <w:rPr>
                <w:rFonts w:ascii="Sylfaen" w:hAnsi="Sylfaen" w:cs="Calibri"/>
                <w:b/>
                <w:bCs/>
                <w:color w:val="000000"/>
                <w:sz w:val="18"/>
                <w:szCs w:val="18"/>
              </w:rPr>
              <w:t>Не менее 3 лет суммарного опыта работы за последние 5 лет в области оказания консультационных услуг (технического надзора) и/или выполнения строительных работ в указанной сфере (инженер-строитель).</w:t>
            </w:r>
          </w:p>
          <w:p w14:paraId="1685720C" w14:textId="3A3C01AE" w:rsidR="00530ADA" w:rsidRDefault="00530ADA" w:rsidP="009A13E7">
            <w:pPr>
              <w:rPr>
                <w:rFonts w:ascii="Sylfaen" w:hAnsi="Sylfaen" w:cs="Calibri"/>
                <w:color w:val="000000"/>
                <w:sz w:val="18"/>
                <w:szCs w:val="18"/>
              </w:rPr>
            </w:pPr>
          </w:p>
        </w:tc>
      </w:tr>
      <w:tr w:rsidR="00530ADA" w14:paraId="09BCF23D" w14:textId="77777777" w:rsidTr="009A13E7">
        <w:trPr>
          <w:trHeight w:val="315"/>
        </w:trPr>
        <w:tc>
          <w:tcPr>
            <w:tcW w:w="10473"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60D03927" w14:textId="77777777" w:rsidR="00E70E25" w:rsidRPr="00E70E25" w:rsidRDefault="00E70E25" w:rsidP="00E70E25">
            <w:pPr>
              <w:jc w:val="center"/>
              <w:rPr>
                <w:rFonts w:ascii="Sylfaen" w:hAnsi="Sylfaen" w:cs="Calibri"/>
                <w:b/>
                <w:bCs/>
                <w:sz w:val="18"/>
                <w:szCs w:val="18"/>
              </w:rPr>
            </w:pPr>
            <w:r w:rsidRPr="00E70E25">
              <w:rPr>
                <w:rFonts w:ascii="Sylfaen" w:hAnsi="Sylfaen" w:cs="Calibri"/>
                <w:b/>
                <w:bCs/>
                <w:sz w:val="18"/>
                <w:szCs w:val="18"/>
              </w:rPr>
              <w:lastRenderedPageBreak/>
              <w:t>Включено в область инвестиций в энергетический сектор.</w:t>
            </w:r>
          </w:p>
          <w:p w14:paraId="5B4F3BFB" w14:textId="482C2690" w:rsidR="00530ADA" w:rsidRDefault="00530ADA" w:rsidP="009A13E7">
            <w:pPr>
              <w:jc w:val="center"/>
              <w:rPr>
                <w:rFonts w:ascii="Sylfaen" w:hAnsi="Sylfaen" w:cs="Calibri"/>
                <w:b/>
                <w:bCs/>
                <w:color w:val="000000"/>
                <w:sz w:val="18"/>
                <w:szCs w:val="18"/>
              </w:rPr>
            </w:pPr>
          </w:p>
        </w:tc>
      </w:tr>
      <w:tr w:rsidR="00530ADA" w14:paraId="2041A4BF" w14:textId="77777777" w:rsidTr="009A13E7">
        <w:trPr>
          <w:trHeight w:val="976"/>
        </w:trPr>
        <w:tc>
          <w:tcPr>
            <w:tcW w:w="4175" w:type="dxa"/>
            <w:tcBorders>
              <w:top w:val="single" w:sz="4" w:space="0" w:color="auto"/>
              <w:left w:val="single" w:sz="4" w:space="0" w:color="auto"/>
              <w:bottom w:val="single" w:sz="4" w:space="0" w:color="auto"/>
              <w:right w:val="single" w:sz="4" w:space="0" w:color="auto"/>
            </w:tcBorders>
            <w:vAlign w:val="center"/>
            <w:hideMark/>
          </w:tcPr>
          <w:p w14:paraId="36351B24" w14:textId="77777777" w:rsidR="00E70E25" w:rsidRPr="00E70E25" w:rsidRDefault="00E70E25" w:rsidP="00E70E25">
            <w:pPr>
              <w:rPr>
                <w:rFonts w:ascii="Sylfaen" w:hAnsi="Sylfaen" w:cs="Calibri"/>
                <w:b/>
                <w:bCs/>
                <w:color w:val="000000"/>
                <w:sz w:val="18"/>
                <w:szCs w:val="18"/>
              </w:rPr>
            </w:pPr>
            <w:r w:rsidRPr="00E70E25">
              <w:rPr>
                <w:rFonts w:ascii="Sylfaen" w:hAnsi="Sylfaen" w:cs="Calibri"/>
                <w:b/>
                <w:bCs/>
                <w:color w:val="000000"/>
                <w:sz w:val="18"/>
                <w:szCs w:val="18"/>
              </w:rPr>
              <w:t>Высшее образование по квалификации инженера-энергетика.</w:t>
            </w:r>
          </w:p>
          <w:p w14:paraId="30A5D0C6" w14:textId="7AC016BC" w:rsidR="00530ADA" w:rsidRDefault="00530ADA" w:rsidP="009A13E7">
            <w:pPr>
              <w:rPr>
                <w:rFonts w:ascii="Sylfaen" w:hAnsi="Sylfaen" w:cs="Calibri"/>
                <w:b/>
                <w:bCs/>
                <w:color w:val="000000"/>
                <w:sz w:val="18"/>
                <w:szCs w:val="18"/>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644701C3" w14:textId="77777777" w:rsidR="00530ADA" w:rsidRDefault="00530ADA" w:rsidP="009A13E7">
            <w:pPr>
              <w:jc w:val="center"/>
              <w:rPr>
                <w:rFonts w:ascii="Sylfaen" w:hAnsi="Sylfaen" w:cs="Calibri"/>
                <w:color w:val="000000"/>
                <w:sz w:val="18"/>
                <w:szCs w:val="18"/>
              </w:rPr>
            </w:pPr>
            <w:r>
              <w:rPr>
                <w:rFonts w:ascii="Sylfaen" w:hAnsi="Sylfaen" w:cs="Calibri"/>
                <w:color w:val="000000"/>
                <w:sz w:val="18"/>
                <w:szCs w:val="18"/>
              </w:rPr>
              <w:t>1</w:t>
            </w:r>
          </w:p>
        </w:tc>
        <w:tc>
          <w:tcPr>
            <w:tcW w:w="4870" w:type="dxa"/>
            <w:tcBorders>
              <w:top w:val="single" w:sz="4" w:space="0" w:color="auto"/>
              <w:left w:val="single" w:sz="4" w:space="0" w:color="auto"/>
              <w:bottom w:val="single" w:sz="4" w:space="0" w:color="auto"/>
              <w:right w:val="single" w:sz="4" w:space="0" w:color="auto"/>
            </w:tcBorders>
            <w:vAlign w:val="center"/>
            <w:hideMark/>
          </w:tcPr>
          <w:p w14:paraId="131B7AC5" w14:textId="5F2C10D5" w:rsidR="00530ADA" w:rsidRDefault="00E70E25" w:rsidP="009A13E7">
            <w:pPr>
              <w:rPr>
                <w:rFonts w:ascii="Sylfaen" w:hAnsi="Sylfaen" w:cs="Calibri"/>
                <w:color w:val="000000"/>
                <w:sz w:val="18"/>
                <w:szCs w:val="18"/>
              </w:rPr>
            </w:pPr>
            <w:r w:rsidRPr="00E70E25">
              <w:rPr>
                <w:rFonts w:ascii="Sylfaen" w:hAnsi="Sylfaen" w:cs="Calibri"/>
                <w:color w:val="000000"/>
                <w:sz w:val="18"/>
                <w:szCs w:val="18"/>
              </w:rPr>
              <w:t>Не менее 3 лет суммарного опыта работы за последние 5 лет в области оказания консультационных услуг (технического надзора) и/или выполнения строительных работ в указанной сфере (инженер-энергетик).</w:t>
            </w:r>
          </w:p>
        </w:tc>
      </w:tr>
      <w:tr w:rsidR="00530ADA" w14:paraId="417EB802" w14:textId="77777777" w:rsidTr="009A13E7">
        <w:trPr>
          <w:trHeight w:val="315"/>
        </w:trPr>
        <w:tc>
          <w:tcPr>
            <w:tcW w:w="10473"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3FA8F889" w14:textId="77777777" w:rsidR="00E70E25" w:rsidRPr="00E70E25" w:rsidRDefault="00E70E25" w:rsidP="00E70E25">
            <w:pPr>
              <w:jc w:val="center"/>
              <w:rPr>
                <w:rFonts w:ascii="Sylfaen" w:hAnsi="Sylfaen" w:cs="Calibri"/>
                <w:b/>
                <w:bCs/>
                <w:color w:val="000000"/>
                <w:sz w:val="18"/>
                <w:szCs w:val="18"/>
              </w:rPr>
            </w:pPr>
            <w:r w:rsidRPr="00E70E25">
              <w:rPr>
                <w:rFonts w:ascii="Sylfaen" w:hAnsi="Sylfaen" w:cs="Calibri"/>
                <w:b/>
                <w:bCs/>
                <w:color w:val="000000"/>
                <w:sz w:val="18"/>
                <w:szCs w:val="18"/>
              </w:rPr>
              <w:t>Включено в область инвестиций в системы водоснабжения и водоотведения.</w:t>
            </w:r>
          </w:p>
          <w:p w14:paraId="1159EA50" w14:textId="0D02CE17" w:rsidR="00530ADA" w:rsidRDefault="00530ADA" w:rsidP="009A13E7">
            <w:pPr>
              <w:jc w:val="center"/>
              <w:rPr>
                <w:rFonts w:ascii="Sylfaen" w:hAnsi="Sylfaen" w:cs="Calibri"/>
                <w:b/>
                <w:bCs/>
                <w:color w:val="000000"/>
                <w:sz w:val="18"/>
                <w:szCs w:val="18"/>
              </w:rPr>
            </w:pPr>
          </w:p>
        </w:tc>
      </w:tr>
      <w:tr w:rsidR="00530ADA" w14:paraId="7CB7014C" w14:textId="77777777" w:rsidTr="009A13E7">
        <w:trPr>
          <w:trHeight w:val="1074"/>
        </w:trPr>
        <w:tc>
          <w:tcPr>
            <w:tcW w:w="4175" w:type="dxa"/>
            <w:tcBorders>
              <w:top w:val="single" w:sz="4" w:space="0" w:color="auto"/>
              <w:left w:val="single" w:sz="4" w:space="0" w:color="auto"/>
              <w:bottom w:val="single" w:sz="4" w:space="0" w:color="auto"/>
              <w:right w:val="single" w:sz="4" w:space="0" w:color="auto"/>
            </w:tcBorders>
            <w:vAlign w:val="center"/>
            <w:hideMark/>
          </w:tcPr>
          <w:p w14:paraId="10E347EA" w14:textId="77777777" w:rsidR="00E70E25" w:rsidRPr="00E70E25" w:rsidRDefault="00E70E25" w:rsidP="00E70E25">
            <w:pPr>
              <w:rPr>
                <w:rFonts w:ascii="Sylfaen" w:hAnsi="Sylfaen" w:cs="Calibri"/>
                <w:b/>
                <w:bCs/>
                <w:color w:val="000000"/>
                <w:sz w:val="18"/>
                <w:szCs w:val="18"/>
              </w:rPr>
            </w:pPr>
            <w:r w:rsidRPr="00E70E25">
              <w:rPr>
                <w:rFonts w:ascii="Sylfaen" w:hAnsi="Sylfaen" w:cs="Calibri"/>
                <w:b/>
                <w:bCs/>
                <w:color w:val="000000"/>
                <w:sz w:val="18"/>
                <w:szCs w:val="18"/>
              </w:rPr>
              <w:t>Высшее образование по специальности «Инженер по водоснабжению и водоотведению».</w:t>
            </w:r>
          </w:p>
          <w:p w14:paraId="3566005D" w14:textId="553FEFE7" w:rsidR="00530ADA" w:rsidRDefault="00530ADA" w:rsidP="009A13E7">
            <w:pPr>
              <w:rPr>
                <w:rFonts w:ascii="Sylfaen" w:hAnsi="Sylfaen" w:cs="Calibri"/>
                <w:b/>
                <w:bCs/>
                <w:color w:val="000000"/>
                <w:sz w:val="18"/>
                <w:szCs w:val="18"/>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2528CF3F" w14:textId="77777777" w:rsidR="00530ADA" w:rsidRDefault="00530ADA" w:rsidP="009A13E7">
            <w:pPr>
              <w:jc w:val="center"/>
              <w:rPr>
                <w:rFonts w:ascii="Sylfaen" w:hAnsi="Sylfaen" w:cs="Calibri"/>
                <w:color w:val="000000"/>
                <w:sz w:val="18"/>
                <w:szCs w:val="18"/>
              </w:rPr>
            </w:pPr>
            <w:r>
              <w:rPr>
                <w:rFonts w:ascii="Sylfaen" w:hAnsi="Sylfaen" w:cs="Calibri"/>
                <w:color w:val="000000"/>
                <w:sz w:val="18"/>
                <w:szCs w:val="18"/>
              </w:rPr>
              <w:t>1</w:t>
            </w:r>
          </w:p>
        </w:tc>
        <w:tc>
          <w:tcPr>
            <w:tcW w:w="4870" w:type="dxa"/>
            <w:tcBorders>
              <w:top w:val="single" w:sz="4" w:space="0" w:color="auto"/>
              <w:left w:val="single" w:sz="4" w:space="0" w:color="auto"/>
              <w:bottom w:val="single" w:sz="4" w:space="0" w:color="auto"/>
              <w:right w:val="single" w:sz="4" w:space="0" w:color="auto"/>
            </w:tcBorders>
            <w:vAlign w:val="center"/>
            <w:hideMark/>
          </w:tcPr>
          <w:p w14:paraId="29A36719" w14:textId="556A0B30" w:rsidR="00530ADA" w:rsidRDefault="00E70E25" w:rsidP="009A13E7">
            <w:pPr>
              <w:rPr>
                <w:rFonts w:ascii="Sylfaen" w:hAnsi="Sylfaen" w:cs="Calibri"/>
                <w:color w:val="000000"/>
                <w:sz w:val="18"/>
                <w:szCs w:val="18"/>
              </w:rPr>
            </w:pPr>
            <w:r w:rsidRPr="00E70E25">
              <w:rPr>
                <w:rFonts w:ascii="Sylfaen" w:hAnsi="Sylfaen" w:cs="Calibri"/>
                <w:color w:val="000000"/>
                <w:sz w:val="18"/>
                <w:szCs w:val="18"/>
              </w:rPr>
              <w:t>Не менее 3 лет суммарного опыта работы за последние 5 лет в области оказания консультационных услуг (технического надзора) и/или выполнения строительных работ в указанной сфере (инженер по водоснабжению и водоотведению).</w:t>
            </w:r>
          </w:p>
        </w:tc>
      </w:tr>
      <w:tr w:rsidR="00530ADA" w14:paraId="54DF6312" w14:textId="77777777" w:rsidTr="009A13E7">
        <w:trPr>
          <w:trHeight w:val="315"/>
        </w:trPr>
        <w:tc>
          <w:tcPr>
            <w:tcW w:w="10473" w:type="dxa"/>
            <w:gridSpan w:val="3"/>
            <w:tcBorders>
              <w:top w:val="single" w:sz="4" w:space="0" w:color="auto"/>
              <w:left w:val="single" w:sz="4" w:space="0" w:color="auto"/>
              <w:bottom w:val="single" w:sz="4" w:space="0" w:color="auto"/>
              <w:right w:val="single" w:sz="4" w:space="0" w:color="auto"/>
            </w:tcBorders>
            <w:vAlign w:val="center"/>
            <w:hideMark/>
          </w:tcPr>
          <w:p w14:paraId="13B9AAF0" w14:textId="209B0D36" w:rsidR="00530ADA" w:rsidRDefault="00E70E25" w:rsidP="009A13E7">
            <w:pPr>
              <w:jc w:val="center"/>
              <w:rPr>
                <w:rFonts w:ascii="Sylfaen" w:hAnsi="Sylfaen" w:cs="Calibri"/>
                <w:b/>
                <w:bCs/>
                <w:color w:val="000000"/>
                <w:sz w:val="20"/>
                <w:szCs w:val="20"/>
              </w:rPr>
            </w:pPr>
            <w:r w:rsidRPr="00E70E25">
              <w:rPr>
                <w:rFonts w:ascii="Sylfaen" w:hAnsi="Sylfaen" w:cs="Calibri"/>
                <w:b/>
                <w:bCs/>
                <w:color w:val="000000"/>
                <w:sz w:val="20"/>
                <w:szCs w:val="20"/>
              </w:rPr>
              <w:t>Включено в область инвестиций в гидротехнические сооружения.</w:t>
            </w:r>
          </w:p>
        </w:tc>
      </w:tr>
      <w:tr w:rsidR="00530ADA" w14:paraId="5948BC41" w14:textId="77777777" w:rsidTr="009A13E7">
        <w:trPr>
          <w:trHeight w:val="1158"/>
        </w:trPr>
        <w:tc>
          <w:tcPr>
            <w:tcW w:w="4175" w:type="dxa"/>
            <w:tcBorders>
              <w:top w:val="single" w:sz="4" w:space="0" w:color="auto"/>
              <w:left w:val="single" w:sz="4" w:space="0" w:color="auto"/>
              <w:bottom w:val="single" w:sz="4" w:space="0" w:color="auto"/>
              <w:right w:val="single" w:sz="4" w:space="0" w:color="auto"/>
            </w:tcBorders>
            <w:vAlign w:val="center"/>
            <w:hideMark/>
          </w:tcPr>
          <w:p w14:paraId="18E897FC" w14:textId="73D79B31" w:rsidR="00530ADA" w:rsidRDefault="00E70E25" w:rsidP="009A13E7">
            <w:pPr>
              <w:rPr>
                <w:rFonts w:ascii="Sylfaen" w:hAnsi="Sylfaen" w:cs="Calibri"/>
                <w:b/>
                <w:bCs/>
                <w:color w:val="000000"/>
                <w:sz w:val="18"/>
                <w:szCs w:val="18"/>
              </w:rPr>
            </w:pPr>
            <w:r w:rsidRPr="00E70E25">
              <w:rPr>
                <w:rFonts w:ascii="Sylfaen" w:hAnsi="Sylfaen" w:cs="Calibri"/>
                <w:b/>
                <w:bCs/>
                <w:color w:val="000000"/>
                <w:sz w:val="18"/>
                <w:szCs w:val="18"/>
              </w:rPr>
              <w:t>Высшее образование по специальности «Инженер-гидротехник».</w:t>
            </w:r>
          </w:p>
        </w:tc>
        <w:tc>
          <w:tcPr>
            <w:tcW w:w="1428" w:type="dxa"/>
            <w:tcBorders>
              <w:top w:val="single" w:sz="4" w:space="0" w:color="auto"/>
              <w:left w:val="single" w:sz="4" w:space="0" w:color="auto"/>
              <w:bottom w:val="single" w:sz="4" w:space="0" w:color="auto"/>
              <w:right w:val="single" w:sz="4" w:space="0" w:color="auto"/>
            </w:tcBorders>
            <w:vAlign w:val="center"/>
            <w:hideMark/>
          </w:tcPr>
          <w:p w14:paraId="2E1B6E59" w14:textId="77777777" w:rsidR="00530ADA" w:rsidRDefault="00530ADA" w:rsidP="009A13E7">
            <w:pPr>
              <w:jc w:val="center"/>
              <w:rPr>
                <w:rFonts w:ascii="Sylfaen" w:hAnsi="Sylfaen" w:cs="Calibri"/>
                <w:color w:val="000000"/>
                <w:sz w:val="18"/>
                <w:szCs w:val="18"/>
              </w:rPr>
            </w:pPr>
            <w:r>
              <w:rPr>
                <w:rFonts w:ascii="Sylfaen" w:hAnsi="Sylfaen" w:cs="Calibri"/>
                <w:color w:val="000000"/>
                <w:sz w:val="18"/>
                <w:szCs w:val="18"/>
              </w:rPr>
              <w:t>1</w:t>
            </w:r>
          </w:p>
        </w:tc>
        <w:tc>
          <w:tcPr>
            <w:tcW w:w="4870" w:type="dxa"/>
            <w:tcBorders>
              <w:top w:val="single" w:sz="4" w:space="0" w:color="auto"/>
              <w:left w:val="single" w:sz="4" w:space="0" w:color="auto"/>
              <w:bottom w:val="single" w:sz="4" w:space="0" w:color="auto"/>
              <w:right w:val="single" w:sz="4" w:space="0" w:color="auto"/>
            </w:tcBorders>
            <w:vAlign w:val="center"/>
            <w:hideMark/>
          </w:tcPr>
          <w:p w14:paraId="6D6510F7" w14:textId="2855261D" w:rsidR="00530ADA" w:rsidRDefault="00E70E25" w:rsidP="009A13E7">
            <w:pPr>
              <w:rPr>
                <w:rFonts w:ascii="Sylfaen" w:hAnsi="Sylfaen" w:cs="Calibri"/>
                <w:color w:val="000000"/>
                <w:sz w:val="18"/>
                <w:szCs w:val="18"/>
              </w:rPr>
            </w:pPr>
            <w:r w:rsidRPr="00E70E25">
              <w:rPr>
                <w:rFonts w:ascii="Sylfaen" w:hAnsi="Sylfaen" w:cs="Calibri"/>
                <w:color w:val="000000"/>
                <w:sz w:val="18"/>
                <w:szCs w:val="18"/>
              </w:rPr>
              <w:t>Не менее 3 лет суммарного опыта работы за последние 5 лет в области оказания консультационных услуг (технического надзора) и/или выполнения строительных работ в указанной сфере (инженер-гидротехник).</w:t>
            </w:r>
          </w:p>
        </w:tc>
      </w:tr>
      <w:tr w:rsidR="00530ADA" w14:paraId="5FE390F2" w14:textId="77777777" w:rsidTr="009A13E7">
        <w:trPr>
          <w:trHeight w:val="315"/>
        </w:trPr>
        <w:tc>
          <w:tcPr>
            <w:tcW w:w="10473" w:type="dxa"/>
            <w:gridSpan w:val="3"/>
            <w:tcBorders>
              <w:top w:val="single" w:sz="4" w:space="0" w:color="auto"/>
              <w:left w:val="single" w:sz="4" w:space="0" w:color="auto"/>
              <w:bottom w:val="single" w:sz="4" w:space="0" w:color="auto"/>
              <w:right w:val="single" w:sz="4" w:space="0" w:color="auto"/>
            </w:tcBorders>
            <w:vAlign w:val="center"/>
            <w:hideMark/>
          </w:tcPr>
          <w:p w14:paraId="566AF270" w14:textId="69B850BB" w:rsidR="00530ADA" w:rsidRDefault="00E70E25" w:rsidP="009A13E7">
            <w:pPr>
              <w:jc w:val="center"/>
              <w:rPr>
                <w:rFonts w:ascii="Sylfaen" w:hAnsi="Sylfaen" w:cs="Calibri"/>
                <w:b/>
                <w:bCs/>
                <w:color w:val="000000"/>
                <w:sz w:val="18"/>
                <w:szCs w:val="18"/>
              </w:rPr>
            </w:pPr>
            <w:r w:rsidRPr="00E70E25">
              <w:rPr>
                <w:rFonts w:ascii="Sylfaen" w:hAnsi="Sylfaen" w:cs="Calibri"/>
                <w:b/>
                <w:bCs/>
                <w:color w:val="000000"/>
                <w:sz w:val="18"/>
                <w:szCs w:val="18"/>
              </w:rPr>
              <w:t>Включено в область инвестиций в системы теплоснабжения, газоснабжения и вентиляции</w:t>
            </w:r>
          </w:p>
        </w:tc>
      </w:tr>
      <w:tr w:rsidR="00530ADA" w14:paraId="7A15FCAE" w14:textId="77777777" w:rsidTr="009A13E7">
        <w:trPr>
          <w:trHeight w:val="1905"/>
        </w:trPr>
        <w:tc>
          <w:tcPr>
            <w:tcW w:w="4175" w:type="dxa"/>
            <w:tcBorders>
              <w:top w:val="single" w:sz="4" w:space="0" w:color="auto"/>
              <w:left w:val="single" w:sz="4" w:space="0" w:color="auto"/>
              <w:bottom w:val="single" w:sz="4" w:space="0" w:color="auto"/>
              <w:right w:val="single" w:sz="4" w:space="0" w:color="auto"/>
            </w:tcBorders>
            <w:vAlign w:val="center"/>
            <w:hideMark/>
          </w:tcPr>
          <w:p w14:paraId="383C8116" w14:textId="79155CCA" w:rsidR="00530ADA" w:rsidRDefault="00E70E25" w:rsidP="009A13E7">
            <w:pPr>
              <w:jc w:val="center"/>
              <w:rPr>
                <w:rFonts w:ascii="Sylfaen" w:hAnsi="Sylfaen" w:cs="Calibri"/>
                <w:b/>
                <w:bCs/>
                <w:color w:val="000000"/>
                <w:sz w:val="18"/>
                <w:szCs w:val="18"/>
              </w:rPr>
            </w:pPr>
            <w:r w:rsidRPr="00E70E25">
              <w:rPr>
                <w:rFonts w:ascii="Sylfaen" w:hAnsi="Sylfaen" w:cs="Calibri"/>
                <w:b/>
                <w:bCs/>
                <w:color w:val="000000"/>
                <w:sz w:val="18"/>
                <w:szCs w:val="18"/>
              </w:rPr>
              <w:t>Высшее образование по специальности «Инженер по теплоснабжению, газоснабжению и вентиляции».</w:t>
            </w:r>
          </w:p>
        </w:tc>
        <w:tc>
          <w:tcPr>
            <w:tcW w:w="1428" w:type="dxa"/>
            <w:tcBorders>
              <w:top w:val="single" w:sz="4" w:space="0" w:color="auto"/>
              <w:left w:val="single" w:sz="4" w:space="0" w:color="auto"/>
              <w:bottom w:val="single" w:sz="4" w:space="0" w:color="auto"/>
              <w:right w:val="single" w:sz="4" w:space="0" w:color="auto"/>
            </w:tcBorders>
            <w:vAlign w:val="center"/>
            <w:hideMark/>
          </w:tcPr>
          <w:p w14:paraId="0430F56C" w14:textId="77777777" w:rsidR="00530ADA" w:rsidRDefault="00530ADA" w:rsidP="009A13E7">
            <w:pPr>
              <w:jc w:val="right"/>
              <w:rPr>
                <w:rFonts w:ascii="Sylfaen" w:hAnsi="Sylfaen" w:cs="Calibri"/>
                <w:color w:val="000000"/>
                <w:sz w:val="18"/>
                <w:szCs w:val="18"/>
              </w:rPr>
            </w:pPr>
            <w:r>
              <w:rPr>
                <w:rFonts w:ascii="Sylfaen" w:hAnsi="Sylfaen" w:cs="Calibri"/>
                <w:color w:val="000000"/>
                <w:sz w:val="18"/>
                <w:szCs w:val="18"/>
              </w:rPr>
              <w:t>1</w:t>
            </w:r>
          </w:p>
        </w:tc>
        <w:tc>
          <w:tcPr>
            <w:tcW w:w="4870" w:type="dxa"/>
            <w:tcBorders>
              <w:top w:val="single" w:sz="4" w:space="0" w:color="auto"/>
              <w:left w:val="single" w:sz="4" w:space="0" w:color="auto"/>
              <w:bottom w:val="single" w:sz="4" w:space="0" w:color="auto"/>
              <w:right w:val="single" w:sz="4" w:space="0" w:color="auto"/>
            </w:tcBorders>
            <w:vAlign w:val="center"/>
            <w:hideMark/>
          </w:tcPr>
          <w:p w14:paraId="324B1FA6" w14:textId="77777777" w:rsidR="00E70E25" w:rsidRPr="00E70E25" w:rsidRDefault="00E70E25" w:rsidP="00E70E25">
            <w:pPr>
              <w:rPr>
                <w:rFonts w:ascii="Sylfaen" w:hAnsi="Sylfaen" w:cs="Calibri"/>
                <w:color w:val="000000"/>
                <w:sz w:val="18"/>
                <w:szCs w:val="18"/>
              </w:rPr>
            </w:pPr>
            <w:r w:rsidRPr="00E70E25">
              <w:rPr>
                <w:rFonts w:ascii="Sylfaen" w:hAnsi="Sylfaen" w:cs="Calibri"/>
                <w:b/>
                <w:bCs/>
                <w:color w:val="000000"/>
                <w:sz w:val="18"/>
                <w:szCs w:val="18"/>
              </w:rPr>
              <w:t>Не менее 3 лет суммарного опыта работы за последние 5 лет в области оказания консультационных услуг (технического надзора) и/или выполнения строительных работ в указанной сфере (инженер по теплоснабжению, газоснабжению и вентиляции).</w:t>
            </w:r>
          </w:p>
          <w:p w14:paraId="6543EE33" w14:textId="369FFA1E" w:rsidR="00530ADA" w:rsidRDefault="00530ADA" w:rsidP="009A13E7">
            <w:pPr>
              <w:rPr>
                <w:rFonts w:ascii="Sylfaen" w:hAnsi="Sylfaen" w:cs="Calibri"/>
                <w:color w:val="000000"/>
                <w:sz w:val="18"/>
                <w:szCs w:val="18"/>
              </w:rPr>
            </w:pPr>
          </w:p>
        </w:tc>
      </w:tr>
      <w:tr w:rsidR="00530ADA" w14:paraId="5F24BA9E" w14:textId="77777777" w:rsidTr="009A13E7">
        <w:trPr>
          <w:trHeight w:val="315"/>
        </w:trPr>
        <w:tc>
          <w:tcPr>
            <w:tcW w:w="10473" w:type="dxa"/>
            <w:gridSpan w:val="3"/>
            <w:tcBorders>
              <w:top w:val="single" w:sz="4" w:space="0" w:color="auto"/>
              <w:left w:val="single" w:sz="4" w:space="0" w:color="auto"/>
              <w:bottom w:val="single" w:sz="4" w:space="0" w:color="auto"/>
              <w:right w:val="single" w:sz="4" w:space="0" w:color="auto"/>
            </w:tcBorders>
            <w:vAlign w:val="center"/>
            <w:hideMark/>
          </w:tcPr>
          <w:p w14:paraId="388B9D77" w14:textId="3A1FCA39" w:rsidR="00530ADA" w:rsidRDefault="00E70E25" w:rsidP="009A13E7">
            <w:pPr>
              <w:jc w:val="center"/>
              <w:rPr>
                <w:rFonts w:ascii="Sylfaen" w:hAnsi="Sylfaen" w:cs="Calibri"/>
                <w:b/>
                <w:bCs/>
                <w:color w:val="000000"/>
                <w:sz w:val="18"/>
                <w:szCs w:val="18"/>
              </w:rPr>
            </w:pPr>
            <w:r w:rsidRPr="00E70E25">
              <w:rPr>
                <w:rFonts w:ascii="Sylfaen" w:hAnsi="Sylfaen" w:cs="Calibri"/>
                <w:b/>
                <w:bCs/>
                <w:color w:val="000000"/>
                <w:sz w:val="18"/>
                <w:szCs w:val="18"/>
              </w:rPr>
              <w:t>Включено в область инвестиций в транспортные пути.</w:t>
            </w:r>
          </w:p>
        </w:tc>
      </w:tr>
      <w:tr w:rsidR="00530ADA" w14:paraId="2FFA6E17" w14:textId="77777777" w:rsidTr="009A13E7">
        <w:trPr>
          <w:trHeight w:val="1245"/>
        </w:trPr>
        <w:tc>
          <w:tcPr>
            <w:tcW w:w="4175" w:type="dxa"/>
            <w:tcBorders>
              <w:top w:val="single" w:sz="4" w:space="0" w:color="auto"/>
              <w:left w:val="single" w:sz="4" w:space="0" w:color="auto"/>
              <w:bottom w:val="single" w:sz="4" w:space="0" w:color="auto"/>
              <w:right w:val="single" w:sz="4" w:space="0" w:color="auto"/>
            </w:tcBorders>
            <w:vAlign w:val="center"/>
            <w:hideMark/>
          </w:tcPr>
          <w:p w14:paraId="1F1817D1" w14:textId="147D70CC" w:rsidR="00530ADA" w:rsidRDefault="00E70E25" w:rsidP="009A13E7">
            <w:pPr>
              <w:jc w:val="center"/>
              <w:rPr>
                <w:rFonts w:ascii="Sylfaen" w:hAnsi="Sylfaen" w:cs="Calibri"/>
                <w:b/>
                <w:bCs/>
                <w:color w:val="000000"/>
                <w:sz w:val="18"/>
                <w:szCs w:val="18"/>
              </w:rPr>
            </w:pPr>
            <w:r w:rsidRPr="00E70E25">
              <w:rPr>
                <w:rFonts w:ascii="Sylfaen" w:hAnsi="Sylfaen" w:cs="Calibri"/>
                <w:b/>
                <w:bCs/>
                <w:color w:val="000000"/>
                <w:sz w:val="18"/>
                <w:szCs w:val="18"/>
              </w:rPr>
              <w:t>Высшее образование по специальности «Инженер транспорта».</w:t>
            </w:r>
          </w:p>
        </w:tc>
        <w:tc>
          <w:tcPr>
            <w:tcW w:w="1428" w:type="dxa"/>
            <w:tcBorders>
              <w:top w:val="single" w:sz="4" w:space="0" w:color="auto"/>
              <w:left w:val="single" w:sz="4" w:space="0" w:color="auto"/>
              <w:bottom w:val="single" w:sz="4" w:space="0" w:color="auto"/>
              <w:right w:val="single" w:sz="4" w:space="0" w:color="auto"/>
            </w:tcBorders>
            <w:vAlign w:val="center"/>
            <w:hideMark/>
          </w:tcPr>
          <w:p w14:paraId="7A566D49" w14:textId="77777777" w:rsidR="00530ADA" w:rsidRDefault="00530ADA" w:rsidP="009A13E7">
            <w:pPr>
              <w:jc w:val="center"/>
              <w:rPr>
                <w:rFonts w:ascii="Sylfaen" w:hAnsi="Sylfaen" w:cs="Calibri"/>
                <w:color w:val="000000"/>
                <w:sz w:val="18"/>
                <w:szCs w:val="18"/>
              </w:rPr>
            </w:pPr>
            <w:r>
              <w:rPr>
                <w:rFonts w:ascii="Sylfaen" w:hAnsi="Sylfaen" w:cs="Calibri"/>
                <w:color w:val="000000"/>
                <w:sz w:val="18"/>
                <w:szCs w:val="18"/>
              </w:rPr>
              <w:t>1</w:t>
            </w:r>
          </w:p>
        </w:tc>
        <w:tc>
          <w:tcPr>
            <w:tcW w:w="4870" w:type="dxa"/>
            <w:tcBorders>
              <w:top w:val="single" w:sz="4" w:space="0" w:color="auto"/>
              <w:left w:val="single" w:sz="4" w:space="0" w:color="auto"/>
              <w:bottom w:val="single" w:sz="4" w:space="0" w:color="auto"/>
              <w:right w:val="single" w:sz="4" w:space="0" w:color="auto"/>
            </w:tcBorders>
            <w:vAlign w:val="center"/>
            <w:hideMark/>
          </w:tcPr>
          <w:p w14:paraId="60AB8AD8" w14:textId="72FD1B64" w:rsidR="00530ADA" w:rsidRDefault="00E70E25" w:rsidP="009A13E7">
            <w:pPr>
              <w:rPr>
                <w:rFonts w:ascii="Sylfaen" w:hAnsi="Sylfaen" w:cs="Calibri"/>
                <w:color w:val="000000"/>
                <w:sz w:val="18"/>
                <w:szCs w:val="18"/>
              </w:rPr>
            </w:pPr>
            <w:r w:rsidRPr="00E70E25">
              <w:rPr>
                <w:rFonts w:ascii="Sylfaen" w:hAnsi="Sylfaen" w:cs="Calibri"/>
                <w:color w:val="000000"/>
                <w:sz w:val="18"/>
                <w:szCs w:val="18"/>
              </w:rPr>
              <w:t>Не менее 3 лет суммарного опыта работы за последние 5 лет в области оказания консультационных услуг (технического надзора) и/или выполнения строительных работ в указанной сфере (инженер транспортной специальности).</w:t>
            </w:r>
            <w:r w:rsidRPr="00E70E25">
              <w:rPr>
                <w:rFonts w:ascii="Sylfaen" w:hAnsi="Sylfaen" w:cs="Calibri"/>
                <w:color w:val="000000"/>
                <w:sz w:val="18"/>
                <w:szCs w:val="18"/>
                <w:lang w:val="hy-AM"/>
              </w:rPr>
              <w:t xml:space="preserve"> </w:t>
            </w:r>
            <w:r w:rsidR="00530ADA">
              <w:rPr>
                <w:rFonts w:ascii="Sylfaen" w:hAnsi="Sylfaen" w:cs="Calibri"/>
                <w:color w:val="000000"/>
                <w:sz w:val="18"/>
                <w:szCs w:val="18"/>
                <w:lang w:val="hy-AM"/>
              </w:rPr>
              <w:t>-</w:t>
            </w:r>
            <w:r w:rsidR="00530ADA">
              <w:rPr>
                <w:rFonts w:ascii="Sylfaen" w:hAnsi="Sylfaen" w:cs="Calibri"/>
                <w:b/>
                <w:bCs/>
                <w:color w:val="000000"/>
                <w:sz w:val="18"/>
                <w:szCs w:val="18"/>
                <w:lang w:val="hy-AM"/>
              </w:rPr>
              <w:t xml:space="preserve">Տրանսպորտային </w:t>
            </w:r>
            <w:r w:rsidR="00530ADA">
              <w:rPr>
                <w:rFonts w:ascii="Sylfaen" w:hAnsi="Sylfaen" w:cs="Calibri"/>
                <w:color w:val="000000"/>
                <w:sz w:val="18"/>
                <w:szCs w:val="18"/>
                <w:lang w:val="hy-AM"/>
              </w:rPr>
              <w:t>մասնագետ)</w:t>
            </w:r>
          </w:p>
        </w:tc>
      </w:tr>
      <w:tr w:rsidR="00530ADA" w14:paraId="7A9FFB08" w14:textId="77777777" w:rsidTr="009A13E7">
        <w:trPr>
          <w:trHeight w:val="315"/>
        </w:trPr>
        <w:tc>
          <w:tcPr>
            <w:tcW w:w="10473" w:type="dxa"/>
            <w:gridSpan w:val="3"/>
            <w:tcBorders>
              <w:top w:val="single" w:sz="4" w:space="0" w:color="auto"/>
              <w:left w:val="single" w:sz="4" w:space="0" w:color="auto"/>
              <w:bottom w:val="single" w:sz="4" w:space="0" w:color="auto"/>
              <w:right w:val="single" w:sz="4" w:space="0" w:color="auto"/>
            </w:tcBorders>
            <w:vAlign w:val="center"/>
            <w:hideMark/>
          </w:tcPr>
          <w:p w14:paraId="355E383B" w14:textId="64D385F5" w:rsidR="00530ADA" w:rsidRDefault="00E70E25" w:rsidP="009A13E7">
            <w:pPr>
              <w:jc w:val="center"/>
              <w:rPr>
                <w:rFonts w:ascii="Sylfaen" w:hAnsi="Sylfaen" w:cs="Calibri"/>
                <w:b/>
                <w:bCs/>
                <w:color w:val="000000"/>
                <w:sz w:val="18"/>
                <w:szCs w:val="18"/>
              </w:rPr>
            </w:pPr>
            <w:r w:rsidRPr="00E70E25">
              <w:rPr>
                <w:rFonts w:ascii="Sylfaen" w:hAnsi="Sylfaen" w:cs="Calibri"/>
                <w:b/>
                <w:bCs/>
                <w:color w:val="000000"/>
                <w:sz w:val="18"/>
                <w:szCs w:val="18"/>
              </w:rPr>
              <w:t>Включено в область инвестиций в системы связи.</w:t>
            </w:r>
          </w:p>
        </w:tc>
      </w:tr>
      <w:tr w:rsidR="00530ADA" w14:paraId="111732BE" w14:textId="77777777" w:rsidTr="009A13E7">
        <w:trPr>
          <w:trHeight w:val="1545"/>
        </w:trPr>
        <w:tc>
          <w:tcPr>
            <w:tcW w:w="4175" w:type="dxa"/>
            <w:tcBorders>
              <w:top w:val="single" w:sz="4" w:space="0" w:color="auto"/>
              <w:left w:val="single" w:sz="4" w:space="0" w:color="auto"/>
              <w:bottom w:val="single" w:sz="4" w:space="0" w:color="auto"/>
              <w:right w:val="single" w:sz="4" w:space="0" w:color="auto"/>
            </w:tcBorders>
            <w:vAlign w:val="center"/>
            <w:hideMark/>
          </w:tcPr>
          <w:p w14:paraId="666E6CAC" w14:textId="594A2D63" w:rsidR="00530ADA" w:rsidRDefault="00E70E25" w:rsidP="009A13E7">
            <w:pPr>
              <w:jc w:val="center"/>
              <w:rPr>
                <w:rFonts w:ascii="Sylfaen" w:hAnsi="Sylfaen" w:cs="Calibri"/>
                <w:b/>
                <w:bCs/>
                <w:color w:val="000000"/>
                <w:sz w:val="18"/>
                <w:szCs w:val="18"/>
              </w:rPr>
            </w:pPr>
            <w:r w:rsidRPr="00E70E25">
              <w:rPr>
                <w:rFonts w:ascii="Sylfaen" w:hAnsi="Sylfaen" w:cs="Calibri"/>
                <w:b/>
                <w:bCs/>
                <w:color w:val="000000"/>
                <w:sz w:val="18"/>
                <w:szCs w:val="18"/>
              </w:rPr>
              <w:t>Высшее образование по специальности «Инженер систем связи».</w:t>
            </w:r>
          </w:p>
        </w:tc>
        <w:tc>
          <w:tcPr>
            <w:tcW w:w="1428" w:type="dxa"/>
            <w:tcBorders>
              <w:top w:val="single" w:sz="4" w:space="0" w:color="auto"/>
              <w:left w:val="single" w:sz="4" w:space="0" w:color="auto"/>
              <w:bottom w:val="single" w:sz="4" w:space="0" w:color="auto"/>
              <w:right w:val="single" w:sz="4" w:space="0" w:color="auto"/>
            </w:tcBorders>
            <w:vAlign w:val="center"/>
            <w:hideMark/>
          </w:tcPr>
          <w:p w14:paraId="354BEB9C" w14:textId="77777777" w:rsidR="00530ADA" w:rsidRDefault="00530ADA" w:rsidP="009A13E7">
            <w:pPr>
              <w:jc w:val="center"/>
              <w:rPr>
                <w:rFonts w:ascii="Sylfaen" w:hAnsi="Sylfaen" w:cs="Calibri"/>
                <w:color w:val="000000"/>
                <w:sz w:val="18"/>
                <w:szCs w:val="18"/>
              </w:rPr>
            </w:pPr>
            <w:r>
              <w:rPr>
                <w:rFonts w:ascii="Sylfaen" w:hAnsi="Sylfaen" w:cs="Calibri"/>
                <w:color w:val="000000"/>
                <w:sz w:val="18"/>
                <w:szCs w:val="18"/>
              </w:rPr>
              <w:t>1</w:t>
            </w:r>
          </w:p>
        </w:tc>
        <w:tc>
          <w:tcPr>
            <w:tcW w:w="4870" w:type="dxa"/>
            <w:tcBorders>
              <w:top w:val="single" w:sz="4" w:space="0" w:color="auto"/>
              <w:left w:val="single" w:sz="4" w:space="0" w:color="auto"/>
              <w:bottom w:val="single" w:sz="4" w:space="0" w:color="auto"/>
              <w:right w:val="single" w:sz="4" w:space="0" w:color="auto"/>
            </w:tcBorders>
            <w:vAlign w:val="center"/>
            <w:hideMark/>
          </w:tcPr>
          <w:p w14:paraId="3C9A9371" w14:textId="368B918F" w:rsidR="00530ADA" w:rsidRDefault="00E70E25" w:rsidP="009A13E7">
            <w:pPr>
              <w:rPr>
                <w:rFonts w:ascii="Sylfaen" w:hAnsi="Sylfaen" w:cs="Calibri"/>
                <w:color w:val="000000"/>
                <w:sz w:val="18"/>
                <w:szCs w:val="18"/>
              </w:rPr>
            </w:pPr>
            <w:r w:rsidRPr="00E70E25">
              <w:rPr>
                <w:rFonts w:ascii="Sylfaen" w:hAnsi="Sylfaen" w:cs="Calibri"/>
                <w:color w:val="000000"/>
                <w:sz w:val="18"/>
                <w:szCs w:val="18"/>
              </w:rPr>
              <w:t>Не менее 3 лет суммарного опыта работы за последние 5 лет в области оказания консультационных услуг (технического надзора) и/или выполнения строительных работ в указанной сфере (инженер систем связи).</w:t>
            </w:r>
          </w:p>
        </w:tc>
      </w:tr>
      <w:tr w:rsidR="00530ADA" w14:paraId="6CF432BB" w14:textId="77777777" w:rsidTr="009A13E7">
        <w:trPr>
          <w:trHeight w:val="315"/>
        </w:trPr>
        <w:tc>
          <w:tcPr>
            <w:tcW w:w="10473"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1A5353CD" w14:textId="77777777" w:rsidR="00E70E25" w:rsidRPr="00E70E25" w:rsidRDefault="00E70E25" w:rsidP="00E70E25">
            <w:pPr>
              <w:jc w:val="center"/>
              <w:rPr>
                <w:rFonts w:ascii="Sylfaen" w:hAnsi="Sylfaen" w:cs="Calibri"/>
                <w:b/>
                <w:bCs/>
                <w:color w:val="000000"/>
                <w:sz w:val="18"/>
                <w:szCs w:val="18"/>
              </w:rPr>
            </w:pPr>
            <w:r w:rsidRPr="00E70E25">
              <w:rPr>
                <w:rFonts w:ascii="Sylfaen" w:hAnsi="Sylfaen" w:cs="Calibri"/>
                <w:b/>
                <w:bCs/>
                <w:color w:val="000000"/>
                <w:sz w:val="18"/>
                <w:szCs w:val="18"/>
              </w:rPr>
              <w:t>Сфера охраны окружающей среды и социальной сферы.</w:t>
            </w:r>
          </w:p>
          <w:p w14:paraId="42024A96" w14:textId="53C07B9F" w:rsidR="00530ADA" w:rsidRDefault="00530ADA" w:rsidP="009A13E7">
            <w:pPr>
              <w:jc w:val="center"/>
              <w:rPr>
                <w:rFonts w:ascii="Sylfaen" w:hAnsi="Sylfaen" w:cs="Calibri"/>
                <w:b/>
                <w:bCs/>
                <w:color w:val="000000"/>
                <w:sz w:val="18"/>
                <w:szCs w:val="18"/>
              </w:rPr>
            </w:pPr>
          </w:p>
        </w:tc>
      </w:tr>
      <w:tr w:rsidR="00530ADA" w14:paraId="61182F08" w14:textId="77777777" w:rsidTr="009A13E7">
        <w:trPr>
          <w:trHeight w:val="1095"/>
        </w:trPr>
        <w:tc>
          <w:tcPr>
            <w:tcW w:w="4175" w:type="dxa"/>
            <w:tcBorders>
              <w:top w:val="single" w:sz="4" w:space="0" w:color="auto"/>
              <w:left w:val="single" w:sz="4" w:space="0" w:color="auto"/>
              <w:bottom w:val="single" w:sz="4" w:space="0" w:color="auto"/>
              <w:right w:val="single" w:sz="4" w:space="0" w:color="auto"/>
            </w:tcBorders>
            <w:vAlign w:val="center"/>
            <w:hideMark/>
          </w:tcPr>
          <w:p w14:paraId="6F4B32C1" w14:textId="2C7974B7" w:rsidR="00530ADA" w:rsidRDefault="00E70E25" w:rsidP="009A13E7">
            <w:pPr>
              <w:rPr>
                <w:rFonts w:ascii="Sylfaen" w:hAnsi="Sylfaen" w:cs="Calibri"/>
                <w:b/>
                <w:bCs/>
                <w:color w:val="000000"/>
                <w:sz w:val="18"/>
                <w:szCs w:val="18"/>
              </w:rPr>
            </w:pPr>
            <w:r w:rsidRPr="00E70E25">
              <w:rPr>
                <w:rFonts w:ascii="Sylfaen" w:hAnsi="Sylfaen" w:cs="Calibri"/>
                <w:b/>
                <w:bCs/>
                <w:color w:val="000000"/>
                <w:sz w:val="18"/>
                <w:szCs w:val="18"/>
              </w:rPr>
              <w:t>Эколог</w:t>
            </w:r>
          </w:p>
        </w:tc>
        <w:tc>
          <w:tcPr>
            <w:tcW w:w="1428" w:type="dxa"/>
            <w:tcBorders>
              <w:top w:val="single" w:sz="4" w:space="0" w:color="auto"/>
              <w:left w:val="single" w:sz="4" w:space="0" w:color="auto"/>
              <w:bottom w:val="single" w:sz="4" w:space="0" w:color="auto"/>
              <w:right w:val="single" w:sz="4" w:space="0" w:color="auto"/>
            </w:tcBorders>
            <w:vAlign w:val="center"/>
            <w:hideMark/>
          </w:tcPr>
          <w:p w14:paraId="32E71C03" w14:textId="77777777" w:rsidR="00530ADA" w:rsidRDefault="00530ADA" w:rsidP="009A13E7">
            <w:pPr>
              <w:jc w:val="center"/>
              <w:rPr>
                <w:rFonts w:ascii="Sylfaen" w:hAnsi="Sylfaen" w:cs="Calibri"/>
                <w:color w:val="000000"/>
                <w:sz w:val="18"/>
                <w:szCs w:val="18"/>
              </w:rPr>
            </w:pPr>
            <w:r>
              <w:rPr>
                <w:rFonts w:ascii="Sylfaen" w:hAnsi="Sylfaen" w:cs="Calibri"/>
                <w:color w:val="000000"/>
                <w:sz w:val="18"/>
                <w:szCs w:val="18"/>
                <w:lang w:val="hy-AM"/>
              </w:rPr>
              <w:t>1</w:t>
            </w:r>
          </w:p>
        </w:tc>
        <w:tc>
          <w:tcPr>
            <w:tcW w:w="4870" w:type="dxa"/>
            <w:tcBorders>
              <w:top w:val="single" w:sz="4" w:space="0" w:color="auto"/>
              <w:left w:val="single" w:sz="4" w:space="0" w:color="auto"/>
              <w:bottom w:val="single" w:sz="4" w:space="0" w:color="auto"/>
              <w:right w:val="single" w:sz="4" w:space="0" w:color="auto"/>
            </w:tcBorders>
            <w:vAlign w:val="center"/>
            <w:hideMark/>
          </w:tcPr>
          <w:p w14:paraId="672A6957" w14:textId="5C15B16E" w:rsidR="00530ADA" w:rsidRDefault="00E70E25" w:rsidP="009A13E7">
            <w:pPr>
              <w:rPr>
                <w:rFonts w:ascii="Sylfaen" w:hAnsi="Sylfaen" w:cs="Calibri"/>
                <w:color w:val="000000"/>
                <w:sz w:val="18"/>
                <w:szCs w:val="18"/>
              </w:rPr>
            </w:pPr>
            <w:r w:rsidRPr="00E70E25">
              <w:rPr>
                <w:rFonts w:ascii="Sylfaen" w:hAnsi="Sylfaen" w:cs="Calibri"/>
                <w:color w:val="000000"/>
                <w:sz w:val="18"/>
                <w:szCs w:val="18"/>
              </w:rPr>
              <w:t>Не менее 3 лет суммарного опыта работы за последние 3 года в области оказания консультационных услуг в указанной сфере.</w:t>
            </w:r>
          </w:p>
        </w:tc>
      </w:tr>
    </w:tbl>
    <w:p w14:paraId="555DFEF6" w14:textId="5C0DDDD0" w:rsidR="00E70E25" w:rsidRPr="000F31AD" w:rsidRDefault="00E70E25" w:rsidP="00E70E25">
      <w:pPr>
        <w:pStyle w:val="ListParagraph"/>
        <w:spacing w:line="276" w:lineRule="auto"/>
        <w:ind w:left="927"/>
        <w:rPr>
          <w:rFonts w:ascii="GHEA Grapalat" w:hAnsi="GHEA Grapalat"/>
          <w:b/>
          <w:i/>
          <w:sz w:val="20"/>
          <w:szCs w:val="20"/>
          <w:lang w:val="hy-AM"/>
        </w:rPr>
      </w:pPr>
      <w:r>
        <w:rPr>
          <w:rFonts w:ascii="GHEA Grapalat" w:hAnsi="GHEA Grapalat"/>
          <w:b/>
          <w:i/>
          <w:sz w:val="20"/>
          <w:szCs w:val="20"/>
          <w:lang w:val="hy-AM"/>
        </w:rPr>
        <w:t>лот</w:t>
      </w:r>
      <w:r w:rsidRPr="008B68E2">
        <w:rPr>
          <w:rFonts w:ascii="GHEA Grapalat" w:hAnsi="GHEA Grapalat"/>
          <w:b/>
          <w:i/>
          <w:sz w:val="20"/>
          <w:szCs w:val="20"/>
          <w:lang w:val="hy-AM"/>
        </w:rPr>
        <w:t xml:space="preserve"> </w:t>
      </w:r>
      <w:r>
        <w:rPr>
          <w:rFonts w:ascii="GHEA Grapalat" w:hAnsi="GHEA Grapalat"/>
          <w:b/>
          <w:i/>
          <w:sz w:val="20"/>
          <w:szCs w:val="20"/>
          <w:lang w:val="hy-AM"/>
        </w:rPr>
        <w:t xml:space="preserve"> 3</w:t>
      </w:r>
    </w:p>
    <w:p w14:paraId="120B042D" w14:textId="77777777" w:rsidR="00E70E25" w:rsidRDefault="00E70E25" w:rsidP="00E70E25">
      <w:pPr>
        <w:ind w:firstLine="540"/>
        <w:jc w:val="both"/>
        <w:rPr>
          <w:rFonts w:ascii="GHEA Grapalat" w:hAnsi="GHEA Grapalat"/>
          <w:sz w:val="20"/>
          <w:szCs w:val="20"/>
          <w:lang w:val="hy-AM"/>
        </w:rPr>
      </w:pPr>
    </w:p>
    <w:p w14:paraId="4BABFFE6" w14:textId="77777777" w:rsidR="00E70E25" w:rsidRDefault="00E70E25" w:rsidP="00E70E25">
      <w:pPr>
        <w:ind w:firstLine="540"/>
        <w:jc w:val="both"/>
        <w:rPr>
          <w:rFonts w:ascii="GHEA Grapalat" w:hAnsi="GHEA Grapalat"/>
          <w:sz w:val="20"/>
          <w:szCs w:val="20"/>
          <w:lang w:val="hy-AM"/>
        </w:rPr>
      </w:pPr>
    </w:p>
    <w:tbl>
      <w:tblPr>
        <w:tblW w:w="10473" w:type="dxa"/>
        <w:tblLook w:val="04A0" w:firstRow="1" w:lastRow="0" w:firstColumn="1" w:lastColumn="0" w:noHBand="0" w:noVBand="1"/>
      </w:tblPr>
      <w:tblGrid>
        <w:gridCol w:w="4175"/>
        <w:gridCol w:w="1428"/>
        <w:gridCol w:w="4870"/>
      </w:tblGrid>
      <w:tr w:rsidR="00E70E25" w14:paraId="5BB3A0C9" w14:textId="77777777" w:rsidTr="009A13E7">
        <w:trPr>
          <w:trHeight w:val="1170"/>
        </w:trPr>
        <w:tc>
          <w:tcPr>
            <w:tcW w:w="4175" w:type="dxa"/>
            <w:tcBorders>
              <w:top w:val="single" w:sz="8" w:space="0" w:color="auto"/>
              <w:left w:val="nil"/>
              <w:bottom w:val="single" w:sz="8" w:space="0" w:color="auto"/>
              <w:right w:val="single" w:sz="8" w:space="0" w:color="auto"/>
            </w:tcBorders>
            <w:shd w:val="clear" w:color="000000" w:fill="DEEAF6"/>
            <w:vAlign w:val="center"/>
            <w:hideMark/>
          </w:tcPr>
          <w:p w14:paraId="2084F452" w14:textId="77777777" w:rsidR="00E70E25" w:rsidRDefault="00E70E25" w:rsidP="009A13E7">
            <w:pPr>
              <w:jc w:val="center"/>
              <w:rPr>
                <w:rFonts w:ascii="Sylfaen" w:hAnsi="Sylfaen" w:cs="Calibri"/>
                <w:b/>
                <w:bCs/>
                <w:color w:val="000000"/>
                <w:sz w:val="16"/>
                <w:szCs w:val="16"/>
              </w:rPr>
            </w:pPr>
            <w:r w:rsidRPr="00E70E25">
              <w:rPr>
                <w:rFonts w:ascii="Sylfaen" w:hAnsi="Sylfaen" w:cs="Calibri"/>
                <w:b/>
                <w:bCs/>
                <w:sz w:val="16"/>
                <w:szCs w:val="16"/>
              </w:rPr>
              <w:t>рофессиональная квалификация</w:t>
            </w:r>
          </w:p>
        </w:tc>
        <w:tc>
          <w:tcPr>
            <w:tcW w:w="1428" w:type="dxa"/>
            <w:tcBorders>
              <w:top w:val="single" w:sz="8" w:space="0" w:color="auto"/>
              <w:left w:val="nil"/>
              <w:bottom w:val="single" w:sz="8" w:space="0" w:color="auto"/>
              <w:right w:val="single" w:sz="8" w:space="0" w:color="auto"/>
            </w:tcBorders>
            <w:shd w:val="clear" w:color="000000" w:fill="DEEAF6"/>
            <w:vAlign w:val="center"/>
            <w:hideMark/>
          </w:tcPr>
          <w:p w14:paraId="279DB87F" w14:textId="77777777" w:rsidR="00E70E25" w:rsidRDefault="00E70E25" w:rsidP="009A13E7">
            <w:pPr>
              <w:jc w:val="center"/>
              <w:rPr>
                <w:rFonts w:ascii="Sylfaen" w:hAnsi="Sylfaen" w:cs="Calibri"/>
                <w:b/>
                <w:bCs/>
                <w:color w:val="000000"/>
                <w:sz w:val="16"/>
                <w:szCs w:val="16"/>
              </w:rPr>
            </w:pPr>
            <w:r w:rsidRPr="00E70E25">
              <w:rPr>
                <w:rFonts w:ascii="Sylfaen" w:hAnsi="Sylfaen" w:cs="Calibri"/>
                <w:b/>
                <w:bCs/>
                <w:sz w:val="16"/>
                <w:szCs w:val="16"/>
              </w:rPr>
              <w:t>Минимальная численность основного персонала</w:t>
            </w:r>
          </w:p>
        </w:tc>
        <w:tc>
          <w:tcPr>
            <w:tcW w:w="4870" w:type="dxa"/>
            <w:tcBorders>
              <w:top w:val="single" w:sz="8" w:space="0" w:color="auto"/>
              <w:left w:val="nil"/>
              <w:bottom w:val="single" w:sz="8" w:space="0" w:color="auto"/>
              <w:right w:val="single" w:sz="8" w:space="0" w:color="auto"/>
            </w:tcBorders>
            <w:shd w:val="clear" w:color="000000" w:fill="DEEAF6"/>
            <w:vAlign w:val="center"/>
            <w:hideMark/>
          </w:tcPr>
          <w:p w14:paraId="68BB9748" w14:textId="77777777" w:rsidR="00E70E25" w:rsidRPr="00E70E25" w:rsidRDefault="00E70E25" w:rsidP="009A13E7">
            <w:pPr>
              <w:jc w:val="center"/>
              <w:rPr>
                <w:rFonts w:ascii="Sylfaen" w:hAnsi="Sylfaen" w:cs="Calibri"/>
                <w:b/>
                <w:bCs/>
                <w:color w:val="000000"/>
                <w:sz w:val="16"/>
                <w:szCs w:val="16"/>
              </w:rPr>
            </w:pPr>
            <w:r w:rsidRPr="00E70E25">
              <w:rPr>
                <w:rFonts w:ascii="Sylfaen" w:hAnsi="Sylfaen" w:cs="Calibri"/>
                <w:b/>
                <w:bCs/>
                <w:color w:val="000000"/>
                <w:sz w:val="16"/>
                <w:szCs w:val="16"/>
              </w:rPr>
              <w:t>Сфера деятельности и опыт выполнения работ.</w:t>
            </w:r>
          </w:p>
          <w:p w14:paraId="7FA7995E" w14:textId="77777777" w:rsidR="00E70E25" w:rsidRDefault="00E70E25" w:rsidP="009A13E7">
            <w:pPr>
              <w:jc w:val="center"/>
              <w:rPr>
                <w:rFonts w:ascii="Sylfaen" w:hAnsi="Sylfaen" w:cs="Calibri"/>
                <w:b/>
                <w:bCs/>
                <w:color w:val="000000"/>
                <w:sz w:val="16"/>
                <w:szCs w:val="16"/>
              </w:rPr>
            </w:pPr>
          </w:p>
        </w:tc>
      </w:tr>
      <w:tr w:rsidR="00E70E25" w14:paraId="58CAF5B2" w14:textId="77777777" w:rsidTr="009A13E7">
        <w:trPr>
          <w:trHeight w:val="315"/>
        </w:trPr>
        <w:tc>
          <w:tcPr>
            <w:tcW w:w="10473"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152C1FC1" w14:textId="77777777" w:rsidR="00E70E25" w:rsidRDefault="00E70E25" w:rsidP="009A13E7">
            <w:pPr>
              <w:jc w:val="center"/>
              <w:rPr>
                <w:rFonts w:ascii="Sylfaen" w:hAnsi="Sylfaen" w:cs="Calibri"/>
                <w:b/>
                <w:bCs/>
                <w:color w:val="000000"/>
                <w:sz w:val="18"/>
                <w:szCs w:val="18"/>
              </w:rPr>
            </w:pPr>
            <w:r w:rsidRPr="00E70E25">
              <w:rPr>
                <w:rFonts w:ascii="Sylfaen" w:hAnsi="Sylfaen" w:cs="Calibri"/>
                <w:b/>
                <w:bCs/>
                <w:sz w:val="18"/>
                <w:szCs w:val="18"/>
              </w:rPr>
              <w:t>Включено в сферу жилых, общественных и производственных объектов</w:t>
            </w:r>
          </w:p>
        </w:tc>
      </w:tr>
      <w:tr w:rsidR="00E70E25" w14:paraId="071543F2" w14:textId="77777777" w:rsidTr="009A13E7">
        <w:trPr>
          <w:trHeight w:val="1034"/>
        </w:trPr>
        <w:tc>
          <w:tcPr>
            <w:tcW w:w="4175" w:type="dxa"/>
            <w:tcBorders>
              <w:top w:val="single" w:sz="4" w:space="0" w:color="auto"/>
              <w:left w:val="single" w:sz="4" w:space="0" w:color="auto"/>
              <w:bottom w:val="single" w:sz="4" w:space="0" w:color="auto"/>
              <w:right w:val="single" w:sz="4" w:space="0" w:color="auto"/>
            </w:tcBorders>
            <w:vAlign w:val="center"/>
            <w:hideMark/>
          </w:tcPr>
          <w:p w14:paraId="7D408B8C" w14:textId="77777777" w:rsidR="00E70E25" w:rsidRDefault="00E70E25" w:rsidP="009A13E7">
            <w:pPr>
              <w:rPr>
                <w:rFonts w:ascii="Sylfaen" w:hAnsi="Sylfaen" w:cs="Calibri"/>
                <w:b/>
                <w:bCs/>
                <w:color w:val="000000"/>
                <w:sz w:val="18"/>
                <w:szCs w:val="18"/>
              </w:rPr>
            </w:pPr>
            <w:r w:rsidRPr="00E70E25">
              <w:rPr>
                <w:rFonts w:ascii="Sylfaen" w:hAnsi="Sylfaen" w:cs="Calibri"/>
                <w:b/>
                <w:bCs/>
                <w:color w:val="000000"/>
                <w:sz w:val="18"/>
                <w:szCs w:val="18"/>
              </w:rPr>
              <w:t>Высшее образование по специальности «Инженер-строитель».</w:t>
            </w:r>
          </w:p>
        </w:tc>
        <w:tc>
          <w:tcPr>
            <w:tcW w:w="1428" w:type="dxa"/>
            <w:tcBorders>
              <w:top w:val="single" w:sz="4" w:space="0" w:color="auto"/>
              <w:left w:val="single" w:sz="4" w:space="0" w:color="auto"/>
              <w:bottom w:val="single" w:sz="4" w:space="0" w:color="auto"/>
              <w:right w:val="single" w:sz="4" w:space="0" w:color="auto"/>
            </w:tcBorders>
            <w:vAlign w:val="center"/>
            <w:hideMark/>
          </w:tcPr>
          <w:p w14:paraId="30366A8E" w14:textId="77777777" w:rsidR="00E70E25" w:rsidRDefault="00E70E25" w:rsidP="009A13E7">
            <w:pPr>
              <w:jc w:val="center"/>
              <w:rPr>
                <w:rFonts w:ascii="Sylfaen" w:hAnsi="Sylfaen" w:cs="Calibri"/>
                <w:color w:val="000000"/>
                <w:sz w:val="18"/>
                <w:szCs w:val="18"/>
              </w:rPr>
            </w:pPr>
            <w:r>
              <w:rPr>
                <w:rFonts w:ascii="Sylfaen" w:hAnsi="Sylfaen" w:cs="Calibri"/>
                <w:color w:val="000000"/>
                <w:sz w:val="18"/>
                <w:szCs w:val="18"/>
              </w:rPr>
              <w:t>1</w:t>
            </w:r>
          </w:p>
        </w:tc>
        <w:tc>
          <w:tcPr>
            <w:tcW w:w="4870" w:type="dxa"/>
            <w:tcBorders>
              <w:top w:val="single" w:sz="4" w:space="0" w:color="auto"/>
              <w:left w:val="single" w:sz="4" w:space="0" w:color="auto"/>
              <w:bottom w:val="single" w:sz="4" w:space="0" w:color="auto"/>
              <w:right w:val="single" w:sz="4" w:space="0" w:color="auto"/>
            </w:tcBorders>
            <w:vAlign w:val="center"/>
            <w:hideMark/>
          </w:tcPr>
          <w:p w14:paraId="32A28442" w14:textId="77777777" w:rsidR="00E70E25" w:rsidRPr="00E70E25" w:rsidRDefault="00E70E25" w:rsidP="009A13E7">
            <w:pPr>
              <w:rPr>
                <w:rFonts w:ascii="Sylfaen" w:hAnsi="Sylfaen" w:cs="Calibri"/>
                <w:color w:val="000000"/>
                <w:sz w:val="18"/>
                <w:szCs w:val="18"/>
              </w:rPr>
            </w:pPr>
            <w:r w:rsidRPr="00E70E25">
              <w:rPr>
                <w:rFonts w:ascii="Sylfaen" w:hAnsi="Sylfaen" w:cs="Calibri"/>
                <w:b/>
                <w:bCs/>
                <w:color w:val="000000"/>
                <w:sz w:val="18"/>
                <w:szCs w:val="18"/>
              </w:rPr>
              <w:t>Не менее 3 лет суммарного опыта работы за последние 5 лет в области оказания консультационных услуг (технического надзора) и/или выполнения строительных работ в указанной сфере (инженер-строитель).</w:t>
            </w:r>
          </w:p>
          <w:p w14:paraId="1FB89412" w14:textId="77777777" w:rsidR="00E70E25" w:rsidRDefault="00E70E25" w:rsidP="009A13E7">
            <w:pPr>
              <w:rPr>
                <w:rFonts w:ascii="Sylfaen" w:hAnsi="Sylfaen" w:cs="Calibri"/>
                <w:color w:val="000000"/>
                <w:sz w:val="18"/>
                <w:szCs w:val="18"/>
              </w:rPr>
            </w:pPr>
          </w:p>
        </w:tc>
      </w:tr>
      <w:tr w:rsidR="00E70E25" w14:paraId="48DA93D6" w14:textId="77777777" w:rsidTr="009A13E7">
        <w:trPr>
          <w:trHeight w:val="315"/>
        </w:trPr>
        <w:tc>
          <w:tcPr>
            <w:tcW w:w="10473"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55DC4061" w14:textId="77777777" w:rsidR="00E70E25" w:rsidRPr="00E70E25" w:rsidRDefault="00E70E25" w:rsidP="009A13E7">
            <w:pPr>
              <w:jc w:val="center"/>
              <w:rPr>
                <w:rFonts w:ascii="Sylfaen" w:hAnsi="Sylfaen" w:cs="Calibri"/>
                <w:b/>
                <w:bCs/>
                <w:sz w:val="18"/>
                <w:szCs w:val="18"/>
              </w:rPr>
            </w:pPr>
            <w:r w:rsidRPr="00E70E25">
              <w:rPr>
                <w:rFonts w:ascii="Sylfaen" w:hAnsi="Sylfaen" w:cs="Calibri"/>
                <w:b/>
                <w:bCs/>
                <w:sz w:val="18"/>
                <w:szCs w:val="18"/>
              </w:rPr>
              <w:lastRenderedPageBreak/>
              <w:t>Включено в область инвестиций в энергетический сектор.</w:t>
            </w:r>
          </w:p>
          <w:p w14:paraId="7D9E9C2E" w14:textId="77777777" w:rsidR="00E70E25" w:rsidRDefault="00E70E25" w:rsidP="009A13E7">
            <w:pPr>
              <w:jc w:val="center"/>
              <w:rPr>
                <w:rFonts w:ascii="Sylfaen" w:hAnsi="Sylfaen" w:cs="Calibri"/>
                <w:b/>
                <w:bCs/>
                <w:color w:val="000000"/>
                <w:sz w:val="18"/>
                <w:szCs w:val="18"/>
              </w:rPr>
            </w:pPr>
          </w:p>
        </w:tc>
      </w:tr>
      <w:tr w:rsidR="00E70E25" w14:paraId="5001D5BA" w14:textId="77777777" w:rsidTr="009A13E7">
        <w:trPr>
          <w:trHeight w:val="976"/>
        </w:trPr>
        <w:tc>
          <w:tcPr>
            <w:tcW w:w="4175" w:type="dxa"/>
            <w:tcBorders>
              <w:top w:val="single" w:sz="4" w:space="0" w:color="auto"/>
              <w:left w:val="single" w:sz="4" w:space="0" w:color="auto"/>
              <w:bottom w:val="single" w:sz="4" w:space="0" w:color="auto"/>
              <w:right w:val="single" w:sz="4" w:space="0" w:color="auto"/>
            </w:tcBorders>
            <w:vAlign w:val="center"/>
            <w:hideMark/>
          </w:tcPr>
          <w:p w14:paraId="04664DCA" w14:textId="77777777" w:rsidR="00E70E25" w:rsidRPr="00E70E25" w:rsidRDefault="00E70E25" w:rsidP="009A13E7">
            <w:pPr>
              <w:rPr>
                <w:rFonts w:ascii="Sylfaen" w:hAnsi="Sylfaen" w:cs="Calibri"/>
                <w:b/>
                <w:bCs/>
                <w:color w:val="000000"/>
                <w:sz w:val="18"/>
                <w:szCs w:val="18"/>
              </w:rPr>
            </w:pPr>
            <w:r w:rsidRPr="00E70E25">
              <w:rPr>
                <w:rFonts w:ascii="Sylfaen" w:hAnsi="Sylfaen" w:cs="Calibri"/>
                <w:b/>
                <w:bCs/>
                <w:color w:val="000000"/>
                <w:sz w:val="18"/>
                <w:szCs w:val="18"/>
              </w:rPr>
              <w:t>Высшее образование по квалификации инженера-энергетика.</w:t>
            </w:r>
          </w:p>
          <w:p w14:paraId="63C2F813" w14:textId="77777777" w:rsidR="00E70E25" w:rsidRDefault="00E70E25" w:rsidP="009A13E7">
            <w:pPr>
              <w:rPr>
                <w:rFonts w:ascii="Sylfaen" w:hAnsi="Sylfaen" w:cs="Calibri"/>
                <w:b/>
                <w:bCs/>
                <w:color w:val="000000"/>
                <w:sz w:val="18"/>
                <w:szCs w:val="18"/>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49B3EBDC" w14:textId="77777777" w:rsidR="00E70E25" w:rsidRDefault="00E70E25" w:rsidP="009A13E7">
            <w:pPr>
              <w:jc w:val="center"/>
              <w:rPr>
                <w:rFonts w:ascii="Sylfaen" w:hAnsi="Sylfaen" w:cs="Calibri"/>
                <w:color w:val="000000"/>
                <w:sz w:val="18"/>
                <w:szCs w:val="18"/>
              </w:rPr>
            </w:pPr>
            <w:r>
              <w:rPr>
                <w:rFonts w:ascii="Sylfaen" w:hAnsi="Sylfaen" w:cs="Calibri"/>
                <w:color w:val="000000"/>
                <w:sz w:val="18"/>
                <w:szCs w:val="18"/>
              </w:rPr>
              <w:t>1</w:t>
            </w:r>
          </w:p>
        </w:tc>
        <w:tc>
          <w:tcPr>
            <w:tcW w:w="4870" w:type="dxa"/>
            <w:tcBorders>
              <w:top w:val="single" w:sz="4" w:space="0" w:color="auto"/>
              <w:left w:val="single" w:sz="4" w:space="0" w:color="auto"/>
              <w:bottom w:val="single" w:sz="4" w:space="0" w:color="auto"/>
              <w:right w:val="single" w:sz="4" w:space="0" w:color="auto"/>
            </w:tcBorders>
            <w:vAlign w:val="center"/>
            <w:hideMark/>
          </w:tcPr>
          <w:p w14:paraId="166C3389" w14:textId="77777777" w:rsidR="00E70E25" w:rsidRDefault="00E70E25" w:rsidP="009A13E7">
            <w:pPr>
              <w:rPr>
                <w:rFonts w:ascii="Sylfaen" w:hAnsi="Sylfaen" w:cs="Calibri"/>
                <w:color w:val="000000"/>
                <w:sz w:val="18"/>
                <w:szCs w:val="18"/>
              </w:rPr>
            </w:pPr>
            <w:r w:rsidRPr="00E70E25">
              <w:rPr>
                <w:rFonts w:ascii="Sylfaen" w:hAnsi="Sylfaen" w:cs="Calibri"/>
                <w:color w:val="000000"/>
                <w:sz w:val="18"/>
                <w:szCs w:val="18"/>
              </w:rPr>
              <w:t>Не менее 3 лет суммарного опыта работы за последние 5 лет в области оказания консультационных услуг (технического надзора) и/или выполнения строительных работ в указанной сфере (инженер-энергетик).</w:t>
            </w:r>
          </w:p>
        </w:tc>
      </w:tr>
      <w:tr w:rsidR="00E70E25" w14:paraId="2D65B3A0" w14:textId="77777777" w:rsidTr="009A13E7">
        <w:trPr>
          <w:trHeight w:val="315"/>
        </w:trPr>
        <w:tc>
          <w:tcPr>
            <w:tcW w:w="10473"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71711AEE" w14:textId="77777777" w:rsidR="00E70E25" w:rsidRPr="00E70E25" w:rsidRDefault="00E70E25" w:rsidP="009A13E7">
            <w:pPr>
              <w:jc w:val="center"/>
              <w:rPr>
                <w:rFonts w:ascii="Sylfaen" w:hAnsi="Sylfaen" w:cs="Calibri"/>
                <w:b/>
                <w:bCs/>
                <w:color w:val="000000"/>
                <w:sz w:val="18"/>
                <w:szCs w:val="18"/>
              </w:rPr>
            </w:pPr>
            <w:r w:rsidRPr="00E70E25">
              <w:rPr>
                <w:rFonts w:ascii="Sylfaen" w:hAnsi="Sylfaen" w:cs="Calibri"/>
                <w:b/>
                <w:bCs/>
                <w:color w:val="000000"/>
                <w:sz w:val="18"/>
                <w:szCs w:val="18"/>
              </w:rPr>
              <w:t>Включено в область инвестиций в системы водоснабжения и водоотведения.</w:t>
            </w:r>
          </w:p>
          <w:p w14:paraId="1B231EEA" w14:textId="77777777" w:rsidR="00E70E25" w:rsidRDefault="00E70E25" w:rsidP="009A13E7">
            <w:pPr>
              <w:jc w:val="center"/>
              <w:rPr>
                <w:rFonts w:ascii="Sylfaen" w:hAnsi="Sylfaen" w:cs="Calibri"/>
                <w:b/>
                <w:bCs/>
                <w:color w:val="000000"/>
                <w:sz w:val="18"/>
                <w:szCs w:val="18"/>
              </w:rPr>
            </w:pPr>
          </w:p>
        </w:tc>
      </w:tr>
      <w:tr w:rsidR="00E70E25" w14:paraId="6AB1BC63" w14:textId="77777777" w:rsidTr="009A13E7">
        <w:trPr>
          <w:trHeight w:val="1074"/>
        </w:trPr>
        <w:tc>
          <w:tcPr>
            <w:tcW w:w="4175" w:type="dxa"/>
            <w:tcBorders>
              <w:top w:val="single" w:sz="4" w:space="0" w:color="auto"/>
              <w:left w:val="single" w:sz="4" w:space="0" w:color="auto"/>
              <w:bottom w:val="single" w:sz="4" w:space="0" w:color="auto"/>
              <w:right w:val="single" w:sz="4" w:space="0" w:color="auto"/>
            </w:tcBorders>
            <w:vAlign w:val="center"/>
            <w:hideMark/>
          </w:tcPr>
          <w:p w14:paraId="31A8D8F1" w14:textId="77777777" w:rsidR="00E70E25" w:rsidRPr="00E70E25" w:rsidRDefault="00E70E25" w:rsidP="009A13E7">
            <w:pPr>
              <w:rPr>
                <w:rFonts w:ascii="Sylfaen" w:hAnsi="Sylfaen" w:cs="Calibri"/>
                <w:b/>
                <w:bCs/>
                <w:color w:val="000000"/>
                <w:sz w:val="18"/>
                <w:szCs w:val="18"/>
              </w:rPr>
            </w:pPr>
            <w:r w:rsidRPr="00E70E25">
              <w:rPr>
                <w:rFonts w:ascii="Sylfaen" w:hAnsi="Sylfaen" w:cs="Calibri"/>
                <w:b/>
                <w:bCs/>
                <w:color w:val="000000"/>
                <w:sz w:val="18"/>
                <w:szCs w:val="18"/>
              </w:rPr>
              <w:t>Высшее образование по специальности «Инженер по водоснабжению и водоотведению».</w:t>
            </w:r>
          </w:p>
          <w:p w14:paraId="35976AE5" w14:textId="77777777" w:rsidR="00E70E25" w:rsidRDefault="00E70E25" w:rsidP="009A13E7">
            <w:pPr>
              <w:rPr>
                <w:rFonts w:ascii="Sylfaen" w:hAnsi="Sylfaen" w:cs="Calibri"/>
                <w:b/>
                <w:bCs/>
                <w:color w:val="000000"/>
                <w:sz w:val="18"/>
                <w:szCs w:val="18"/>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0CECA8C3" w14:textId="77777777" w:rsidR="00E70E25" w:rsidRDefault="00E70E25" w:rsidP="009A13E7">
            <w:pPr>
              <w:jc w:val="center"/>
              <w:rPr>
                <w:rFonts w:ascii="Sylfaen" w:hAnsi="Sylfaen" w:cs="Calibri"/>
                <w:color w:val="000000"/>
                <w:sz w:val="18"/>
                <w:szCs w:val="18"/>
              </w:rPr>
            </w:pPr>
            <w:r>
              <w:rPr>
                <w:rFonts w:ascii="Sylfaen" w:hAnsi="Sylfaen" w:cs="Calibri"/>
                <w:color w:val="000000"/>
                <w:sz w:val="18"/>
                <w:szCs w:val="18"/>
              </w:rPr>
              <w:t>1</w:t>
            </w:r>
          </w:p>
        </w:tc>
        <w:tc>
          <w:tcPr>
            <w:tcW w:w="4870" w:type="dxa"/>
            <w:tcBorders>
              <w:top w:val="single" w:sz="4" w:space="0" w:color="auto"/>
              <w:left w:val="single" w:sz="4" w:space="0" w:color="auto"/>
              <w:bottom w:val="single" w:sz="4" w:space="0" w:color="auto"/>
              <w:right w:val="single" w:sz="4" w:space="0" w:color="auto"/>
            </w:tcBorders>
            <w:vAlign w:val="center"/>
            <w:hideMark/>
          </w:tcPr>
          <w:p w14:paraId="6E1304F2" w14:textId="77777777" w:rsidR="00E70E25" w:rsidRDefault="00E70E25" w:rsidP="009A13E7">
            <w:pPr>
              <w:rPr>
                <w:rFonts w:ascii="Sylfaen" w:hAnsi="Sylfaen" w:cs="Calibri"/>
                <w:color w:val="000000"/>
                <w:sz w:val="18"/>
                <w:szCs w:val="18"/>
              </w:rPr>
            </w:pPr>
            <w:r w:rsidRPr="00E70E25">
              <w:rPr>
                <w:rFonts w:ascii="Sylfaen" w:hAnsi="Sylfaen" w:cs="Calibri"/>
                <w:color w:val="000000"/>
                <w:sz w:val="18"/>
                <w:szCs w:val="18"/>
              </w:rPr>
              <w:t>Не менее 3 лет суммарного опыта работы за последние 5 лет в области оказания консультационных услуг (технического надзора) и/или выполнения строительных работ в указанной сфере (инженер по водоснабжению и водоотведению).</w:t>
            </w:r>
          </w:p>
        </w:tc>
      </w:tr>
      <w:tr w:rsidR="00E70E25" w14:paraId="525BD632" w14:textId="77777777" w:rsidTr="009A13E7">
        <w:trPr>
          <w:trHeight w:val="315"/>
        </w:trPr>
        <w:tc>
          <w:tcPr>
            <w:tcW w:w="10473" w:type="dxa"/>
            <w:gridSpan w:val="3"/>
            <w:tcBorders>
              <w:top w:val="single" w:sz="4" w:space="0" w:color="auto"/>
              <w:left w:val="single" w:sz="4" w:space="0" w:color="auto"/>
              <w:bottom w:val="single" w:sz="4" w:space="0" w:color="auto"/>
              <w:right w:val="single" w:sz="4" w:space="0" w:color="auto"/>
            </w:tcBorders>
            <w:vAlign w:val="center"/>
            <w:hideMark/>
          </w:tcPr>
          <w:p w14:paraId="3F950133" w14:textId="77777777" w:rsidR="00E70E25" w:rsidRDefault="00E70E25" w:rsidP="009A13E7">
            <w:pPr>
              <w:jc w:val="center"/>
              <w:rPr>
                <w:rFonts w:ascii="Sylfaen" w:hAnsi="Sylfaen" w:cs="Calibri"/>
                <w:b/>
                <w:bCs/>
                <w:color w:val="000000"/>
                <w:sz w:val="20"/>
                <w:szCs w:val="20"/>
              </w:rPr>
            </w:pPr>
            <w:r w:rsidRPr="00E70E25">
              <w:rPr>
                <w:rFonts w:ascii="Sylfaen" w:hAnsi="Sylfaen" w:cs="Calibri"/>
                <w:b/>
                <w:bCs/>
                <w:color w:val="000000"/>
                <w:sz w:val="20"/>
                <w:szCs w:val="20"/>
              </w:rPr>
              <w:t>Включено в область инвестиций в гидротехнические сооружения.</w:t>
            </w:r>
          </w:p>
        </w:tc>
      </w:tr>
      <w:tr w:rsidR="00E70E25" w14:paraId="73FB2BFA" w14:textId="77777777" w:rsidTr="009A13E7">
        <w:trPr>
          <w:trHeight w:val="1158"/>
        </w:trPr>
        <w:tc>
          <w:tcPr>
            <w:tcW w:w="4175" w:type="dxa"/>
            <w:tcBorders>
              <w:top w:val="single" w:sz="4" w:space="0" w:color="auto"/>
              <w:left w:val="single" w:sz="4" w:space="0" w:color="auto"/>
              <w:bottom w:val="single" w:sz="4" w:space="0" w:color="auto"/>
              <w:right w:val="single" w:sz="4" w:space="0" w:color="auto"/>
            </w:tcBorders>
            <w:vAlign w:val="center"/>
            <w:hideMark/>
          </w:tcPr>
          <w:p w14:paraId="28351FBF" w14:textId="77777777" w:rsidR="00E70E25" w:rsidRDefault="00E70E25" w:rsidP="009A13E7">
            <w:pPr>
              <w:rPr>
                <w:rFonts w:ascii="Sylfaen" w:hAnsi="Sylfaen" w:cs="Calibri"/>
                <w:b/>
                <w:bCs/>
                <w:color w:val="000000"/>
                <w:sz w:val="18"/>
                <w:szCs w:val="18"/>
              </w:rPr>
            </w:pPr>
            <w:r w:rsidRPr="00E70E25">
              <w:rPr>
                <w:rFonts w:ascii="Sylfaen" w:hAnsi="Sylfaen" w:cs="Calibri"/>
                <w:b/>
                <w:bCs/>
                <w:color w:val="000000"/>
                <w:sz w:val="18"/>
                <w:szCs w:val="18"/>
              </w:rPr>
              <w:t>Высшее образование по специальности «Инженер-гидротехник».</w:t>
            </w:r>
          </w:p>
        </w:tc>
        <w:tc>
          <w:tcPr>
            <w:tcW w:w="1428" w:type="dxa"/>
            <w:tcBorders>
              <w:top w:val="single" w:sz="4" w:space="0" w:color="auto"/>
              <w:left w:val="single" w:sz="4" w:space="0" w:color="auto"/>
              <w:bottom w:val="single" w:sz="4" w:space="0" w:color="auto"/>
              <w:right w:val="single" w:sz="4" w:space="0" w:color="auto"/>
            </w:tcBorders>
            <w:vAlign w:val="center"/>
            <w:hideMark/>
          </w:tcPr>
          <w:p w14:paraId="190FA53A" w14:textId="77777777" w:rsidR="00E70E25" w:rsidRDefault="00E70E25" w:rsidP="009A13E7">
            <w:pPr>
              <w:jc w:val="center"/>
              <w:rPr>
                <w:rFonts w:ascii="Sylfaen" w:hAnsi="Sylfaen" w:cs="Calibri"/>
                <w:color w:val="000000"/>
                <w:sz w:val="18"/>
                <w:szCs w:val="18"/>
              </w:rPr>
            </w:pPr>
            <w:r>
              <w:rPr>
                <w:rFonts w:ascii="Sylfaen" w:hAnsi="Sylfaen" w:cs="Calibri"/>
                <w:color w:val="000000"/>
                <w:sz w:val="18"/>
                <w:szCs w:val="18"/>
              </w:rPr>
              <w:t>1</w:t>
            </w:r>
          </w:p>
        </w:tc>
        <w:tc>
          <w:tcPr>
            <w:tcW w:w="4870" w:type="dxa"/>
            <w:tcBorders>
              <w:top w:val="single" w:sz="4" w:space="0" w:color="auto"/>
              <w:left w:val="single" w:sz="4" w:space="0" w:color="auto"/>
              <w:bottom w:val="single" w:sz="4" w:space="0" w:color="auto"/>
              <w:right w:val="single" w:sz="4" w:space="0" w:color="auto"/>
            </w:tcBorders>
            <w:vAlign w:val="center"/>
            <w:hideMark/>
          </w:tcPr>
          <w:p w14:paraId="08425673" w14:textId="77777777" w:rsidR="00E70E25" w:rsidRDefault="00E70E25" w:rsidP="009A13E7">
            <w:pPr>
              <w:rPr>
                <w:rFonts w:ascii="Sylfaen" w:hAnsi="Sylfaen" w:cs="Calibri"/>
                <w:color w:val="000000"/>
                <w:sz w:val="18"/>
                <w:szCs w:val="18"/>
              </w:rPr>
            </w:pPr>
            <w:r w:rsidRPr="00E70E25">
              <w:rPr>
                <w:rFonts w:ascii="Sylfaen" w:hAnsi="Sylfaen" w:cs="Calibri"/>
                <w:color w:val="000000"/>
                <w:sz w:val="18"/>
                <w:szCs w:val="18"/>
              </w:rPr>
              <w:t>Не менее 3 лет суммарного опыта работы за последние 5 лет в области оказания консультационных услуг (технического надзора) и/или выполнения строительных работ в указанной сфере (инженер-гидротехник).</w:t>
            </w:r>
          </w:p>
        </w:tc>
      </w:tr>
      <w:tr w:rsidR="00E70E25" w14:paraId="0C4609D9" w14:textId="77777777" w:rsidTr="009A13E7">
        <w:trPr>
          <w:trHeight w:val="315"/>
        </w:trPr>
        <w:tc>
          <w:tcPr>
            <w:tcW w:w="10473" w:type="dxa"/>
            <w:gridSpan w:val="3"/>
            <w:tcBorders>
              <w:top w:val="single" w:sz="4" w:space="0" w:color="auto"/>
              <w:left w:val="single" w:sz="4" w:space="0" w:color="auto"/>
              <w:bottom w:val="single" w:sz="4" w:space="0" w:color="auto"/>
              <w:right w:val="single" w:sz="4" w:space="0" w:color="auto"/>
            </w:tcBorders>
            <w:vAlign w:val="center"/>
            <w:hideMark/>
          </w:tcPr>
          <w:p w14:paraId="05D30A7D" w14:textId="77777777" w:rsidR="00E70E25" w:rsidRDefault="00E70E25" w:rsidP="009A13E7">
            <w:pPr>
              <w:jc w:val="center"/>
              <w:rPr>
                <w:rFonts w:ascii="Sylfaen" w:hAnsi="Sylfaen" w:cs="Calibri"/>
                <w:b/>
                <w:bCs/>
                <w:color w:val="000000"/>
                <w:sz w:val="18"/>
                <w:szCs w:val="18"/>
              </w:rPr>
            </w:pPr>
            <w:r w:rsidRPr="00E70E25">
              <w:rPr>
                <w:rFonts w:ascii="Sylfaen" w:hAnsi="Sylfaen" w:cs="Calibri"/>
                <w:b/>
                <w:bCs/>
                <w:color w:val="000000"/>
                <w:sz w:val="18"/>
                <w:szCs w:val="18"/>
              </w:rPr>
              <w:t>Включено в область инвестиций в системы теплоснабжения, газоснабжения и вентиляции</w:t>
            </w:r>
          </w:p>
        </w:tc>
      </w:tr>
      <w:tr w:rsidR="00E70E25" w14:paraId="24A423D8" w14:textId="77777777" w:rsidTr="009A13E7">
        <w:trPr>
          <w:trHeight w:val="1905"/>
        </w:trPr>
        <w:tc>
          <w:tcPr>
            <w:tcW w:w="4175" w:type="dxa"/>
            <w:tcBorders>
              <w:top w:val="single" w:sz="4" w:space="0" w:color="auto"/>
              <w:left w:val="single" w:sz="4" w:space="0" w:color="auto"/>
              <w:bottom w:val="single" w:sz="4" w:space="0" w:color="auto"/>
              <w:right w:val="single" w:sz="4" w:space="0" w:color="auto"/>
            </w:tcBorders>
            <w:vAlign w:val="center"/>
            <w:hideMark/>
          </w:tcPr>
          <w:p w14:paraId="75F4724A" w14:textId="77777777" w:rsidR="00E70E25" w:rsidRDefault="00E70E25" w:rsidP="009A13E7">
            <w:pPr>
              <w:jc w:val="center"/>
              <w:rPr>
                <w:rFonts w:ascii="Sylfaen" w:hAnsi="Sylfaen" w:cs="Calibri"/>
                <w:b/>
                <w:bCs/>
                <w:color w:val="000000"/>
                <w:sz w:val="18"/>
                <w:szCs w:val="18"/>
              </w:rPr>
            </w:pPr>
            <w:r w:rsidRPr="00E70E25">
              <w:rPr>
                <w:rFonts w:ascii="Sylfaen" w:hAnsi="Sylfaen" w:cs="Calibri"/>
                <w:b/>
                <w:bCs/>
                <w:color w:val="000000"/>
                <w:sz w:val="18"/>
                <w:szCs w:val="18"/>
              </w:rPr>
              <w:t>Высшее образование по специальности «Инженер по теплоснабжению, газоснабжению и вентиляции».</w:t>
            </w:r>
          </w:p>
        </w:tc>
        <w:tc>
          <w:tcPr>
            <w:tcW w:w="1428" w:type="dxa"/>
            <w:tcBorders>
              <w:top w:val="single" w:sz="4" w:space="0" w:color="auto"/>
              <w:left w:val="single" w:sz="4" w:space="0" w:color="auto"/>
              <w:bottom w:val="single" w:sz="4" w:space="0" w:color="auto"/>
              <w:right w:val="single" w:sz="4" w:space="0" w:color="auto"/>
            </w:tcBorders>
            <w:vAlign w:val="center"/>
            <w:hideMark/>
          </w:tcPr>
          <w:p w14:paraId="3DD18462" w14:textId="77777777" w:rsidR="00E70E25" w:rsidRDefault="00E70E25" w:rsidP="009A13E7">
            <w:pPr>
              <w:jc w:val="right"/>
              <w:rPr>
                <w:rFonts w:ascii="Sylfaen" w:hAnsi="Sylfaen" w:cs="Calibri"/>
                <w:color w:val="000000"/>
                <w:sz w:val="18"/>
                <w:szCs w:val="18"/>
              </w:rPr>
            </w:pPr>
            <w:r>
              <w:rPr>
                <w:rFonts w:ascii="Sylfaen" w:hAnsi="Sylfaen" w:cs="Calibri"/>
                <w:color w:val="000000"/>
                <w:sz w:val="18"/>
                <w:szCs w:val="18"/>
              </w:rPr>
              <w:t>1</w:t>
            </w:r>
          </w:p>
        </w:tc>
        <w:tc>
          <w:tcPr>
            <w:tcW w:w="4870" w:type="dxa"/>
            <w:tcBorders>
              <w:top w:val="single" w:sz="4" w:space="0" w:color="auto"/>
              <w:left w:val="single" w:sz="4" w:space="0" w:color="auto"/>
              <w:bottom w:val="single" w:sz="4" w:space="0" w:color="auto"/>
              <w:right w:val="single" w:sz="4" w:space="0" w:color="auto"/>
            </w:tcBorders>
            <w:vAlign w:val="center"/>
            <w:hideMark/>
          </w:tcPr>
          <w:p w14:paraId="29D0750D" w14:textId="77777777" w:rsidR="00E70E25" w:rsidRPr="00E70E25" w:rsidRDefault="00E70E25" w:rsidP="009A13E7">
            <w:pPr>
              <w:rPr>
                <w:rFonts w:ascii="Sylfaen" w:hAnsi="Sylfaen" w:cs="Calibri"/>
                <w:color w:val="000000"/>
                <w:sz w:val="18"/>
                <w:szCs w:val="18"/>
              </w:rPr>
            </w:pPr>
            <w:r w:rsidRPr="00E70E25">
              <w:rPr>
                <w:rFonts w:ascii="Sylfaen" w:hAnsi="Sylfaen" w:cs="Calibri"/>
                <w:b/>
                <w:bCs/>
                <w:color w:val="000000"/>
                <w:sz w:val="18"/>
                <w:szCs w:val="18"/>
              </w:rPr>
              <w:t>Не менее 3 лет суммарного опыта работы за последние 5 лет в области оказания консультационных услуг (технического надзора) и/или выполнения строительных работ в указанной сфере (инженер по теплоснабжению, газоснабжению и вентиляции).</w:t>
            </w:r>
          </w:p>
          <w:p w14:paraId="3D273835" w14:textId="77777777" w:rsidR="00E70E25" w:rsidRDefault="00E70E25" w:rsidP="009A13E7">
            <w:pPr>
              <w:rPr>
                <w:rFonts w:ascii="Sylfaen" w:hAnsi="Sylfaen" w:cs="Calibri"/>
                <w:color w:val="000000"/>
                <w:sz w:val="18"/>
                <w:szCs w:val="18"/>
              </w:rPr>
            </w:pPr>
          </w:p>
        </w:tc>
      </w:tr>
      <w:tr w:rsidR="00E70E25" w14:paraId="3E44F5A0" w14:textId="77777777" w:rsidTr="009A13E7">
        <w:trPr>
          <w:trHeight w:val="315"/>
        </w:trPr>
        <w:tc>
          <w:tcPr>
            <w:tcW w:w="10473" w:type="dxa"/>
            <w:gridSpan w:val="3"/>
            <w:tcBorders>
              <w:top w:val="single" w:sz="4" w:space="0" w:color="auto"/>
              <w:left w:val="single" w:sz="4" w:space="0" w:color="auto"/>
              <w:bottom w:val="single" w:sz="4" w:space="0" w:color="auto"/>
              <w:right w:val="single" w:sz="4" w:space="0" w:color="auto"/>
            </w:tcBorders>
            <w:vAlign w:val="center"/>
            <w:hideMark/>
          </w:tcPr>
          <w:p w14:paraId="47FFE019" w14:textId="77777777" w:rsidR="00E70E25" w:rsidRDefault="00E70E25" w:rsidP="009A13E7">
            <w:pPr>
              <w:jc w:val="center"/>
              <w:rPr>
                <w:rFonts w:ascii="Sylfaen" w:hAnsi="Sylfaen" w:cs="Calibri"/>
                <w:b/>
                <w:bCs/>
                <w:color w:val="000000"/>
                <w:sz w:val="18"/>
                <w:szCs w:val="18"/>
              </w:rPr>
            </w:pPr>
            <w:r w:rsidRPr="00E70E25">
              <w:rPr>
                <w:rFonts w:ascii="Sylfaen" w:hAnsi="Sylfaen" w:cs="Calibri"/>
                <w:b/>
                <w:bCs/>
                <w:color w:val="000000"/>
                <w:sz w:val="18"/>
                <w:szCs w:val="18"/>
              </w:rPr>
              <w:t>Включено в область инвестиций в транспортные пути.</w:t>
            </w:r>
          </w:p>
        </w:tc>
      </w:tr>
      <w:tr w:rsidR="00E70E25" w14:paraId="46A85701" w14:textId="77777777" w:rsidTr="009A13E7">
        <w:trPr>
          <w:trHeight w:val="1245"/>
        </w:trPr>
        <w:tc>
          <w:tcPr>
            <w:tcW w:w="4175" w:type="dxa"/>
            <w:tcBorders>
              <w:top w:val="single" w:sz="4" w:space="0" w:color="auto"/>
              <w:left w:val="single" w:sz="4" w:space="0" w:color="auto"/>
              <w:bottom w:val="single" w:sz="4" w:space="0" w:color="auto"/>
              <w:right w:val="single" w:sz="4" w:space="0" w:color="auto"/>
            </w:tcBorders>
            <w:vAlign w:val="center"/>
            <w:hideMark/>
          </w:tcPr>
          <w:p w14:paraId="768FCD18" w14:textId="77777777" w:rsidR="00E70E25" w:rsidRDefault="00E70E25" w:rsidP="009A13E7">
            <w:pPr>
              <w:jc w:val="center"/>
              <w:rPr>
                <w:rFonts w:ascii="Sylfaen" w:hAnsi="Sylfaen" w:cs="Calibri"/>
                <w:b/>
                <w:bCs/>
                <w:color w:val="000000"/>
                <w:sz w:val="18"/>
                <w:szCs w:val="18"/>
              </w:rPr>
            </w:pPr>
            <w:r w:rsidRPr="00E70E25">
              <w:rPr>
                <w:rFonts w:ascii="Sylfaen" w:hAnsi="Sylfaen" w:cs="Calibri"/>
                <w:b/>
                <w:bCs/>
                <w:color w:val="000000"/>
                <w:sz w:val="18"/>
                <w:szCs w:val="18"/>
              </w:rPr>
              <w:t>Высшее образование по специальности «Инженер транспорта».</w:t>
            </w:r>
          </w:p>
        </w:tc>
        <w:tc>
          <w:tcPr>
            <w:tcW w:w="1428" w:type="dxa"/>
            <w:tcBorders>
              <w:top w:val="single" w:sz="4" w:space="0" w:color="auto"/>
              <w:left w:val="single" w:sz="4" w:space="0" w:color="auto"/>
              <w:bottom w:val="single" w:sz="4" w:space="0" w:color="auto"/>
              <w:right w:val="single" w:sz="4" w:space="0" w:color="auto"/>
            </w:tcBorders>
            <w:vAlign w:val="center"/>
            <w:hideMark/>
          </w:tcPr>
          <w:p w14:paraId="05BC06FC" w14:textId="77777777" w:rsidR="00E70E25" w:rsidRDefault="00E70E25" w:rsidP="009A13E7">
            <w:pPr>
              <w:jc w:val="center"/>
              <w:rPr>
                <w:rFonts w:ascii="Sylfaen" w:hAnsi="Sylfaen" w:cs="Calibri"/>
                <w:color w:val="000000"/>
                <w:sz w:val="18"/>
                <w:szCs w:val="18"/>
              </w:rPr>
            </w:pPr>
            <w:r>
              <w:rPr>
                <w:rFonts w:ascii="Sylfaen" w:hAnsi="Sylfaen" w:cs="Calibri"/>
                <w:color w:val="000000"/>
                <w:sz w:val="18"/>
                <w:szCs w:val="18"/>
              </w:rPr>
              <w:t>1</w:t>
            </w:r>
          </w:p>
        </w:tc>
        <w:tc>
          <w:tcPr>
            <w:tcW w:w="4870" w:type="dxa"/>
            <w:tcBorders>
              <w:top w:val="single" w:sz="4" w:space="0" w:color="auto"/>
              <w:left w:val="single" w:sz="4" w:space="0" w:color="auto"/>
              <w:bottom w:val="single" w:sz="4" w:space="0" w:color="auto"/>
              <w:right w:val="single" w:sz="4" w:space="0" w:color="auto"/>
            </w:tcBorders>
            <w:vAlign w:val="center"/>
            <w:hideMark/>
          </w:tcPr>
          <w:p w14:paraId="1964AF5E" w14:textId="77777777" w:rsidR="00E70E25" w:rsidRDefault="00E70E25" w:rsidP="009A13E7">
            <w:pPr>
              <w:rPr>
                <w:rFonts w:ascii="Sylfaen" w:hAnsi="Sylfaen" w:cs="Calibri"/>
                <w:color w:val="000000"/>
                <w:sz w:val="18"/>
                <w:szCs w:val="18"/>
              </w:rPr>
            </w:pPr>
            <w:r w:rsidRPr="00E70E25">
              <w:rPr>
                <w:rFonts w:ascii="Sylfaen" w:hAnsi="Sylfaen" w:cs="Calibri"/>
                <w:color w:val="000000"/>
                <w:sz w:val="18"/>
                <w:szCs w:val="18"/>
              </w:rPr>
              <w:t>Не менее 3 лет суммарного опыта работы за последние 5 лет в области оказания консультационных услуг (технического надзора) и/или выполнения строительных работ в указанной сфере (инженер транспортной специальности).</w:t>
            </w:r>
            <w:r w:rsidRPr="00E70E25">
              <w:rPr>
                <w:rFonts w:ascii="Sylfaen" w:hAnsi="Sylfaen" w:cs="Calibri"/>
                <w:color w:val="000000"/>
                <w:sz w:val="18"/>
                <w:szCs w:val="18"/>
                <w:lang w:val="hy-AM"/>
              </w:rPr>
              <w:t xml:space="preserve"> </w:t>
            </w:r>
            <w:r>
              <w:rPr>
                <w:rFonts w:ascii="Sylfaen" w:hAnsi="Sylfaen" w:cs="Calibri"/>
                <w:color w:val="000000"/>
                <w:sz w:val="18"/>
                <w:szCs w:val="18"/>
                <w:lang w:val="hy-AM"/>
              </w:rPr>
              <w:t>-</w:t>
            </w:r>
            <w:r>
              <w:rPr>
                <w:rFonts w:ascii="Sylfaen" w:hAnsi="Sylfaen" w:cs="Calibri"/>
                <w:b/>
                <w:bCs/>
                <w:color w:val="000000"/>
                <w:sz w:val="18"/>
                <w:szCs w:val="18"/>
                <w:lang w:val="hy-AM"/>
              </w:rPr>
              <w:t xml:space="preserve">Տրանսպորտային </w:t>
            </w:r>
            <w:r>
              <w:rPr>
                <w:rFonts w:ascii="Sylfaen" w:hAnsi="Sylfaen" w:cs="Calibri"/>
                <w:color w:val="000000"/>
                <w:sz w:val="18"/>
                <w:szCs w:val="18"/>
                <w:lang w:val="hy-AM"/>
              </w:rPr>
              <w:t>մասնագետ)</w:t>
            </w:r>
          </w:p>
        </w:tc>
      </w:tr>
      <w:tr w:rsidR="00E70E25" w14:paraId="092660B4" w14:textId="77777777" w:rsidTr="009A13E7">
        <w:trPr>
          <w:trHeight w:val="315"/>
        </w:trPr>
        <w:tc>
          <w:tcPr>
            <w:tcW w:w="10473" w:type="dxa"/>
            <w:gridSpan w:val="3"/>
            <w:tcBorders>
              <w:top w:val="single" w:sz="4" w:space="0" w:color="auto"/>
              <w:left w:val="single" w:sz="4" w:space="0" w:color="auto"/>
              <w:bottom w:val="single" w:sz="4" w:space="0" w:color="auto"/>
              <w:right w:val="single" w:sz="4" w:space="0" w:color="auto"/>
            </w:tcBorders>
            <w:vAlign w:val="center"/>
            <w:hideMark/>
          </w:tcPr>
          <w:p w14:paraId="431EA17F" w14:textId="77777777" w:rsidR="00E70E25" w:rsidRDefault="00E70E25" w:rsidP="009A13E7">
            <w:pPr>
              <w:jc w:val="center"/>
              <w:rPr>
                <w:rFonts w:ascii="Sylfaen" w:hAnsi="Sylfaen" w:cs="Calibri"/>
                <w:b/>
                <w:bCs/>
                <w:color w:val="000000"/>
                <w:sz w:val="18"/>
                <w:szCs w:val="18"/>
              </w:rPr>
            </w:pPr>
            <w:r w:rsidRPr="00E70E25">
              <w:rPr>
                <w:rFonts w:ascii="Sylfaen" w:hAnsi="Sylfaen" w:cs="Calibri"/>
                <w:b/>
                <w:bCs/>
                <w:color w:val="000000"/>
                <w:sz w:val="18"/>
                <w:szCs w:val="18"/>
              </w:rPr>
              <w:t>Включено в область инвестиций в системы связи.</w:t>
            </w:r>
          </w:p>
        </w:tc>
      </w:tr>
      <w:tr w:rsidR="00E70E25" w14:paraId="6D91C85C" w14:textId="77777777" w:rsidTr="009A13E7">
        <w:trPr>
          <w:trHeight w:val="1545"/>
        </w:trPr>
        <w:tc>
          <w:tcPr>
            <w:tcW w:w="4175" w:type="dxa"/>
            <w:tcBorders>
              <w:top w:val="single" w:sz="4" w:space="0" w:color="auto"/>
              <w:left w:val="single" w:sz="4" w:space="0" w:color="auto"/>
              <w:bottom w:val="single" w:sz="4" w:space="0" w:color="auto"/>
              <w:right w:val="single" w:sz="4" w:space="0" w:color="auto"/>
            </w:tcBorders>
            <w:vAlign w:val="center"/>
            <w:hideMark/>
          </w:tcPr>
          <w:p w14:paraId="20588B85" w14:textId="77777777" w:rsidR="00E70E25" w:rsidRDefault="00E70E25" w:rsidP="009A13E7">
            <w:pPr>
              <w:jc w:val="center"/>
              <w:rPr>
                <w:rFonts w:ascii="Sylfaen" w:hAnsi="Sylfaen" w:cs="Calibri"/>
                <w:b/>
                <w:bCs/>
                <w:color w:val="000000"/>
                <w:sz w:val="18"/>
                <w:szCs w:val="18"/>
              </w:rPr>
            </w:pPr>
            <w:r w:rsidRPr="00E70E25">
              <w:rPr>
                <w:rFonts w:ascii="Sylfaen" w:hAnsi="Sylfaen" w:cs="Calibri"/>
                <w:b/>
                <w:bCs/>
                <w:color w:val="000000"/>
                <w:sz w:val="18"/>
                <w:szCs w:val="18"/>
              </w:rPr>
              <w:t>Высшее образование по специальности «Инженер систем связи».</w:t>
            </w:r>
          </w:p>
        </w:tc>
        <w:tc>
          <w:tcPr>
            <w:tcW w:w="1428" w:type="dxa"/>
            <w:tcBorders>
              <w:top w:val="single" w:sz="4" w:space="0" w:color="auto"/>
              <w:left w:val="single" w:sz="4" w:space="0" w:color="auto"/>
              <w:bottom w:val="single" w:sz="4" w:space="0" w:color="auto"/>
              <w:right w:val="single" w:sz="4" w:space="0" w:color="auto"/>
            </w:tcBorders>
            <w:vAlign w:val="center"/>
            <w:hideMark/>
          </w:tcPr>
          <w:p w14:paraId="7FED34A5" w14:textId="77777777" w:rsidR="00E70E25" w:rsidRDefault="00E70E25" w:rsidP="009A13E7">
            <w:pPr>
              <w:jc w:val="center"/>
              <w:rPr>
                <w:rFonts w:ascii="Sylfaen" w:hAnsi="Sylfaen" w:cs="Calibri"/>
                <w:color w:val="000000"/>
                <w:sz w:val="18"/>
                <w:szCs w:val="18"/>
              </w:rPr>
            </w:pPr>
            <w:r>
              <w:rPr>
                <w:rFonts w:ascii="Sylfaen" w:hAnsi="Sylfaen" w:cs="Calibri"/>
                <w:color w:val="000000"/>
                <w:sz w:val="18"/>
                <w:szCs w:val="18"/>
              </w:rPr>
              <w:t>1</w:t>
            </w:r>
          </w:p>
        </w:tc>
        <w:tc>
          <w:tcPr>
            <w:tcW w:w="4870" w:type="dxa"/>
            <w:tcBorders>
              <w:top w:val="single" w:sz="4" w:space="0" w:color="auto"/>
              <w:left w:val="single" w:sz="4" w:space="0" w:color="auto"/>
              <w:bottom w:val="single" w:sz="4" w:space="0" w:color="auto"/>
              <w:right w:val="single" w:sz="4" w:space="0" w:color="auto"/>
            </w:tcBorders>
            <w:vAlign w:val="center"/>
            <w:hideMark/>
          </w:tcPr>
          <w:p w14:paraId="4A099B25" w14:textId="77777777" w:rsidR="00E70E25" w:rsidRDefault="00E70E25" w:rsidP="009A13E7">
            <w:pPr>
              <w:rPr>
                <w:rFonts w:ascii="Sylfaen" w:hAnsi="Sylfaen" w:cs="Calibri"/>
                <w:color w:val="000000"/>
                <w:sz w:val="18"/>
                <w:szCs w:val="18"/>
              </w:rPr>
            </w:pPr>
            <w:r w:rsidRPr="00E70E25">
              <w:rPr>
                <w:rFonts w:ascii="Sylfaen" w:hAnsi="Sylfaen" w:cs="Calibri"/>
                <w:color w:val="000000"/>
                <w:sz w:val="18"/>
                <w:szCs w:val="18"/>
              </w:rPr>
              <w:t>Не менее 3 лет суммарного опыта работы за последние 5 лет в области оказания консультационных услуг (технического надзора) и/или выполнения строительных работ в указанной сфере (инженер систем связи).</w:t>
            </w:r>
          </w:p>
        </w:tc>
      </w:tr>
      <w:tr w:rsidR="00E70E25" w14:paraId="3A1FB717" w14:textId="77777777" w:rsidTr="009A13E7">
        <w:trPr>
          <w:trHeight w:val="315"/>
        </w:trPr>
        <w:tc>
          <w:tcPr>
            <w:tcW w:w="10473"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0CC05D2C" w14:textId="77777777" w:rsidR="00E70E25" w:rsidRPr="00E70E25" w:rsidRDefault="00E70E25" w:rsidP="009A13E7">
            <w:pPr>
              <w:jc w:val="center"/>
              <w:rPr>
                <w:rFonts w:ascii="Sylfaen" w:hAnsi="Sylfaen" w:cs="Calibri"/>
                <w:b/>
                <w:bCs/>
                <w:color w:val="000000"/>
                <w:sz w:val="18"/>
                <w:szCs w:val="18"/>
              </w:rPr>
            </w:pPr>
            <w:r w:rsidRPr="00E70E25">
              <w:rPr>
                <w:rFonts w:ascii="Sylfaen" w:hAnsi="Sylfaen" w:cs="Calibri"/>
                <w:b/>
                <w:bCs/>
                <w:color w:val="000000"/>
                <w:sz w:val="18"/>
                <w:szCs w:val="18"/>
              </w:rPr>
              <w:t>Сфера охраны окружающей среды и социальной сферы.</w:t>
            </w:r>
          </w:p>
          <w:p w14:paraId="4AC31C41" w14:textId="77777777" w:rsidR="00E70E25" w:rsidRDefault="00E70E25" w:rsidP="009A13E7">
            <w:pPr>
              <w:jc w:val="center"/>
              <w:rPr>
                <w:rFonts w:ascii="Sylfaen" w:hAnsi="Sylfaen" w:cs="Calibri"/>
                <w:b/>
                <w:bCs/>
                <w:color w:val="000000"/>
                <w:sz w:val="18"/>
                <w:szCs w:val="18"/>
              </w:rPr>
            </w:pPr>
          </w:p>
        </w:tc>
      </w:tr>
      <w:tr w:rsidR="00E70E25" w14:paraId="1EBBBC98" w14:textId="77777777" w:rsidTr="009A13E7">
        <w:trPr>
          <w:trHeight w:val="1095"/>
        </w:trPr>
        <w:tc>
          <w:tcPr>
            <w:tcW w:w="4175" w:type="dxa"/>
            <w:tcBorders>
              <w:top w:val="single" w:sz="4" w:space="0" w:color="auto"/>
              <w:left w:val="single" w:sz="4" w:space="0" w:color="auto"/>
              <w:bottom w:val="single" w:sz="4" w:space="0" w:color="auto"/>
              <w:right w:val="single" w:sz="4" w:space="0" w:color="auto"/>
            </w:tcBorders>
            <w:vAlign w:val="center"/>
            <w:hideMark/>
          </w:tcPr>
          <w:p w14:paraId="6DBFC026" w14:textId="77777777" w:rsidR="00E70E25" w:rsidRDefault="00E70E25" w:rsidP="009A13E7">
            <w:pPr>
              <w:rPr>
                <w:rFonts w:ascii="Sylfaen" w:hAnsi="Sylfaen" w:cs="Calibri"/>
                <w:b/>
                <w:bCs/>
                <w:color w:val="000000"/>
                <w:sz w:val="18"/>
                <w:szCs w:val="18"/>
              </w:rPr>
            </w:pPr>
            <w:r w:rsidRPr="00E70E25">
              <w:rPr>
                <w:rFonts w:ascii="Sylfaen" w:hAnsi="Sylfaen" w:cs="Calibri"/>
                <w:b/>
                <w:bCs/>
                <w:color w:val="000000"/>
                <w:sz w:val="18"/>
                <w:szCs w:val="18"/>
              </w:rPr>
              <w:t>Эколог</w:t>
            </w:r>
          </w:p>
        </w:tc>
        <w:tc>
          <w:tcPr>
            <w:tcW w:w="1428" w:type="dxa"/>
            <w:tcBorders>
              <w:top w:val="single" w:sz="4" w:space="0" w:color="auto"/>
              <w:left w:val="single" w:sz="4" w:space="0" w:color="auto"/>
              <w:bottom w:val="single" w:sz="4" w:space="0" w:color="auto"/>
              <w:right w:val="single" w:sz="4" w:space="0" w:color="auto"/>
            </w:tcBorders>
            <w:vAlign w:val="center"/>
            <w:hideMark/>
          </w:tcPr>
          <w:p w14:paraId="703B66FD" w14:textId="77777777" w:rsidR="00E70E25" w:rsidRDefault="00E70E25" w:rsidP="009A13E7">
            <w:pPr>
              <w:jc w:val="center"/>
              <w:rPr>
                <w:rFonts w:ascii="Sylfaen" w:hAnsi="Sylfaen" w:cs="Calibri"/>
                <w:color w:val="000000"/>
                <w:sz w:val="18"/>
                <w:szCs w:val="18"/>
              </w:rPr>
            </w:pPr>
            <w:r>
              <w:rPr>
                <w:rFonts w:ascii="Sylfaen" w:hAnsi="Sylfaen" w:cs="Calibri"/>
                <w:color w:val="000000"/>
                <w:sz w:val="18"/>
                <w:szCs w:val="18"/>
                <w:lang w:val="hy-AM"/>
              </w:rPr>
              <w:t>1</w:t>
            </w:r>
          </w:p>
        </w:tc>
        <w:tc>
          <w:tcPr>
            <w:tcW w:w="4870" w:type="dxa"/>
            <w:tcBorders>
              <w:top w:val="single" w:sz="4" w:space="0" w:color="auto"/>
              <w:left w:val="single" w:sz="4" w:space="0" w:color="auto"/>
              <w:bottom w:val="single" w:sz="4" w:space="0" w:color="auto"/>
              <w:right w:val="single" w:sz="4" w:space="0" w:color="auto"/>
            </w:tcBorders>
            <w:vAlign w:val="center"/>
            <w:hideMark/>
          </w:tcPr>
          <w:p w14:paraId="31EAFB69" w14:textId="77777777" w:rsidR="00E70E25" w:rsidRDefault="00E70E25" w:rsidP="009A13E7">
            <w:pPr>
              <w:rPr>
                <w:rFonts w:ascii="Sylfaen" w:hAnsi="Sylfaen" w:cs="Calibri"/>
                <w:color w:val="000000"/>
                <w:sz w:val="18"/>
                <w:szCs w:val="18"/>
              </w:rPr>
            </w:pPr>
            <w:r w:rsidRPr="00E70E25">
              <w:rPr>
                <w:rFonts w:ascii="Sylfaen" w:hAnsi="Sylfaen" w:cs="Calibri"/>
                <w:color w:val="000000"/>
                <w:sz w:val="18"/>
                <w:szCs w:val="18"/>
              </w:rPr>
              <w:t>Не менее 3 лет суммарного опыта работы за последние 3 года в области оказания консультационных услуг в указанной сфере.</w:t>
            </w:r>
          </w:p>
        </w:tc>
      </w:tr>
    </w:tbl>
    <w:p w14:paraId="7637B1A8" w14:textId="77777777" w:rsidR="00530ADA" w:rsidRPr="00530ADA" w:rsidRDefault="00530ADA" w:rsidP="00530ADA">
      <w:pPr>
        <w:ind w:firstLine="540"/>
        <w:jc w:val="both"/>
        <w:rPr>
          <w:rFonts w:ascii="GHEA Grapalat" w:hAnsi="GHEA Grapalat"/>
          <w:b/>
          <w:i/>
          <w:sz w:val="20"/>
          <w:szCs w:val="20"/>
        </w:rPr>
      </w:pPr>
    </w:p>
    <w:p w14:paraId="1B034B1B" w14:textId="05C3FBF3" w:rsidR="00E70E25" w:rsidRPr="000F31AD" w:rsidRDefault="00E70E25" w:rsidP="00E70E25">
      <w:pPr>
        <w:pStyle w:val="ListParagraph"/>
        <w:spacing w:line="276" w:lineRule="auto"/>
        <w:ind w:left="927"/>
        <w:rPr>
          <w:rFonts w:ascii="GHEA Grapalat" w:hAnsi="GHEA Grapalat"/>
          <w:b/>
          <w:i/>
          <w:sz w:val="20"/>
          <w:szCs w:val="20"/>
          <w:lang w:val="hy-AM"/>
        </w:rPr>
      </w:pPr>
      <w:r>
        <w:rPr>
          <w:rFonts w:ascii="GHEA Grapalat" w:hAnsi="GHEA Grapalat"/>
          <w:b/>
          <w:i/>
          <w:sz w:val="20"/>
          <w:szCs w:val="20"/>
          <w:lang w:val="hy-AM"/>
        </w:rPr>
        <w:t>лот</w:t>
      </w:r>
      <w:r w:rsidRPr="008B68E2">
        <w:rPr>
          <w:rFonts w:ascii="GHEA Grapalat" w:hAnsi="GHEA Grapalat"/>
          <w:b/>
          <w:i/>
          <w:sz w:val="20"/>
          <w:szCs w:val="20"/>
          <w:lang w:val="hy-AM"/>
        </w:rPr>
        <w:t xml:space="preserve"> </w:t>
      </w:r>
      <w:r>
        <w:rPr>
          <w:rFonts w:ascii="GHEA Grapalat" w:hAnsi="GHEA Grapalat"/>
          <w:b/>
          <w:i/>
          <w:sz w:val="20"/>
          <w:szCs w:val="20"/>
          <w:lang w:val="hy-AM"/>
        </w:rPr>
        <w:t xml:space="preserve"> 4</w:t>
      </w:r>
    </w:p>
    <w:p w14:paraId="68651CC7" w14:textId="77777777" w:rsidR="00E70E25" w:rsidRDefault="00E70E25" w:rsidP="00E70E25">
      <w:pPr>
        <w:ind w:firstLine="540"/>
        <w:jc w:val="both"/>
        <w:rPr>
          <w:rFonts w:ascii="GHEA Grapalat" w:hAnsi="GHEA Grapalat"/>
          <w:sz w:val="20"/>
          <w:szCs w:val="20"/>
          <w:lang w:val="hy-AM"/>
        </w:rPr>
      </w:pPr>
    </w:p>
    <w:p w14:paraId="0A0DF38F" w14:textId="77777777" w:rsidR="00E70E25" w:rsidRDefault="00E70E25" w:rsidP="00E70E25">
      <w:pPr>
        <w:ind w:firstLine="540"/>
        <w:jc w:val="both"/>
        <w:rPr>
          <w:rFonts w:ascii="GHEA Grapalat" w:hAnsi="GHEA Grapalat"/>
          <w:sz w:val="20"/>
          <w:szCs w:val="20"/>
          <w:lang w:val="hy-AM"/>
        </w:rPr>
      </w:pPr>
    </w:p>
    <w:tbl>
      <w:tblPr>
        <w:tblW w:w="10473" w:type="dxa"/>
        <w:tblLook w:val="04A0" w:firstRow="1" w:lastRow="0" w:firstColumn="1" w:lastColumn="0" w:noHBand="0" w:noVBand="1"/>
      </w:tblPr>
      <w:tblGrid>
        <w:gridCol w:w="4175"/>
        <w:gridCol w:w="1428"/>
        <w:gridCol w:w="4870"/>
      </w:tblGrid>
      <w:tr w:rsidR="00E70E25" w14:paraId="6235AC3D" w14:textId="77777777" w:rsidTr="009A13E7">
        <w:trPr>
          <w:trHeight w:val="1170"/>
        </w:trPr>
        <w:tc>
          <w:tcPr>
            <w:tcW w:w="4175" w:type="dxa"/>
            <w:tcBorders>
              <w:top w:val="single" w:sz="8" w:space="0" w:color="auto"/>
              <w:left w:val="nil"/>
              <w:bottom w:val="single" w:sz="8" w:space="0" w:color="auto"/>
              <w:right w:val="single" w:sz="8" w:space="0" w:color="auto"/>
            </w:tcBorders>
            <w:shd w:val="clear" w:color="000000" w:fill="DEEAF6"/>
            <w:vAlign w:val="center"/>
            <w:hideMark/>
          </w:tcPr>
          <w:p w14:paraId="544572B0" w14:textId="77777777" w:rsidR="00E70E25" w:rsidRDefault="00E70E25" w:rsidP="009A13E7">
            <w:pPr>
              <w:jc w:val="center"/>
              <w:rPr>
                <w:rFonts w:ascii="Sylfaen" w:hAnsi="Sylfaen" w:cs="Calibri"/>
                <w:b/>
                <w:bCs/>
                <w:color w:val="000000"/>
                <w:sz w:val="16"/>
                <w:szCs w:val="16"/>
              </w:rPr>
            </w:pPr>
            <w:r w:rsidRPr="00E70E25">
              <w:rPr>
                <w:rFonts w:ascii="Sylfaen" w:hAnsi="Sylfaen" w:cs="Calibri"/>
                <w:b/>
                <w:bCs/>
                <w:sz w:val="16"/>
                <w:szCs w:val="16"/>
              </w:rPr>
              <w:t>рофессиональная квалификация</w:t>
            </w:r>
          </w:p>
        </w:tc>
        <w:tc>
          <w:tcPr>
            <w:tcW w:w="1428" w:type="dxa"/>
            <w:tcBorders>
              <w:top w:val="single" w:sz="8" w:space="0" w:color="auto"/>
              <w:left w:val="nil"/>
              <w:bottom w:val="single" w:sz="8" w:space="0" w:color="auto"/>
              <w:right w:val="single" w:sz="8" w:space="0" w:color="auto"/>
            </w:tcBorders>
            <w:shd w:val="clear" w:color="000000" w:fill="DEEAF6"/>
            <w:vAlign w:val="center"/>
            <w:hideMark/>
          </w:tcPr>
          <w:p w14:paraId="074DBD8E" w14:textId="77777777" w:rsidR="00E70E25" w:rsidRDefault="00E70E25" w:rsidP="009A13E7">
            <w:pPr>
              <w:jc w:val="center"/>
              <w:rPr>
                <w:rFonts w:ascii="Sylfaen" w:hAnsi="Sylfaen" w:cs="Calibri"/>
                <w:b/>
                <w:bCs/>
                <w:color w:val="000000"/>
                <w:sz w:val="16"/>
                <w:szCs w:val="16"/>
              </w:rPr>
            </w:pPr>
            <w:r w:rsidRPr="00E70E25">
              <w:rPr>
                <w:rFonts w:ascii="Sylfaen" w:hAnsi="Sylfaen" w:cs="Calibri"/>
                <w:b/>
                <w:bCs/>
                <w:sz w:val="16"/>
                <w:szCs w:val="16"/>
              </w:rPr>
              <w:t>Минимальная численность основного персонала</w:t>
            </w:r>
          </w:p>
        </w:tc>
        <w:tc>
          <w:tcPr>
            <w:tcW w:w="4870" w:type="dxa"/>
            <w:tcBorders>
              <w:top w:val="single" w:sz="8" w:space="0" w:color="auto"/>
              <w:left w:val="nil"/>
              <w:bottom w:val="single" w:sz="8" w:space="0" w:color="auto"/>
              <w:right w:val="single" w:sz="8" w:space="0" w:color="auto"/>
            </w:tcBorders>
            <w:shd w:val="clear" w:color="000000" w:fill="DEEAF6"/>
            <w:vAlign w:val="center"/>
            <w:hideMark/>
          </w:tcPr>
          <w:p w14:paraId="4C6DAE7A" w14:textId="77777777" w:rsidR="00E70E25" w:rsidRPr="00E70E25" w:rsidRDefault="00E70E25" w:rsidP="009A13E7">
            <w:pPr>
              <w:jc w:val="center"/>
              <w:rPr>
                <w:rFonts w:ascii="Sylfaen" w:hAnsi="Sylfaen" w:cs="Calibri"/>
                <w:b/>
                <w:bCs/>
                <w:color w:val="000000"/>
                <w:sz w:val="16"/>
                <w:szCs w:val="16"/>
              </w:rPr>
            </w:pPr>
            <w:r w:rsidRPr="00E70E25">
              <w:rPr>
                <w:rFonts w:ascii="Sylfaen" w:hAnsi="Sylfaen" w:cs="Calibri"/>
                <w:b/>
                <w:bCs/>
                <w:color w:val="000000"/>
                <w:sz w:val="16"/>
                <w:szCs w:val="16"/>
              </w:rPr>
              <w:t>Сфера деятельности и опыт выполнения работ.</w:t>
            </w:r>
          </w:p>
          <w:p w14:paraId="26CB5983" w14:textId="77777777" w:rsidR="00E70E25" w:rsidRDefault="00E70E25" w:rsidP="009A13E7">
            <w:pPr>
              <w:jc w:val="center"/>
              <w:rPr>
                <w:rFonts w:ascii="Sylfaen" w:hAnsi="Sylfaen" w:cs="Calibri"/>
                <w:b/>
                <w:bCs/>
                <w:color w:val="000000"/>
                <w:sz w:val="16"/>
                <w:szCs w:val="16"/>
              </w:rPr>
            </w:pPr>
          </w:p>
        </w:tc>
      </w:tr>
      <w:tr w:rsidR="00E70E25" w14:paraId="462EA00D" w14:textId="77777777" w:rsidTr="009A13E7">
        <w:trPr>
          <w:trHeight w:val="315"/>
        </w:trPr>
        <w:tc>
          <w:tcPr>
            <w:tcW w:w="10473"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401D7C19" w14:textId="77777777" w:rsidR="00E70E25" w:rsidRDefault="00E70E25" w:rsidP="009A13E7">
            <w:pPr>
              <w:jc w:val="center"/>
              <w:rPr>
                <w:rFonts w:ascii="Sylfaen" w:hAnsi="Sylfaen" w:cs="Calibri"/>
                <w:b/>
                <w:bCs/>
                <w:color w:val="000000"/>
                <w:sz w:val="18"/>
                <w:szCs w:val="18"/>
              </w:rPr>
            </w:pPr>
            <w:r w:rsidRPr="00E70E25">
              <w:rPr>
                <w:rFonts w:ascii="Sylfaen" w:hAnsi="Sylfaen" w:cs="Calibri"/>
                <w:b/>
                <w:bCs/>
                <w:sz w:val="18"/>
                <w:szCs w:val="18"/>
              </w:rPr>
              <w:t>Включено в сферу жилых, общественных и производственных объектов</w:t>
            </w:r>
          </w:p>
        </w:tc>
      </w:tr>
      <w:tr w:rsidR="00E70E25" w14:paraId="425BCF27" w14:textId="77777777" w:rsidTr="009A13E7">
        <w:trPr>
          <w:trHeight w:val="315"/>
        </w:trPr>
        <w:tc>
          <w:tcPr>
            <w:tcW w:w="10473"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3FD9BEEB" w14:textId="77777777" w:rsidR="00E70E25" w:rsidRPr="00E70E25" w:rsidRDefault="00E70E25" w:rsidP="009A13E7">
            <w:pPr>
              <w:jc w:val="center"/>
              <w:rPr>
                <w:rFonts w:ascii="Sylfaen" w:hAnsi="Sylfaen" w:cs="Calibri"/>
                <w:b/>
                <w:bCs/>
                <w:color w:val="000000"/>
                <w:sz w:val="18"/>
                <w:szCs w:val="18"/>
              </w:rPr>
            </w:pPr>
            <w:r w:rsidRPr="00E70E25">
              <w:rPr>
                <w:rFonts w:ascii="Sylfaen" w:hAnsi="Sylfaen" w:cs="Calibri"/>
                <w:b/>
                <w:bCs/>
                <w:color w:val="000000"/>
                <w:sz w:val="18"/>
                <w:szCs w:val="18"/>
              </w:rPr>
              <w:t>Включено в область инвестиций в системы водоснабжения и водоотведения.</w:t>
            </w:r>
          </w:p>
          <w:p w14:paraId="1F7E10EB" w14:textId="77777777" w:rsidR="00E70E25" w:rsidRDefault="00E70E25" w:rsidP="009A13E7">
            <w:pPr>
              <w:jc w:val="center"/>
              <w:rPr>
                <w:rFonts w:ascii="Sylfaen" w:hAnsi="Sylfaen" w:cs="Calibri"/>
                <w:b/>
                <w:bCs/>
                <w:color w:val="000000"/>
                <w:sz w:val="18"/>
                <w:szCs w:val="18"/>
              </w:rPr>
            </w:pPr>
          </w:p>
        </w:tc>
      </w:tr>
      <w:tr w:rsidR="00E70E25" w14:paraId="663E1FB1" w14:textId="77777777" w:rsidTr="009A13E7">
        <w:trPr>
          <w:trHeight w:val="1074"/>
        </w:trPr>
        <w:tc>
          <w:tcPr>
            <w:tcW w:w="4175" w:type="dxa"/>
            <w:tcBorders>
              <w:top w:val="single" w:sz="4" w:space="0" w:color="auto"/>
              <w:left w:val="single" w:sz="4" w:space="0" w:color="auto"/>
              <w:bottom w:val="single" w:sz="4" w:space="0" w:color="auto"/>
              <w:right w:val="single" w:sz="4" w:space="0" w:color="auto"/>
            </w:tcBorders>
            <w:vAlign w:val="center"/>
            <w:hideMark/>
          </w:tcPr>
          <w:p w14:paraId="5726E575" w14:textId="77777777" w:rsidR="00E70E25" w:rsidRPr="00E70E25" w:rsidRDefault="00E70E25" w:rsidP="009A13E7">
            <w:pPr>
              <w:rPr>
                <w:rFonts w:ascii="Sylfaen" w:hAnsi="Sylfaen" w:cs="Calibri"/>
                <w:b/>
                <w:bCs/>
                <w:color w:val="000000"/>
                <w:sz w:val="18"/>
                <w:szCs w:val="18"/>
              </w:rPr>
            </w:pPr>
            <w:r w:rsidRPr="00E70E25">
              <w:rPr>
                <w:rFonts w:ascii="Sylfaen" w:hAnsi="Sylfaen" w:cs="Calibri"/>
                <w:b/>
                <w:bCs/>
                <w:color w:val="000000"/>
                <w:sz w:val="18"/>
                <w:szCs w:val="18"/>
              </w:rPr>
              <w:lastRenderedPageBreak/>
              <w:t>Высшее образование по специальности «Инженер по водоснабжению и водоотведению».</w:t>
            </w:r>
          </w:p>
          <w:p w14:paraId="0A3D8EA0" w14:textId="77777777" w:rsidR="00E70E25" w:rsidRDefault="00E70E25" w:rsidP="009A13E7">
            <w:pPr>
              <w:rPr>
                <w:rFonts w:ascii="Sylfaen" w:hAnsi="Sylfaen" w:cs="Calibri"/>
                <w:b/>
                <w:bCs/>
                <w:color w:val="000000"/>
                <w:sz w:val="18"/>
                <w:szCs w:val="18"/>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769550C9" w14:textId="77777777" w:rsidR="00E70E25" w:rsidRDefault="00E70E25" w:rsidP="009A13E7">
            <w:pPr>
              <w:jc w:val="center"/>
              <w:rPr>
                <w:rFonts w:ascii="Sylfaen" w:hAnsi="Sylfaen" w:cs="Calibri"/>
                <w:color w:val="000000"/>
                <w:sz w:val="18"/>
                <w:szCs w:val="18"/>
              </w:rPr>
            </w:pPr>
            <w:r>
              <w:rPr>
                <w:rFonts w:ascii="Sylfaen" w:hAnsi="Sylfaen" w:cs="Calibri"/>
                <w:color w:val="000000"/>
                <w:sz w:val="18"/>
                <w:szCs w:val="18"/>
              </w:rPr>
              <w:t>1</w:t>
            </w:r>
          </w:p>
        </w:tc>
        <w:tc>
          <w:tcPr>
            <w:tcW w:w="4870" w:type="dxa"/>
            <w:tcBorders>
              <w:top w:val="single" w:sz="4" w:space="0" w:color="auto"/>
              <w:left w:val="single" w:sz="4" w:space="0" w:color="auto"/>
              <w:bottom w:val="single" w:sz="4" w:space="0" w:color="auto"/>
              <w:right w:val="single" w:sz="4" w:space="0" w:color="auto"/>
            </w:tcBorders>
            <w:vAlign w:val="center"/>
            <w:hideMark/>
          </w:tcPr>
          <w:p w14:paraId="594925DB" w14:textId="77777777" w:rsidR="00E70E25" w:rsidRDefault="00E70E25" w:rsidP="009A13E7">
            <w:pPr>
              <w:rPr>
                <w:rFonts w:ascii="Sylfaen" w:hAnsi="Sylfaen" w:cs="Calibri"/>
                <w:color w:val="000000"/>
                <w:sz w:val="18"/>
                <w:szCs w:val="18"/>
              </w:rPr>
            </w:pPr>
            <w:r w:rsidRPr="00E70E25">
              <w:rPr>
                <w:rFonts w:ascii="Sylfaen" w:hAnsi="Sylfaen" w:cs="Calibri"/>
                <w:color w:val="000000"/>
                <w:sz w:val="18"/>
                <w:szCs w:val="18"/>
              </w:rPr>
              <w:t>Не менее 3 лет суммарного опыта работы за последние 5 лет в области оказания консультационных услуг (технического надзора) и/или выполнения строительных работ в указанной сфере (инженер по водоснабжению и водоотведению).</w:t>
            </w:r>
          </w:p>
        </w:tc>
      </w:tr>
      <w:tr w:rsidR="00E70E25" w14:paraId="19C45A27" w14:textId="77777777" w:rsidTr="009A13E7">
        <w:trPr>
          <w:trHeight w:val="315"/>
        </w:trPr>
        <w:tc>
          <w:tcPr>
            <w:tcW w:w="10473" w:type="dxa"/>
            <w:gridSpan w:val="3"/>
            <w:tcBorders>
              <w:top w:val="single" w:sz="4" w:space="0" w:color="auto"/>
              <w:left w:val="single" w:sz="4" w:space="0" w:color="auto"/>
              <w:bottom w:val="single" w:sz="4" w:space="0" w:color="auto"/>
              <w:right w:val="single" w:sz="4" w:space="0" w:color="auto"/>
            </w:tcBorders>
            <w:vAlign w:val="center"/>
            <w:hideMark/>
          </w:tcPr>
          <w:p w14:paraId="7852C108" w14:textId="77777777" w:rsidR="00E70E25" w:rsidRDefault="00E70E25" w:rsidP="009A13E7">
            <w:pPr>
              <w:jc w:val="center"/>
              <w:rPr>
                <w:rFonts w:ascii="Sylfaen" w:hAnsi="Sylfaen" w:cs="Calibri"/>
                <w:b/>
                <w:bCs/>
                <w:color w:val="000000"/>
                <w:sz w:val="20"/>
                <w:szCs w:val="20"/>
              </w:rPr>
            </w:pPr>
            <w:r w:rsidRPr="00E70E25">
              <w:rPr>
                <w:rFonts w:ascii="Sylfaen" w:hAnsi="Sylfaen" w:cs="Calibri"/>
                <w:b/>
                <w:bCs/>
                <w:color w:val="000000"/>
                <w:sz w:val="20"/>
                <w:szCs w:val="20"/>
              </w:rPr>
              <w:t>Включено в область инвестиций в гидротехнические сооружения.</w:t>
            </w:r>
          </w:p>
        </w:tc>
      </w:tr>
      <w:tr w:rsidR="00E70E25" w14:paraId="52D20534" w14:textId="77777777" w:rsidTr="009A13E7">
        <w:trPr>
          <w:trHeight w:val="1158"/>
        </w:trPr>
        <w:tc>
          <w:tcPr>
            <w:tcW w:w="4175" w:type="dxa"/>
            <w:tcBorders>
              <w:top w:val="single" w:sz="4" w:space="0" w:color="auto"/>
              <w:left w:val="single" w:sz="4" w:space="0" w:color="auto"/>
              <w:bottom w:val="single" w:sz="4" w:space="0" w:color="auto"/>
              <w:right w:val="single" w:sz="4" w:space="0" w:color="auto"/>
            </w:tcBorders>
            <w:vAlign w:val="center"/>
            <w:hideMark/>
          </w:tcPr>
          <w:p w14:paraId="1CC34297" w14:textId="77777777" w:rsidR="00E70E25" w:rsidRDefault="00E70E25" w:rsidP="009A13E7">
            <w:pPr>
              <w:rPr>
                <w:rFonts w:ascii="Sylfaen" w:hAnsi="Sylfaen" w:cs="Calibri"/>
                <w:b/>
                <w:bCs/>
                <w:color w:val="000000"/>
                <w:sz w:val="18"/>
                <w:szCs w:val="18"/>
              </w:rPr>
            </w:pPr>
            <w:r w:rsidRPr="00E70E25">
              <w:rPr>
                <w:rFonts w:ascii="Sylfaen" w:hAnsi="Sylfaen" w:cs="Calibri"/>
                <w:b/>
                <w:bCs/>
                <w:color w:val="000000"/>
                <w:sz w:val="18"/>
                <w:szCs w:val="18"/>
              </w:rPr>
              <w:t>Высшее образование по специальности «Инженер-гидротехник».</w:t>
            </w:r>
          </w:p>
        </w:tc>
        <w:tc>
          <w:tcPr>
            <w:tcW w:w="1428" w:type="dxa"/>
            <w:tcBorders>
              <w:top w:val="single" w:sz="4" w:space="0" w:color="auto"/>
              <w:left w:val="single" w:sz="4" w:space="0" w:color="auto"/>
              <w:bottom w:val="single" w:sz="4" w:space="0" w:color="auto"/>
              <w:right w:val="single" w:sz="4" w:space="0" w:color="auto"/>
            </w:tcBorders>
            <w:vAlign w:val="center"/>
            <w:hideMark/>
          </w:tcPr>
          <w:p w14:paraId="09DE6C15" w14:textId="77777777" w:rsidR="00E70E25" w:rsidRDefault="00E70E25" w:rsidP="009A13E7">
            <w:pPr>
              <w:jc w:val="center"/>
              <w:rPr>
                <w:rFonts w:ascii="Sylfaen" w:hAnsi="Sylfaen" w:cs="Calibri"/>
                <w:color w:val="000000"/>
                <w:sz w:val="18"/>
                <w:szCs w:val="18"/>
              </w:rPr>
            </w:pPr>
            <w:r>
              <w:rPr>
                <w:rFonts w:ascii="Sylfaen" w:hAnsi="Sylfaen" w:cs="Calibri"/>
                <w:color w:val="000000"/>
                <w:sz w:val="18"/>
                <w:szCs w:val="18"/>
              </w:rPr>
              <w:t>1</w:t>
            </w:r>
          </w:p>
        </w:tc>
        <w:tc>
          <w:tcPr>
            <w:tcW w:w="4870" w:type="dxa"/>
            <w:tcBorders>
              <w:top w:val="single" w:sz="4" w:space="0" w:color="auto"/>
              <w:left w:val="single" w:sz="4" w:space="0" w:color="auto"/>
              <w:bottom w:val="single" w:sz="4" w:space="0" w:color="auto"/>
              <w:right w:val="single" w:sz="4" w:space="0" w:color="auto"/>
            </w:tcBorders>
            <w:vAlign w:val="center"/>
            <w:hideMark/>
          </w:tcPr>
          <w:p w14:paraId="34E51136" w14:textId="77777777" w:rsidR="00E70E25" w:rsidRDefault="00E70E25" w:rsidP="009A13E7">
            <w:pPr>
              <w:rPr>
                <w:rFonts w:ascii="Sylfaen" w:hAnsi="Sylfaen" w:cs="Calibri"/>
                <w:color w:val="000000"/>
                <w:sz w:val="18"/>
                <w:szCs w:val="18"/>
              </w:rPr>
            </w:pPr>
            <w:r w:rsidRPr="00E70E25">
              <w:rPr>
                <w:rFonts w:ascii="Sylfaen" w:hAnsi="Sylfaen" w:cs="Calibri"/>
                <w:color w:val="000000"/>
                <w:sz w:val="18"/>
                <w:szCs w:val="18"/>
              </w:rPr>
              <w:t>Не менее 3 лет суммарного опыта работы за последние 5 лет в области оказания консультационных услуг (технического надзора) и/или выполнения строительных работ в указанной сфере (инженер-гидротехник).</w:t>
            </w:r>
          </w:p>
        </w:tc>
      </w:tr>
    </w:tbl>
    <w:p w14:paraId="0F7224F6" w14:textId="77777777" w:rsidR="00530ADA" w:rsidRPr="00530ADA" w:rsidRDefault="00530ADA" w:rsidP="00530ADA">
      <w:pPr>
        <w:ind w:firstLine="540"/>
        <w:jc w:val="both"/>
        <w:rPr>
          <w:rFonts w:ascii="GHEA Grapalat" w:hAnsi="GHEA Grapalat"/>
          <w:b/>
          <w:i/>
          <w:sz w:val="20"/>
          <w:szCs w:val="20"/>
        </w:rPr>
      </w:pPr>
    </w:p>
    <w:p w14:paraId="2900A60B" w14:textId="77777777" w:rsidR="00530ADA" w:rsidRPr="00265342" w:rsidRDefault="00530ADA" w:rsidP="00530ADA">
      <w:pPr>
        <w:spacing w:line="276" w:lineRule="auto"/>
        <w:ind w:firstLine="540"/>
        <w:jc w:val="both"/>
        <w:rPr>
          <w:rFonts w:ascii="GHEA Grapalat" w:hAnsi="GHEA Grapalat"/>
          <w:b/>
          <w:i/>
          <w:sz w:val="20"/>
          <w:szCs w:val="20"/>
        </w:rPr>
      </w:pPr>
    </w:p>
    <w:p w14:paraId="0D3B40F3" w14:textId="3EAF9017" w:rsidR="00530ADA" w:rsidRPr="002B63E2" w:rsidRDefault="00530ADA" w:rsidP="00AF7B64">
      <w:p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i/>
          <w:color w:val="FF0000"/>
          <w:sz w:val="22"/>
          <w:szCs w:val="18"/>
          <w:lang w:val="hy-AM"/>
        </w:rPr>
      </w:pPr>
      <w:r w:rsidRPr="002B63E2">
        <w:rPr>
          <w:rFonts w:ascii="Arial Unicode" w:hAnsi="Arial Unicode"/>
          <w:b/>
          <w:bCs/>
          <w:color w:val="000000"/>
          <w:sz w:val="21"/>
          <w:szCs w:val="21"/>
          <w:lang w:val="hy-AM" w:eastAsia="hy-AM"/>
        </w:rPr>
        <w:br/>
      </w:r>
      <w:r w:rsidR="00AF7B64" w:rsidRPr="00AF7B64">
        <w:rPr>
          <w:rFonts w:ascii="Arial Unicode" w:hAnsi="Arial Unicode"/>
          <w:b/>
          <w:bCs/>
          <w:i/>
          <w:color w:val="000000"/>
          <w:sz w:val="21"/>
          <w:szCs w:val="21"/>
          <w:lang w:eastAsia="hy-AM"/>
        </w:rPr>
        <w:t>Заявки оцениваются в соответствии с требованиями, установленными пунктом 2 части 1 статьи 44 Закона РА «О закупках». Отобранный консультант определяется из представленных заявок на основе принципа предоставления предпочтения участнику, чья оцененная заявка соответствует установленным приглашением минимальным нефинансовым условиям и который представил минимальное ценовое предложение.</w:t>
      </w:r>
    </w:p>
    <w:p w14:paraId="35375F7A" w14:textId="77777777" w:rsidR="00530ADA" w:rsidRDefault="00530ADA" w:rsidP="00530ADA">
      <w:pPr>
        <w:spacing w:line="276" w:lineRule="auto"/>
        <w:ind w:firstLine="540"/>
        <w:jc w:val="both"/>
        <w:rPr>
          <w:rFonts w:ascii="GHEA Grapalat" w:hAnsi="GHEA Grapalat"/>
          <w:b/>
          <w:color w:val="FF0000"/>
          <w:sz w:val="22"/>
          <w:szCs w:val="18"/>
          <w:lang w:val="hy-AM"/>
        </w:rPr>
      </w:pPr>
    </w:p>
    <w:p w14:paraId="181BA801" w14:textId="77777777" w:rsidR="00C17AD5" w:rsidRPr="00C17AD5" w:rsidRDefault="00C17AD5" w:rsidP="00C17AD5">
      <w:pPr>
        <w:widowControl w:val="0"/>
        <w:tabs>
          <w:tab w:val="left" w:pos="1134"/>
        </w:tabs>
        <w:spacing w:after="160"/>
        <w:ind w:firstLine="567"/>
        <w:jc w:val="both"/>
        <w:rPr>
          <w:rFonts w:ascii="GHEA Grapalat" w:hAnsi="GHEA Grapalat"/>
          <w:b/>
          <w:color w:val="FF0000"/>
        </w:rPr>
      </w:pPr>
      <w:r w:rsidRPr="00C17AD5">
        <w:rPr>
          <w:rFonts w:ascii="GHEA Grapalat" w:hAnsi="GHEA Grapalat"/>
          <w:b/>
          <w:color w:val="FF0000"/>
        </w:rPr>
        <w:t>Заявки, не соответствующие вышеуказанным требованиям, подлежат отклонению.</w:t>
      </w:r>
    </w:p>
    <w:p w14:paraId="7808DA0B"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06A1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9579535"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003C775" w14:textId="77777777"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2C0785A2" w14:textId="77777777" w:rsidR="00BD2C67" w:rsidRDefault="00FE2CCB" w:rsidP="0002289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379E5F2F" w14:textId="77777777" w:rsidR="00BA6858" w:rsidRPr="00BA6858" w:rsidRDefault="00BA6858" w:rsidP="00022898">
      <w:pPr>
        <w:pStyle w:val="BodyTextIndent2"/>
        <w:widowControl w:val="0"/>
        <w:tabs>
          <w:tab w:val="left" w:pos="1134"/>
        </w:tabs>
        <w:spacing w:after="160" w:line="240" w:lineRule="auto"/>
        <w:ind w:firstLine="567"/>
        <w:rPr>
          <w:rFonts w:ascii="GHEA Grapalat" w:hAnsi="GHEA Grapalat" w:cs="Sylfaen"/>
          <w:sz w:val="24"/>
          <w:szCs w:val="24"/>
          <w:lang w:val="hy-AM"/>
        </w:rPr>
      </w:pPr>
    </w:p>
    <w:p w14:paraId="51B672BD"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F5CAAF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1173ADF" w14:textId="77777777" w:rsidR="00096865" w:rsidRPr="00022898" w:rsidRDefault="00096865" w:rsidP="00B46D58">
      <w:pPr>
        <w:widowControl w:val="0"/>
        <w:autoSpaceDE w:val="0"/>
        <w:autoSpaceDN w:val="0"/>
        <w:adjustRightInd w:val="0"/>
        <w:spacing w:after="160"/>
        <w:ind w:firstLine="567"/>
        <w:jc w:val="both"/>
        <w:rPr>
          <w:rFonts w:ascii="GHEA Grapalat" w:hAnsi="GHEA Grapalat"/>
          <w:lang w:val="hy-AM"/>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w:t>
      </w:r>
      <w:r w:rsidRPr="009044F1">
        <w:rPr>
          <w:rFonts w:ascii="GHEA Grapalat" w:hAnsi="GHEA Grapalat"/>
        </w:rPr>
        <w:lastRenderedPageBreak/>
        <w:t xml:space="preserve">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22898">
        <w:rPr>
          <w:rFonts w:ascii="GHEA Grapalat" w:hAnsi="GHEA Grapalat"/>
          <w:lang w:val="hy-AM"/>
        </w:rPr>
        <w:t>.</w:t>
      </w:r>
    </w:p>
    <w:p w14:paraId="733A238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sidRPr="002F31F9">
        <w:rPr>
          <w:rFonts w:ascii="Courier New" w:hAnsi="Courier New" w:cs="Courier New"/>
          <w:lang w:val="hy-AM"/>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2F31F9">
        <w:rPr>
          <w:rFonts w:ascii="Courier New" w:hAnsi="Courier New" w:cs="Courier New"/>
          <w:lang w:val="hy-AM"/>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71B37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CFE648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6642EE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C68C1F6" w14:textId="77777777" w:rsidR="00B051BE" w:rsidRPr="00C77EC6" w:rsidRDefault="00096865" w:rsidP="00C77EC6">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F31F9">
        <w:rPr>
          <w:rFonts w:ascii="Courier New" w:hAnsi="Courier New" w:cs="Courier New"/>
          <w:lang w:val="hy-AM"/>
        </w:rPr>
        <w:t> </w:t>
      </w:r>
      <w:r w:rsidRPr="009044F1">
        <w:rPr>
          <w:rFonts w:ascii="GHEA Grapalat" w:hAnsi="GHEA Grapalat"/>
        </w:rPr>
        <w:t xml:space="preserve">этих изменениях. </w:t>
      </w:r>
    </w:p>
    <w:p w14:paraId="09E5FD58" w14:textId="77777777" w:rsidR="00853A82" w:rsidRPr="00995804" w:rsidRDefault="00853A82" w:rsidP="00853A82">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734DFED" w14:textId="77777777" w:rsidR="00853A82" w:rsidRPr="009044F1" w:rsidRDefault="00853A82" w:rsidP="00853A82">
      <w:pPr>
        <w:widowControl w:val="0"/>
        <w:tabs>
          <w:tab w:val="left" w:pos="1134"/>
        </w:tabs>
        <w:spacing w:after="160"/>
        <w:ind w:firstLine="567"/>
        <w:jc w:val="both"/>
        <w:rPr>
          <w:rFonts w:ascii="GHEA Grapalat" w:hAnsi="GHEA Grapalat"/>
        </w:rPr>
      </w:pPr>
      <w:bookmarkStart w:id="2" w:name="_Hlk213509924"/>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27F6177" w14:textId="77777777" w:rsidR="00853A82" w:rsidRPr="009044F1" w:rsidRDefault="00853A82" w:rsidP="00853A82">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BCAC7F5" w14:textId="77777777" w:rsidR="00853A82" w:rsidRPr="005114D0" w:rsidRDefault="00853A82" w:rsidP="00853A8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D65BE8B" w14:textId="468F9E62" w:rsidR="00853A82" w:rsidRPr="009044F1" w:rsidRDefault="00853A82" w:rsidP="00853A82">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Pr>
          <w:rFonts w:ascii="GHEA Grapalat" w:hAnsi="GHEA Grapalat"/>
          <w:sz w:val="24"/>
          <w:szCs w:val="24"/>
          <w:lang w:val="hy-AM"/>
        </w:rPr>
        <w:t>10։00</w:t>
      </w:r>
      <w:r w:rsidRPr="009044F1">
        <w:rPr>
          <w:rFonts w:ascii="GHEA Grapalat" w:hAnsi="GHEA Grapalat"/>
          <w:sz w:val="24"/>
          <w:szCs w:val="24"/>
        </w:rPr>
        <w:t xml:space="preserve"> "</w:t>
      </w:r>
      <w:r w:rsidR="00BC3F13">
        <w:rPr>
          <w:rFonts w:ascii="GHEA Grapalat" w:hAnsi="GHEA Grapalat"/>
          <w:sz w:val="24"/>
          <w:szCs w:val="24"/>
          <w:lang w:val="hy-AM"/>
        </w:rPr>
        <w:t>3</w:t>
      </w:r>
      <w:r w:rsidR="00AF7B64">
        <w:rPr>
          <w:rFonts w:ascii="GHEA Grapalat" w:hAnsi="GHEA Grapalat"/>
          <w:sz w:val="24"/>
          <w:szCs w:val="24"/>
          <w:lang w:val="hy-AM"/>
        </w:rPr>
        <w:t>2</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bookmarkEnd w:id="2"/>
    <w:p w14:paraId="434BD1B5" w14:textId="77777777" w:rsidR="00853A82" w:rsidRPr="00D3436F" w:rsidRDefault="00853A82" w:rsidP="00853A8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EB8E64B" w14:textId="77777777" w:rsidR="00853A82" w:rsidRDefault="00853A82" w:rsidP="00853A82">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2667A769" w14:textId="77777777" w:rsidR="00853A82" w:rsidRDefault="00853A82" w:rsidP="00853A82">
      <w:pPr>
        <w:jc w:val="both"/>
        <w:rPr>
          <w:rFonts w:ascii="GHEA Grapalat" w:hAnsi="GHEA Grapalat"/>
        </w:rPr>
      </w:pPr>
      <w:r>
        <w:rPr>
          <w:rFonts w:ascii="GHEA Grapalat" w:hAnsi="GHEA Grapalat"/>
        </w:rPr>
        <w:t xml:space="preserve">   а) подтверждение о соответствии своих данных</w:t>
      </w:r>
      <w:ins w:id="3"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718E2AA7" w14:textId="77777777" w:rsidR="00853A82" w:rsidRDefault="00853A82" w:rsidP="00853A82">
      <w:pPr>
        <w:jc w:val="both"/>
        <w:rPr>
          <w:rFonts w:ascii="GHEA Grapalat" w:hAnsi="GHEA Grapalat"/>
        </w:rPr>
      </w:pPr>
      <w:r>
        <w:rPr>
          <w:rFonts w:ascii="GHEA Grapalat" w:hAnsi="GHEA Grapalat"/>
        </w:rPr>
        <w:t xml:space="preserve">   б) </w:t>
      </w:r>
      <w:r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Pr="003624C3">
        <w:rPr>
          <w:rFonts w:ascii="GHEA Grapalat" w:hAnsi="GHEA Grapalat"/>
        </w:rPr>
        <w:t>;</w:t>
      </w:r>
      <w:r>
        <w:rPr>
          <w:rFonts w:ascii="GHEA Grapalat" w:hAnsi="GHEA Grapalat"/>
        </w:rPr>
        <w:t xml:space="preserve"> </w:t>
      </w:r>
    </w:p>
    <w:p w14:paraId="76073BC1" w14:textId="77777777" w:rsidR="00853A82" w:rsidRDefault="00853A82" w:rsidP="00853A82">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0E8C5B52" w14:textId="77777777" w:rsidR="00853A82" w:rsidRDefault="00853A82" w:rsidP="00853A82">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998042C" w14:textId="77777777" w:rsidR="00853A82" w:rsidRPr="002D0E98" w:rsidRDefault="00853A82" w:rsidP="00853A82">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7E4EC58" w14:textId="77777777" w:rsidR="00853A82" w:rsidRPr="009044F1" w:rsidRDefault="00853A82" w:rsidP="00853A8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444BB613" w14:textId="77777777" w:rsidR="00853A82" w:rsidRPr="00AA7117" w:rsidRDefault="00853A82" w:rsidP="00853A82">
      <w:pPr>
        <w:widowControl w:val="0"/>
        <w:tabs>
          <w:tab w:val="left" w:pos="1134"/>
        </w:tabs>
        <w:spacing w:after="160"/>
        <w:ind w:firstLine="284"/>
        <w:jc w:val="both"/>
        <w:rPr>
          <w:rFonts w:ascii="GHEA Grapalat" w:hAnsi="GHEA Grapalat"/>
        </w:rPr>
      </w:pPr>
      <w:r>
        <w:rPr>
          <w:rFonts w:ascii="GHEA Grapalat" w:hAnsi="GHEA Grapalat"/>
        </w:rPr>
        <w:t>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1"/>
        <w:t>8</w:t>
      </w:r>
    </w:p>
    <w:p w14:paraId="2794C308" w14:textId="77777777" w:rsidR="00853A82" w:rsidRPr="009044F1" w:rsidRDefault="00853A82" w:rsidP="00853A8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10AD25D" w14:textId="77777777" w:rsidR="00853A82" w:rsidRPr="00D3436F" w:rsidRDefault="00853A82" w:rsidP="00853A8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735060F" w14:textId="77777777" w:rsidR="00853A82" w:rsidRDefault="00853A82" w:rsidP="00853A8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8366A34" w14:textId="77777777" w:rsidR="00853A82" w:rsidRDefault="00853A82" w:rsidP="00853A82">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A95374A" w14:textId="77777777" w:rsidR="00853A82" w:rsidRDefault="00853A82" w:rsidP="00853A8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w:t>
      </w:r>
      <w:r>
        <w:rPr>
          <w:rFonts w:ascii="GHEA Grapalat" w:hAnsi="GHEA Grapalat" w:cs="Sylfaen"/>
          <w:sz w:val="24"/>
          <w:szCs w:val="24"/>
        </w:rPr>
        <w:lastRenderedPageBreak/>
        <w:t>случае заключения договора платежи на его основании производятся представившему заявку участнику.</w:t>
      </w:r>
    </w:p>
    <w:p w14:paraId="2976E907"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51D66E8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A5B521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C6816E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043E674"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7ECA2A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C2857C0"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62BB495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5F9CB0D"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1AEF84E5"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71CA107E"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FE7A0AA"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40B935E"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6B214F7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указаны </w:t>
      </w:r>
      <w:r w:rsidR="00413595">
        <w:rPr>
          <w:rFonts w:ascii="GHEA Grapalat" w:hAnsi="GHEA Grapalat"/>
          <w:sz w:val="24"/>
          <w:szCs w:val="24"/>
        </w:rPr>
        <w:lastRenderedPageBreak/>
        <w:t>в цифрах.</w:t>
      </w:r>
    </w:p>
    <w:p w14:paraId="77F38683"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547C459A" w14:textId="77777777" w:rsidR="00416546" w:rsidRDefault="00C8055A" w:rsidP="00B66F7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870215" w14:textId="77777777" w:rsidR="00B66F7F" w:rsidRPr="00B66F7F" w:rsidRDefault="00B66F7F" w:rsidP="00B66F7F">
      <w:pPr>
        <w:pStyle w:val="norm"/>
        <w:widowControl w:val="0"/>
        <w:tabs>
          <w:tab w:val="left" w:pos="1134"/>
        </w:tabs>
        <w:spacing w:after="160" w:line="240" w:lineRule="auto"/>
        <w:ind w:firstLine="567"/>
        <w:rPr>
          <w:rFonts w:ascii="GHEA Grapalat" w:hAnsi="GHEA Grapalat"/>
          <w:sz w:val="24"/>
          <w:szCs w:val="24"/>
        </w:rPr>
      </w:pPr>
    </w:p>
    <w:p w14:paraId="5C67B10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0FE30E2"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A60674" w14:textId="77777777" w:rsidR="00A225E0" w:rsidRPr="00B66F7F" w:rsidRDefault="00220C7C" w:rsidP="00B66F7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6523408"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AA2F0FA" w14:textId="5B30EFF9"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C77EC6">
        <w:rPr>
          <w:rFonts w:ascii="GHEA Grapalat" w:hAnsi="GHEA Grapalat"/>
          <w:sz w:val="24"/>
          <w:szCs w:val="24"/>
        </w:rPr>
        <w:t xml:space="preserve"> </w:t>
      </w:r>
      <w:r w:rsidR="00F72971">
        <w:rPr>
          <w:rFonts w:ascii="GHEA Grapalat" w:hAnsi="GHEA Grapalat"/>
          <w:b/>
          <w:sz w:val="24"/>
          <w:szCs w:val="24"/>
        </w:rPr>
        <w:t xml:space="preserve">на </w:t>
      </w:r>
      <w:r w:rsidR="00E67B7B">
        <w:rPr>
          <w:rFonts w:ascii="GHEA Grapalat" w:hAnsi="GHEA Grapalat"/>
          <w:b/>
          <w:sz w:val="24"/>
          <w:szCs w:val="24"/>
          <w:lang w:val="hy-AM"/>
        </w:rPr>
        <w:t>3</w:t>
      </w:r>
      <w:r w:rsidR="00AF7B64">
        <w:rPr>
          <w:rFonts w:ascii="GHEA Grapalat" w:hAnsi="GHEA Grapalat"/>
          <w:b/>
          <w:sz w:val="24"/>
          <w:szCs w:val="24"/>
          <w:lang w:val="hy-AM"/>
        </w:rPr>
        <w:t>2</w:t>
      </w:r>
      <w:r w:rsidR="004F30C8">
        <w:rPr>
          <w:rFonts w:ascii="GHEA Grapalat" w:hAnsi="GHEA Grapalat"/>
          <w:b/>
          <w:sz w:val="24"/>
          <w:szCs w:val="24"/>
          <w:lang w:val="hy-AM"/>
        </w:rPr>
        <w:t>-</w:t>
      </w:r>
      <w:r w:rsidR="0018442B">
        <w:rPr>
          <w:rFonts w:ascii="GHEA Grapalat" w:hAnsi="GHEA Grapalat"/>
          <w:b/>
          <w:sz w:val="24"/>
          <w:szCs w:val="24"/>
        </w:rPr>
        <w:t xml:space="preserve">ый день в </w:t>
      </w:r>
      <w:r w:rsidR="00E81990">
        <w:rPr>
          <w:rFonts w:ascii="GHEA Grapalat" w:hAnsi="GHEA Grapalat"/>
          <w:b/>
          <w:sz w:val="24"/>
          <w:szCs w:val="24"/>
        </w:rPr>
        <w:t>1</w:t>
      </w:r>
      <w:r w:rsidR="003C101B">
        <w:rPr>
          <w:rFonts w:ascii="GHEA Grapalat" w:hAnsi="GHEA Grapalat"/>
          <w:b/>
          <w:sz w:val="24"/>
          <w:szCs w:val="24"/>
          <w:lang w:val="hy-AM"/>
        </w:rPr>
        <w:t>0</w:t>
      </w:r>
      <w:r w:rsidR="00E64120">
        <w:rPr>
          <w:rFonts w:ascii="GHEA Grapalat" w:hAnsi="GHEA Grapalat"/>
          <w:b/>
          <w:sz w:val="24"/>
          <w:szCs w:val="24"/>
        </w:rPr>
        <w:t>:00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280357AD"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23474BCF"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01341460"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5FE67FD"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BE828D5"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473431B"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4E2207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204AE9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xml:space="preserve">- </w:t>
      </w:r>
      <w:r w:rsidR="00CA7C54">
        <w:rPr>
          <w:rFonts w:ascii="GHEA Grapalat" w:hAnsi="GHEA Grapalat"/>
        </w:rPr>
        <w:lastRenderedPageBreak/>
        <w:t>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28AB327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4ABC0E58"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2B7F1D43"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77EC6" w:rsidRPr="00675D8D">
        <w:rPr>
          <w:rFonts w:ascii="GHEA Grapalat" w:hAnsi="GHEA Grapalat"/>
          <w:b/>
          <w:i w:val="0"/>
          <w:sz w:val="24"/>
          <w:szCs w:val="24"/>
        </w:rPr>
        <w:t>по курсу, установленному Центральным банком того дня</w:t>
      </w:r>
      <w:r w:rsidR="00C77EC6">
        <w:rPr>
          <w:rFonts w:ascii="GHEA Grapalat" w:hAnsi="GHEA Grapalat"/>
          <w:b/>
          <w:i w:val="0"/>
          <w:sz w:val="24"/>
          <w:szCs w:val="24"/>
        </w:rPr>
        <w:t>.</w:t>
      </w:r>
    </w:p>
    <w:p w14:paraId="46925E45"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837491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7BFCEBB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0ECF54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D8B48A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36E81D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 xml:space="preserve">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w:t>
      </w:r>
      <w:r w:rsidR="006F77BF" w:rsidRPr="00CA3860">
        <w:rPr>
          <w:rFonts w:ascii="GHEA Grapalat" w:hAnsi="GHEA Grapalat"/>
          <w:sz w:val="24"/>
          <w:szCs w:val="24"/>
        </w:rPr>
        <w:lastRenderedPageBreak/>
        <w:t>несостоявшейся</w:t>
      </w:r>
      <w:r w:rsidR="006F77BF">
        <w:rPr>
          <w:rFonts w:ascii="GHEA Grapalat" w:hAnsi="GHEA Grapalat"/>
          <w:sz w:val="24"/>
          <w:szCs w:val="24"/>
        </w:rPr>
        <w:t>.</w:t>
      </w:r>
    </w:p>
    <w:p w14:paraId="3178BD4C"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002E76D"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A74F9C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49EC4B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9EEB45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5885B7E" w14:textId="77777777"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B2AE956" w14:textId="77777777"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4645C3"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AEF0231"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E33B5B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0CE215D"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2EE2D35D"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4ED363E3" w14:textId="77777777" w:rsidR="006D55DC" w:rsidRPr="006D55DC" w:rsidRDefault="006D55DC" w:rsidP="00DE23FC">
      <w:pPr>
        <w:pStyle w:val="ListParagraph"/>
        <w:widowControl w:val="0"/>
        <w:numPr>
          <w:ilvl w:val="0"/>
          <w:numId w:val="8"/>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EABD1C9" w14:textId="77777777" w:rsidR="006D55DC" w:rsidRPr="006D55DC" w:rsidRDefault="006D55DC" w:rsidP="00DE23FC">
      <w:pPr>
        <w:pStyle w:val="ListParagraph"/>
        <w:widowControl w:val="0"/>
        <w:numPr>
          <w:ilvl w:val="0"/>
          <w:numId w:val="8"/>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lastRenderedPageBreak/>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09BC916" w14:textId="77777777"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337E2C4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A749C9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6A84B09"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536D9C"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8A0F59B"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1FAFF9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FootnoteReference"/>
          <w:rFonts w:ascii="GHEA Grapalat" w:hAnsi="GHEA Grapalat"/>
          <w:sz w:val="24"/>
          <w:szCs w:val="24"/>
        </w:rPr>
        <w:footnoteReference w:customMarkFollows="1" w:id="2"/>
        <w:t>10</w:t>
      </w:r>
      <w:r w:rsidRPr="009044F1">
        <w:rPr>
          <w:rFonts w:ascii="GHEA Grapalat" w:hAnsi="GHEA Grapalat"/>
          <w:sz w:val="24"/>
          <w:szCs w:val="24"/>
        </w:rPr>
        <w:t xml:space="preserve">. </w:t>
      </w:r>
    </w:p>
    <w:p w14:paraId="552B4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78B8153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9121AF2"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6A09273"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91F2C2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BECCC78"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66D19AB" w14:textId="77777777"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C77EC6">
        <w:rPr>
          <w:rFonts w:ascii="GHEA Grapalat" w:hAnsi="GHEA Grapalat"/>
          <w:b/>
          <w:sz w:val="24"/>
          <w:szCs w:val="24"/>
        </w:rPr>
        <w:t>"</w:t>
      </w:r>
      <w:r w:rsidR="00C77EC6" w:rsidRPr="00C77EC6">
        <w:rPr>
          <w:rFonts w:ascii="GHEA Grapalat" w:hAnsi="GHEA Grapalat"/>
          <w:b/>
          <w:sz w:val="24"/>
          <w:szCs w:val="24"/>
        </w:rPr>
        <w:t xml:space="preserve"> 10</w:t>
      </w:r>
      <w:r w:rsidRPr="00C77EC6">
        <w:rPr>
          <w:rFonts w:ascii="GHEA Grapalat" w:hAnsi="GHEA Grapalat"/>
          <w:b/>
          <w:sz w:val="24"/>
          <w:szCs w:val="24"/>
        </w:rPr>
        <w:t xml:space="preserve"> " календарных дней</w:t>
      </w:r>
      <w:r w:rsidRPr="009044F1">
        <w:rPr>
          <w:rFonts w:ascii="GHEA Grapalat" w:hAnsi="GHEA Grapalat"/>
          <w:sz w:val="24"/>
          <w:szCs w:val="24"/>
        </w:rPr>
        <w:t>. Период ожидания</w:t>
      </w:r>
      <w:r>
        <w:rPr>
          <w:rFonts w:ascii="GHEA Grapalat" w:hAnsi="GHEA Grapalat"/>
          <w:sz w:val="24"/>
          <w:szCs w:val="24"/>
        </w:rPr>
        <w:t>:</w:t>
      </w:r>
    </w:p>
    <w:p w14:paraId="527E9B8C" w14:textId="77777777" w:rsidR="00EE5A30" w:rsidRPr="00B6749E" w:rsidRDefault="00EE5A30" w:rsidP="00DE23FC">
      <w:pPr>
        <w:pStyle w:val="BodyTextIndent2"/>
        <w:widowControl w:val="0"/>
        <w:numPr>
          <w:ilvl w:val="0"/>
          <w:numId w:val="9"/>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5E222F63" w14:textId="77777777" w:rsidR="00EE5A30" w:rsidRDefault="00EE5A30" w:rsidP="00DE23FC">
      <w:pPr>
        <w:pStyle w:val="norm"/>
        <w:widowControl w:val="0"/>
        <w:numPr>
          <w:ilvl w:val="0"/>
          <w:numId w:val="9"/>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080C786"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773425C" w14:textId="77777777"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14:paraId="2BC5A5BB"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5873B66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w:t>
      </w:r>
      <w:r w:rsidRPr="009044F1">
        <w:rPr>
          <w:rFonts w:ascii="GHEA Grapalat" w:hAnsi="GHEA Grapalat"/>
        </w:rPr>
        <w:lastRenderedPageBreak/>
        <w:t>заключается в письменной форме, посредством составления одного документа.</w:t>
      </w:r>
    </w:p>
    <w:p w14:paraId="6A293B1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4ACE0CD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5DCEB818"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5E794875"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DDDA53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B191536" w14:textId="77777777" w:rsidR="0022462E" w:rsidRPr="00925DE0" w:rsidRDefault="0022462E" w:rsidP="0071179B">
      <w:pPr>
        <w:jc w:val="center"/>
        <w:rPr>
          <w:rFonts w:ascii="GHEA Grapalat" w:hAnsi="GHEA Grapalat"/>
          <w:b/>
        </w:rPr>
      </w:pPr>
      <w:r w:rsidRPr="009044F1">
        <w:rPr>
          <w:rFonts w:ascii="GHEA Grapalat" w:hAnsi="GHEA Grapalat"/>
          <w:b/>
        </w:rPr>
        <w:t>10. ОБЕСПЕЧЕНИ</w:t>
      </w:r>
      <w:r>
        <w:rPr>
          <w:rFonts w:ascii="GHEA Grapalat" w:hAnsi="GHEA Grapalat"/>
          <w:b/>
        </w:rPr>
        <w:t xml:space="preserve">Е </w:t>
      </w:r>
      <w:r w:rsidRPr="009044F1">
        <w:rPr>
          <w:rFonts w:ascii="GHEA Grapalat" w:hAnsi="GHEA Grapalat"/>
          <w:b/>
        </w:rPr>
        <w:t xml:space="preserve"> ДОГОВОРА</w:t>
      </w:r>
    </w:p>
    <w:p w14:paraId="3C4FA2CB" w14:textId="77777777" w:rsidR="0022462E" w:rsidRDefault="0022462E" w:rsidP="0022462E">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sidRPr="00573C64">
        <w:rPr>
          <w:rFonts w:ascii="GHEA Grapalat" w:hAnsi="GHEA Grapalat"/>
          <w:color w:val="000000" w:themeColor="text1"/>
          <w:vertAlign w:val="superscript"/>
        </w:rPr>
        <w:t>10.1</w:t>
      </w:r>
    </w:p>
    <w:p w14:paraId="5625080E" w14:textId="77777777" w:rsidR="0022462E" w:rsidRDefault="0022462E" w:rsidP="0022462E">
      <w:pPr>
        <w:rPr>
          <w:rFonts w:ascii="GHEA Grapalat" w:hAnsi="GHEA Grapalat" w:cs="Sylfaen"/>
        </w:rPr>
      </w:pPr>
      <w:r>
        <w:rPr>
          <w:rFonts w:ascii="GHEA Grapalat" w:hAnsi="GHEA Grapalat" w:cs="Sylfaen"/>
        </w:rPr>
        <w:t>-----------------------------------------------</w:t>
      </w:r>
    </w:p>
    <w:p w14:paraId="65B2F7C5" w14:textId="77777777" w:rsidR="0022462E" w:rsidRPr="000B15AE" w:rsidRDefault="0022462E" w:rsidP="0022462E">
      <w:pPr>
        <w:pStyle w:val="FootnoteText"/>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DD835FB" w14:textId="77777777" w:rsidR="0022462E" w:rsidRPr="000B15AE" w:rsidRDefault="0022462E" w:rsidP="0022462E">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A9BA9DD" w14:textId="77777777" w:rsidR="0022462E" w:rsidRPr="000B15AE" w:rsidRDefault="0022462E" w:rsidP="0022462E">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Pr>
          <w:rFonts w:ascii="GHEA Grapalat" w:hAnsi="GHEA Grapalat"/>
          <w:i/>
          <w:sz w:val="16"/>
          <w:szCs w:val="16"/>
        </w:rPr>
        <w:t>.</w:t>
      </w:r>
    </w:p>
    <w:p w14:paraId="10D0484C" w14:textId="77777777" w:rsidR="0022462E" w:rsidRDefault="0022462E" w:rsidP="0022462E">
      <w:pPr>
        <w:rPr>
          <w:rFonts w:ascii="GHEA Grapalat" w:hAnsi="GHEA Grapalat"/>
        </w:rPr>
      </w:pPr>
    </w:p>
    <w:p w14:paraId="21724A40" w14:textId="6BD2B3EC" w:rsidR="0022462E" w:rsidRPr="00853D2D" w:rsidRDefault="0022462E" w:rsidP="0022462E">
      <w:pPr>
        <w:widowControl w:val="0"/>
        <w:tabs>
          <w:tab w:val="left" w:pos="1276"/>
        </w:tabs>
        <w:spacing w:after="160"/>
        <w:ind w:firstLine="567"/>
        <w:jc w:val="both"/>
        <w:rPr>
          <w:rFonts w:ascii="GHEA Grapalat" w:hAnsi="GHEA Grapalat"/>
        </w:rPr>
      </w:pPr>
      <w:r w:rsidRPr="00853D2D">
        <w:rPr>
          <w:rFonts w:ascii="GHEA Grapalat" w:hAnsi="GHEA Grapalat"/>
        </w:rPr>
        <w:lastRenderedPageBreak/>
        <w:t>10.3.</w:t>
      </w:r>
      <w:r w:rsidRPr="00853D2D">
        <w:rPr>
          <w:rFonts w:ascii="GHEA Grapalat" w:hAnsi="GHEA Grapalat"/>
        </w:rPr>
        <w:tab/>
        <w:t xml:space="preserve">Размер обеспечения договора составляет </w:t>
      </w:r>
      <w:r w:rsidR="004F30C8" w:rsidRPr="004F30C8">
        <w:rPr>
          <w:rFonts w:ascii="GHEA Grapalat" w:hAnsi="GHEA Grapalat"/>
        </w:rPr>
        <w:t>2</w:t>
      </w:r>
      <w:r w:rsidRPr="0022462E">
        <w:rPr>
          <w:rFonts w:ascii="GHEA Grapalat" w:hAnsi="GHEA Grapalat"/>
        </w:rPr>
        <w:t>0</w:t>
      </w:r>
      <w:r>
        <w:rPr>
          <w:rFonts w:ascii="GHEA Grapalat" w:hAnsi="GHEA Grapalat" w:cs="Sylfaen"/>
        </w:rPr>
        <w:t xml:space="preserve"> </w:t>
      </w:r>
      <w:r w:rsidRPr="00853D2D">
        <w:rPr>
          <w:rFonts w:ascii="GHEA Grapalat" w:hAnsi="GHEA Grapalat"/>
        </w:rPr>
        <w:t xml:space="preserve">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Обеспечение договора представляется в виде банковской гарантии (Приложение 5) или наличных денег</w:t>
      </w:r>
      <w:r w:rsidRPr="00853D2D">
        <w:rPr>
          <w:rStyle w:val="FootnoteReference"/>
          <w:rFonts w:ascii="GHEA Grapalat" w:hAnsi="GHEA Grapalat"/>
        </w:rPr>
        <w:footnoteReference w:customMarkFollows="1" w:id="3"/>
        <w:t>12</w:t>
      </w:r>
      <w:r w:rsidRPr="00853D2D">
        <w:rPr>
          <w:rFonts w:ascii="GHEA Grapalat" w:hAnsi="GHEA Grapalat"/>
        </w:rPr>
        <w:t>.</w:t>
      </w:r>
    </w:p>
    <w:p w14:paraId="38974D65" w14:textId="77777777" w:rsidR="0022462E" w:rsidRDefault="0022462E" w:rsidP="0022462E">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AA515D">
        <w:rPr>
          <w:rFonts w:ascii="GHEA Grapalat" w:hAnsi="GHEA Grapalat" w:cs="Sylfaen"/>
        </w:rPr>
        <w:t xml:space="preserve">то он может предоставить обеспечение догогвора как </w:t>
      </w:r>
      <w:r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sidRPr="00AA515D">
        <w:rPr>
          <w:rFonts w:ascii="GHEA Grapalat" w:hAnsi="GHEA Grapalat" w:cs="Sylfaen"/>
        </w:rPr>
        <w:t>к сумме цен закупок представленных лотов</w:t>
      </w:r>
      <w:r w:rsidRPr="00AA515D">
        <w:rPr>
          <w:rFonts w:ascii="GHEA Grapalat" w:hAnsi="GHEA Grapalat"/>
          <w:color w:val="FF0000"/>
        </w:rPr>
        <w:t xml:space="preserve"> </w:t>
      </w:r>
      <w:r w:rsidRPr="00AA515D">
        <w:rPr>
          <w:rFonts w:ascii="GHEA Grapalat" w:hAnsi="GHEA Grapalat"/>
          <w:color w:val="000000" w:themeColor="text1"/>
        </w:rPr>
        <w:t>с учетом требований 9-ого подпункта 32-ого пункта</w:t>
      </w:r>
      <w:r w:rsidRPr="00AA515D">
        <w:rPr>
          <w:rFonts w:ascii="GHEA Grapalat" w:hAnsi="GHEA Grapalat"/>
        </w:rPr>
        <w:t>.</w:t>
      </w:r>
      <w:r>
        <w:rPr>
          <w:rFonts w:ascii="GHEA Grapalat" w:hAnsi="GHEA Grapalat"/>
        </w:rPr>
        <w:t xml:space="preserve"> </w:t>
      </w:r>
    </w:p>
    <w:p w14:paraId="1F80F4DC" w14:textId="77777777" w:rsidR="0022462E" w:rsidRPr="00DC30CC" w:rsidRDefault="0022462E" w:rsidP="0022462E">
      <w:pPr>
        <w:widowControl w:val="0"/>
        <w:tabs>
          <w:tab w:val="left" w:pos="1276"/>
        </w:tabs>
        <w:spacing w:after="160"/>
        <w:ind w:firstLine="567"/>
        <w:jc w:val="both"/>
        <w:rPr>
          <w:rFonts w:ascii="GHEA Grapalat" w:hAnsi="GHEA Grapalat"/>
        </w:rPr>
      </w:pPr>
      <w:r>
        <w:rPr>
          <w:rFonts w:ascii="GHEA Grapalat" w:hAnsi="GHEA Grapalat"/>
        </w:rPr>
        <w:t xml:space="preserve">   </w:t>
      </w: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313E553E" w14:textId="77777777" w:rsidR="0022462E" w:rsidRDefault="0022462E" w:rsidP="0022462E">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F5903A4" w14:textId="77777777" w:rsidR="0022462E" w:rsidRPr="00BC2673" w:rsidRDefault="0022462E" w:rsidP="0022462E">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 xml:space="preserve">на момент возникновения правомочия </w:t>
      </w:r>
      <w:r w:rsidRPr="00A21022">
        <w:rPr>
          <w:rFonts w:ascii="GHEA Grapalat" w:hAnsi="GHEA Grapalat"/>
        </w:rPr>
        <w:t xml:space="preserve">по заключению договора </w:t>
      </w:r>
      <w:r w:rsidRPr="00A21022">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w:t>
      </w:r>
      <w:r>
        <w:rPr>
          <w:rFonts w:ascii="GHEA Grapalat" w:hAnsi="GHEA Grapalat" w:cs="Sylfaen"/>
        </w:rPr>
        <w:t>е</w:t>
      </w:r>
      <w:r w:rsidRPr="00A21022">
        <w:rPr>
          <w:rFonts w:ascii="GHEA Grapalat" w:hAnsi="GHEA Grapalat" w:cs="Sylfaen"/>
        </w:rPr>
        <w:t xml:space="preserve"> договора, по части выделенных финансовых средств, представляется в </w:t>
      </w:r>
      <w:r w:rsidRPr="00BF1915">
        <w:rPr>
          <w:rFonts w:ascii="GHEA Grapalat" w:hAnsi="GHEA Grapalat" w:cs="Sylfaen"/>
        </w:rPr>
        <w:t>виде банковской</w:t>
      </w:r>
      <w:r>
        <w:rPr>
          <w:rFonts w:ascii="GHEA Grapalat" w:hAnsi="GHEA Grapalat" w:cs="Sylfaen"/>
        </w:rPr>
        <w:t xml:space="preserve"> </w:t>
      </w:r>
      <w:r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4ED756E" w14:textId="77777777" w:rsidR="0022462E" w:rsidRPr="00625529" w:rsidRDefault="0022462E" w:rsidP="0022462E">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34BEE869" w14:textId="77777777" w:rsidR="0022462E" w:rsidRPr="009044F1" w:rsidRDefault="0022462E" w:rsidP="0022462E">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 xml:space="preserve">тся в размере </w:t>
      </w:r>
      <w:r w:rsidRPr="009044F1">
        <w:rPr>
          <w:rFonts w:ascii="GHEA Grapalat" w:hAnsi="GHEA Grapalat"/>
        </w:rPr>
        <w:lastRenderedPageBreak/>
        <w:t>суммы, исчисленной только за этот лот</w:t>
      </w:r>
      <w:r>
        <w:rPr>
          <w:rFonts w:ascii="GHEA Grapalat" w:hAnsi="GHEA Grapalat"/>
        </w:rPr>
        <w:t>.</w:t>
      </w:r>
    </w:p>
    <w:p w14:paraId="1AE6C9C1" w14:textId="77777777" w:rsidR="0022462E" w:rsidRDefault="0022462E" w:rsidP="0022462E">
      <w:pPr>
        <w:rPr>
          <w:rFonts w:ascii="GHEA Grapalat" w:hAnsi="GHEA Grapalat"/>
          <w:b/>
        </w:rPr>
      </w:pPr>
      <w:r>
        <w:rPr>
          <w:rFonts w:ascii="GHEA Grapalat" w:hAnsi="GHEA Grapalat"/>
          <w:b/>
        </w:rPr>
        <w:t xml:space="preserve">                         </w:t>
      </w:r>
    </w:p>
    <w:p w14:paraId="22D6C124" w14:textId="77777777" w:rsidR="0022462E" w:rsidRDefault="0022462E" w:rsidP="0022462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w:t>
      </w:r>
      <w:r w:rsidRPr="0074650E">
        <w:rPr>
          <w:rFonts w:ascii="GHEA Grapalat" w:hAnsi="GHEA Grapalat"/>
        </w:rPr>
        <w:t xml:space="preserve"> отказа.</w:t>
      </w:r>
    </w:p>
    <w:p w14:paraId="23BC3542" w14:textId="77777777" w:rsidR="0022462E" w:rsidRPr="00F2342B" w:rsidRDefault="0022462E" w:rsidP="002246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Pr="00F2342B">
        <w:rPr>
          <w:rFonts w:ascii="GHEA Grapalat" w:hAnsi="GHEA Grapalat"/>
        </w:rPr>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r w:rsidRPr="00F2342B">
        <w:rPr>
          <w:rFonts w:ascii="GHEA Grapalat" w:hAnsi="GHEA Grapalat"/>
        </w:rPr>
        <w:t>уведомляет;:</w:t>
      </w:r>
    </w:p>
    <w:p w14:paraId="0653DAC7" w14:textId="77777777" w:rsidR="0022462E" w:rsidRPr="00F2342B" w:rsidRDefault="0022462E" w:rsidP="002246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59FCC7CD" w14:textId="77777777" w:rsidR="0022462E" w:rsidRPr="00F2342B" w:rsidRDefault="0022462E" w:rsidP="002246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5189F690" w14:textId="77777777" w:rsidR="0022462E" w:rsidRDefault="0022462E" w:rsidP="0022462E">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34C4CC2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CD8C5D6" w14:textId="77777777" w:rsidR="002807DD" w:rsidRPr="009044F1" w:rsidRDefault="002807DD" w:rsidP="002807DD">
      <w:pPr>
        <w:rPr>
          <w:rFonts w:ascii="GHEA Grapalat" w:hAnsi="GHEA Grapalat" w:cs="Arial"/>
          <w:b/>
        </w:rPr>
      </w:pPr>
    </w:p>
    <w:p w14:paraId="232AA27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5A8B0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3858B6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4"/>
        <w:t>13</w:t>
      </w:r>
      <w:r w:rsidRPr="009044F1">
        <w:rPr>
          <w:rFonts w:ascii="GHEA Grapalat" w:hAnsi="GHEA Grapalat"/>
        </w:rPr>
        <w:t>.</w:t>
      </w:r>
    </w:p>
    <w:p w14:paraId="5542030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079F84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235CCF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50553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6EEBDF"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00EF2DB5">
        <w:rPr>
          <w:rFonts w:ascii="GHEA Grapalat" w:hAnsi="GHEA Grapalat"/>
        </w:rPr>
        <w:t>одекс)</w:t>
      </w:r>
      <w:r>
        <w:rPr>
          <w:rFonts w:ascii="GHEA Grapalat" w:hAnsi="GHEA Grapalat"/>
        </w:rPr>
        <w:t>.</w:t>
      </w:r>
    </w:p>
    <w:p w14:paraId="325BB8C2"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3CBAFCA"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8238C89"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6D3276E"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D9C81A0"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825A8B8"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7C693A2"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1A59D5"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F5321E"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909EC3"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9276DF7"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8B26F60"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0679D20"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w:t>
      </w:r>
      <w:r w:rsidRPr="00570BBD">
        <w:rPr>
          <w:rFonts w:ascii="GHEA Grapalat" w:hAnsi="GHEA Grapalat"/>
        </w:rPr>
        <w:lastRenderedPageBreak/>
        <w:t>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203BA01"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40388FC"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6AB1679"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C89DB27"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FA92DAE"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84A1CC4"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E3E59A8"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9023C54"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5D12221"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3172DFF"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B4C5998"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B15DA68"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установлены </w:t>
      </w:r>
      <w:r w:rsidRPr="00570BBD">
        <w:rPr>
          <w:rFonts w:ascii="GHEA Grapalat" w:hAnsi="GHEA Grapalat"/>
        </w:rPr>
        <w:lastRenderedPageBreak/>
        <w:t>законом "О государственной пошлине".</w:t>
      </w:r>
    </w:p>
    <w:p w14:paraId="7068BED7" w14:textId="77777777" w:rsidR="00167353" w:rsidRPr="009044F1" w:rsidRDefault="00167353" w:rsidP="00167353">
      <w:pPr>
        <w:widowControl w:val="0"/>
        <w:spacing w:after="160"/>
        <w:jc w:val="both"/>
        <w:rPr>
          <w:rFonts w:ascii="GHEA Grapalat" w:hAnsi="GHEA Grapalat" w:cs="Sylfaen"/>
          <w:b/>
        </w:rPr>
      </w:pPr>
    </w:p>
    <w:p w14:paraId="7D6E2FFE" w14:textId="77777777" w:rsidR="004373E3" w:rsidRDefault="004373E3" w:rsidP="00B46D58">
      <w:pPr>
        <w:rPr>
          <w:rFonts w:ascii="GHEA Grapalat" w:hAnsi="GHEA Grapalat"/>
          <w:b/>
        </w:rPr>
      </w:pPr>
    </w:p>
    <w:p w14:paraId="07342713" w14:textId="77777777" w:rsidR="00503980" w:rsidRDefault="00503980">
      <w:pPr>
        <w:rPr>
          <w:rFonts w:ascii="GHEA Grapalat" w:hAnsi="GHEA Grapalat"/>
          <w:b/>
        </w:rPr>
      </w:pPr>
      <w:r>
        <w:rPr>
          <w:rFonts w:ascii="GHEA Grapalat" w:hAnsi="GHEA Grapalat"/>
          <w:b/>
        </w:rPr>
        <w:br w:type="page"/>
      </w:r>
    </w:p>
    <w:p w14:paraId="76CBCADB" w14:textId="77777777" w:rsidR="008842CE" w:rsidRPr="00374F4A" w:rsidRDefault="00096865" w:rsidP="00211FA2">
      <w:pPr>
        <w:widowControl w:val="0"/>
        <w:spacing w:after="160"/>
        <w:jc w:val="center"/>
        <w:rPr>
          <w:rFonts w:ascii="GHEA Grapalat" w:hAnsi="GHEA Grapalat"/>
          <w:b/>
        </w:rPr>
      </w:pPr>
      <w:r w:rsidRPr="009044F1">
        <w:rPr>
          <w:rFonts w:ascii="GHEA Grapalat" w:hAnsi="GHEA Grapalat"/>
          <w:b/>
        </w:rPr>
        <w:lastRenderedPageBreak/>
        <w:t>ЧАСТЬ II</w:t>
      </w:r>
    </w:p>
    <w:p w14:paraId="0332344A" w14:textId="77777777" w:rsidR="00096865" w:rsidRPr="00211FA2" w:rsidRDefault="00096865" w:rsidP="00211FA2">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80CB0C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9E5CCF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F4B2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975022F" w14:textId="77777777" w:rsidR="00140A36" w:rsidRPr="00211FA2" w:rsidRDefault="00096865" w:rsidP="00211FA2">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8E194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0F97B6E"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2E011A75"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7B60B8C4"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89D353B"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210065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5"/>
        <w:t>14</w:t>
      </w:r>
    </w:p>
    <w:p w14:paraId="4BD09671"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211FA2">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C284E89" w14:textId="77777777" w:rsidR="00EF2DB5" w:rsidRDefault="00EF2DB5" w:rsidP="00211FA2">
      <w:pPr>
        <w:widowControl w:val="0"/>
        <w:spacing w:after="160"/>
        <w:ind w:firstLine="567"/>
        <w:jc w:val="both"/>
        <w:rPr>
          <w:rFonts w:ascii="GHEA Grapalat" w:hAnsi="GHEA Grapalat"/>
          <w:b/>
        </w:rPr>
      </w:pPr>
      <w:r w:rsidRPr="00CC2E40">
        <w:rPr>
          <w:rFonts w:ascii="GHEA Grapalat" w:hAnsi="GHEA Grapalat"/>
          <w:b/>
        </w:rPr>
        <w:t xml:space="preserve">2.5 Ранее заключенный аналогичный договор </w:t>
      </w:r>
      <w:r w:rsidRPr="00CC2E40">
        <w:rPr>
          <w:rFonts w:ascii="GHEA Grapalat" w:hAnsi="GHEA Grapalat" w:cs="Sylfaen"/>
          <w:b/>
        </w:rPr>
        <w:t>և</w:t>
      </w:r>
      <w:r w:rsidRPr="00CC2E40">
        <w:rPr>
          <w:rFonts w:ascii="GHEA Grapalat" w:hAnsi="GHEA Grapalat"/>
          <w:b/>
        </w:rPr>
        <w:t xml:space="preserve"> Иные документы согласно приложению N 1.1.</w:t>
      </w:r>
    </w:p>
    <w:p w14:paraId="51599D4F" w14:textId="77777777" w:rsidR="00E52441" w:rsidRPr="00925DE0" w:rsidRDefault="00EF2DB5" w:rsidP="00EF2DB5">
      <w:pPr>
        <w:widowControl w:val="0"/>
        <w:spacing w:after="160"/>
        <w:jc w:val="both"/>
        <w:rPr>
          <w:rFonts w:ascii="GHEA Grapalat" w:hAnsi="GHEA Grapalat"/>
          <w:b/>
        </w:rPr>
      </w:pPr>
      <w:r w:rsidRPr="00CC2E40">
        <w:rPr>
          <w:rFonts w:ascii="GHEA Grapalat" w:hAnsi="GHEA Grapalat"/>
          <w:b/>
        </w:rPr>
        <w:t>2.6 трудовые ресурсы согласно приложению N 1.2.</w:t>
      </w:r>
    </w:p>
    <w:p w14:paraId="75F4BABC" w14:textId="77777777" w:rsidR="00211FA2" w:rsidRDefault="00211FA2" w:rsidP="00E24455">
      <w:pPr>
        <w:widowControl w:val="0"/>
        <w:spacing w:after="160" w:line="360" w:lineRule="auto"/>
        <w:jc w:val="center"/>
        <w:rPr>
          <w:rFonts w:ascii="GHEA Grapalat" w:hAnsi="GHEA Grapalat"/>
          <w:b/>
        </w:rPr>
      </w:pPr>
    </w:p>
    <w:p w14:paraId="48ACB2BC"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2451BAA1"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6E716E47" w14:textId="7777777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11FA2" w:rsidRPr="00047926">
        <w:rPr>
          <w:rFonts w:ascii="GHEA Grapalat" w:hAnsi="GHEA Grapalat"/>
          <w:b/>
        </w:rPr>
        <w:t>2 экземплярах</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0A0980D"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F5E0BE"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22BBD7CE"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1B52BA34"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4FBE117D"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9B1D5E1"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4667010A"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789FB079"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21421BFA" w14:textId="77777777" w:rsidR="009C1687" w:rsidRDefault="009C1687">
      <w:pPr>
        <w:rPr>
          <w:rFonts w:ascii="GHEA Grapalat" w:hAnsi="GHEA Grapalat"/>
          <w:b/>
        </w:rPr>
      </w:pPr>
    </w:p>
    <w:p w14:paraId="00380FC7" w14:textId="77777777" w:rsidR="00107A05" w:rsidRDefault="00107A05">
      <w:pPr>
        <w:rPr>
          <w:rFonts w:ascii="GHEA Grapalat" w:hAnsi="GHEA Grapalat"/>
          <w:b/>
        </w:rPr>
      </w:pPr>
      <w:r>
        <w:rPr>
          <w:rFonts w:ascii="GHEA Grapalat" w:hAnsi="GHEA Grapalat"/>
          <w:b/>
        </w:rPr>
        <w:br w:type="page"/>
      </w:r>
    </w:p>
    <w:p w14:paraId="01C2037D" w14:textId="77777777" w:rsidR="00B2572B" w:rsidRPr="00374F4A" w:rsidRDefault="00B2572B" w:rsidP="00211FA2">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B0C7CC0" w14:textId="5A8B8BE0" w:rsidR="00D87B1D" w:rsidRPr="00211FA2" w:rsidRDefault="00B2572B" w:rsidP="00211FA2">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C3BF8">
        <w:rPr>
          <w:rFonts w:ascii="GHEA Grapalat" w:hAnsi="GHEA Grapalat"/>
          <w:b/>
          <w:sz w:val="24"/>
          <w:szCs w:val="24"/>
        </w:rPr>
        <w:t xml:space="preserve">открытый </w:t>
      </w:r>
      <w:r w:rsidRPr="00BF4E90">
        <w:rPr>
          <w:rFonts w:ascii="GHEA Grapalat" w:hAnsi="GHEA Grapalat"/>
          <w:b/>
          <w:sz w:val="24"/>
          <w:szCs w:val="24"/>
        </w:rPr>
        <w:t>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05088">
        <w:rPr>
          <w:rFonts w:ascii="Arial" w:hAnsi="Arial" w:cs="Arial"/>
          <w:b/>
          <w:sz w:val="24"/>
          <w:szCs w:val="24"/>
          <w:lang w:val="es-ES" w:eastAsia="en-US" w:bidi="ar-SA"/>
        </w:rPr>
        <w:t>ԳՀ-ԲՄԽՁԲ-2026/13</w:t>
      </w:r>
    </w:p>
    <w:p w14:paraId="791A8549" w14:textId="77777777" w:rsidR="00211FA2" w:rsidRDefault="00211FA2" w:rsidP="00B46D58">
      <w:pPr>
        <w:widowControl w:val="0"/>
        <w:spacing w:after="160"/>
        <w:jc w:val="center"/>
        <w:rPr>
          <w:rFonts w:ascii="GHEA Grapalat" w:hAnsi="GHEA Grapalat"/>
          <w:b/>
        </w:rPr>
      </w:pPr>
    </w:p>
    <w:p w14:paraId="097840A4" w14:textId="77777777" w:rsidR="00B2572B" w:rsidRPr="00374F4A" w:rsidRDefault="00B2572B" w:rsidP="00211FA2">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55479DD" w14:textId="77777777" w:rsidR="00B2572B" w:rsidRPr="00374F4A" w:rsidRDefault="00B2572B" w:rsidP="00211FA2">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4D40C84" w14:textId="77777777" w:rsidR="00B2572B" w:rsidRPr="00374F4A" w:rsidRDefault="00B2572B" w:rsidP="00B46D58">
      <w:pPr>
        <w:widowControl w:val="0"/>
        <w:spacing w:after="120"/>
        <w:jc w:val="center"/>
        <w:rPr>
          <w:rFonts w:ascii="GHEA Grapalat" w:hAnsi="GHEA Grapalat"/>
        </w:rPr>
      </w:pPr>
    </w:p>
    <w:p w14:paraId="05F1201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E69AB4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6DC020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147AF5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61DCDA1" w14:textId="32957F8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05088">
        <w:rPr>
          <w:rFonts w:ascii="Arial" w:hAnsi="Arial" w:cs="Arial"/>
          <w:b/>
          <w:lang w:val="es-ES" w:eastAsia="en-US" w:bidi="ar-SA"/>
        </w:rPr>
        <w:t>ԳՀ-ԲՄԽՁԲ-2026/13</w:t>
      </w:r>
    </w:p>
    <w:p w14:paraId="7066887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8DCACB" w14:textId="77777777" w:rsidR="00374F4A" w:rsidRPr="00DA5EA0" w:rsidRDefault="00205306" w:rsidP="00B46D58">
      <w:pPr>
        <w:spacing w:after="160"/>
        <w:jc w:val="both"/>
        <w:rPr>
          <w:rFonts w:ascii="GHEA Grapalat" w:hAnsi="GHEA Grapalat"/>
        </w:rPr>
      </w:pPr>
      <w:r w:rsidRPr="00205306">
        <w:rPr>
          <w:rFonts w:ascii="GHEA Grapalat" w:hAnsi="GHEA Grapalat"/>
        </w:rPr>
        <w:t xml:space="preserve">срочный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62A9A2F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0DCBF2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F9F3A6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A9144F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20F5148" w14:textId="77777777" w:rsidR="000612B9" w:rsidRDefault="000612B9" w:rsidP="00B46D58">
      <w:pPr>
        <w:jc w:val="both"/>
        <w:rPr>
          <w:rFonts w:ascii="GHEA Grapalat" w:hAnsi="GHEA Grapalat"/>
        </w:rPr>
      </w:pPr>
    </w:p>
    <w:p w14:paraId="40AE0E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75BC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FC6557A" w14:textId="77777777" w:rsidR="000612B9" w:rsidRDefault="000612B9" w:rsidP="00B46D58">
      <w:pPr>
        <w:jc w:val="both"/>
        <w:rPr>
          <w:rFonts w:ascii="GHEA Grapalat" w:hAnsi="GHEA Grapalat"/>
        </w:rPr>
      </w:pPr>
    </w:p>
    <w:p w14:paraId="26CA127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132734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77C8EA1" w14:textId="77777777" w:rsidR="00B138F3" w:rsidRDefault="00B138F3" w:rsidP="00B46D58">
      <w:pPr>
        <w:jc w:val="both"/>
        <w:rPr>
          <w:rFonts w:ascii="GHEA Grapalat" w:hAnsi="GHEA Grapalat"/>
        </w:rPr>
      </w:pPr>
    </w:p>
    <w:p w14:paraId="0078A6A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F9E51B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7B2061D" w14:textId="77777777" w:rsidR="00B138F3" w:rsidRDefault="00B138F3" w:rsidP="00F96993">
      <w:pPr>
        <w:jc w:val="both"/>
        <w:rPr>
          <w:rFonts w:ascii="GHEA Grapalat" w:hAnsi="GHEA Grapalat"/>
        </w:rPr>
      </w:pPr>
    </w:p>
    <w:p w14:paraId="33A17F0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5942FA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0F3EA69" w14:textId="77777777" w:rsidR="00B16483" w:rsidRDefault="00B16483" w:rsidP="00F96993">
      <w:pPr>
        <w:jc w:val="both"/>
        <w:rPr>
          <w:rFonts w:ascii="GHEA Grapalat" w:hAnsi="GHEA Grapalat"/>
          <w:sz w:val="18"/>
          <w:szCs w:val="18"/>
        </w:rPr>
      </w:pPr>
    </w:p>
    <w:p w14:paraId="18749D7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CC946C7" w14:textId="77777777" w:rsidR="00B0401C" w:rsidRPr="00205306" w:rsidRDefault="00B138F3" w:rsidP="00205306">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0AD1FC0" w14:textId="77777777" w:rsidR="00B0401C" w:rsidRDefault="00B0401C" w:rsidP="00B46D58">
      <w:pPr>
        <w:widowControl w:val="0"/>
        <w:jc w:val="both"/>
        <w:rPr>
          <w:rFonts w:ascii="GHEA Grapalat" w:hAnsi="GHEA Grapalat"/>
        </w:rPr>
      </w:pPr>
    </w:p>
    <w:p w14:paraId="6CA7F252" w14:textId="77777777" w:rsidR="00B0401C" w:rsidRDefault="00B0401C" w:rsidP="00B46D58">
      <w:pPr>
        <w:widowControl w:val="0"/>
        <w:jc w:val="both"/>
        <w:rPr>
          <w:rFonts w:ascii="GHEA Grapalat" w:hAnsi="GHEA Grapalat"/>
        </w:rPr>
      </w:pPr>
    </w:p>
    <w:p w14:paraId="0208315F"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F5ACD7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9896B22" w14:textId="77777777" w:rsidR="00D87B1D" w:rsidRDefault="00D87B1D" w:rsidP="00B46D58">
      <w:pPr>
        <w:widowControl w:val="0"/>
        <w:spacing w:after="120"/>
        <w:ind w:left="2835"/>
        <w:jc w:val="both"/>
        <w:rPr>
          <w:rFonts w:ascii="GHEA Grapalat" w:hAnsi="GHEA Grapalat"/>
          <w:sz w:val="16"/>
        </w:rPr>
      </w:pPr>
    </w:p>
    <w:p w14:paraId="17DFCF78"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0026F974"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723C75DC" w14:textId="77777777" w:rsidR="00833D4F" w:rsidRPr="001E7AA5" w:rsidRDefault="00833D4F" w:rsidP="00833D4F">
      <w:pPr>
        <w:rPr>
          <w:rFonts w:ascii="GHEA Grapalat" w:hAnsi="GHEA Grapalat"/>
          <w:i/>
          <w:sz w:val="16"/>
          <w:vertAlign w:val="superscript"/>
          <w:lang w:val="es-ES"/>
        </w:rPr>
      </w:pPr>
    </w:p>
    <w:p w14:paraId="148264E6" w14:textId="52C2A310"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00CC3BF8">
        <w:rPr>
          <w:rFonts w:ascii="GHEA Grapalat" w:hAnsi="GHEA Grapalat"/>
          <w:spacing w:val="-4"/>
        </w:rPr>
        <w:t xml:space="preserve">открытый </w:t>
      </w:r>
      <w:r w:rsidRPr="001E7AA5">
        <w:rPr>
          <w:rFonts w:ascii="GHEA Grapalat" w:hAnsi="GHEA Grapalat"/>
        </w:rPr>
        <w:t>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F05088">
        <w:rPr>
          <w:rFonts w:ascii="Arial" w:hAnsi="Arial" w:cs="Arial"/>
          <w:b/>
          <w:lang w:val="es-ES" w:eastAsia="en-US" w:bidi="ar-SA"/>
        </w:rPr>
        <w:t>ԳՀ-ԲՄԽՁԲ-2026/13</w:t>
      </w:r>
      <w:r w:rsidRPr="001E7AA5">
        <w:rPr>
          <w:rFonts w:ascii="GHEA Grapalat" w:hAnsi="GHEA Grapalat"/>
        </w:rPr>
        <w:t>,</w:t>
      </w:r>
      <w:r w:rsidR="00211FA2">
        <w:rPr>
          <w:rFonts w:ascii="GHEA Grapalat" w:hAnsi="GHEA Grapalat"/>
        </w:rPr>
        <w:t xml:space="preserve"> </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696583AC"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76795F8F"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lastRenderedPageBreak/>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14:paraId="2953D761" w14:textId="7BF0C4D2" w:rsidR="006B3E56" w:rsidRPr="006F3CBD" w:rsidRDefault="006F3CBD" w:rsidP="00DE23FC">
      <w:pPr>
        <w:pStyle w:val="ListParagraph"/>
        <w:widowControl w:val="0"/>
        <w:numPr>
          <w:ilvl w:val="0"/>
          <w:numId w:val="10"/>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205306" w:rsidRPr="00205306">
        <w:rPr>
          <w:rFonts w:ascii="GHEA Grapalat" w:hAnsi="GHEA Grapalat"/>
        </w:rPr>
        <w:t xml:space="preserve">срочный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w:t>
      </w:r>
      <w:r w:rsidR="00F05088">
        <w:rPr>
          <w:rFonts w:ascii="Arial" w:hAnsi="Arial" w:cs="Arial"/>
          <w:b/>
          <w:lang w:val="es-ES" w:eastAsia="en-US" w:bidi="ar-SA"/>
        </w:rPr>
        <w:t>ԳՀ-ԲՄԽՁԲ-2026/13</w:t>
      </w:r>
    </w:p>
    <w:p w14:paraId="107A6368" w14:textId="77777777" w:rsidR="006B3E56" w:rsidRDefault="006B3E56" w:rsidP="00DE23FC">
      <w:pPr>
        <w:pStyle w:val="ListParagraph"/>
        <w:widowControl w:val="0"/>
        <w:numPr>
          <w:ilvl w:val="0"/>
          <w:numId w:val="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424444FA" w14:textId="77777777" w:rsidR="006B3E56" w:rsidRDefault="006B3E56" w:rsidP="00DE23FC">
      <w:pPr>
        <w:pStyle w:val="ListParagraph"/>
        <w:widowControl w:val="0"/>
        <w:numPr>
          <w:ilvl w:val="0"/>
          <w:numId w:val="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50170D8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F6DC9C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1E3C9A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ABC52D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5C2613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D18386C" w14:textId="77777777" w:rsidR="006B3E56" w:rsidRDefault="006B3E56" w:rsidP="00B46D58">
      <w:pPr>
        <w:widowControl w:val="0"/>
        <w:spacing w:after="160"/>
        <w:jc w:val="both"/>
        <w:rPr>
          <w:ins w:id="4"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05395EFB"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04FD6B33"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090636DB" w14:textId="77777777" w:rsidR="00B0401C" w:rsidDel="007906A2" w:rsidRDefault="00503980" w:rsidP="00B0401C">
      <w:pPr>
        <w:widowControl w:val="0"/>
        <w:tabs>
          <w:tab w:val="left" w:pos="1134"/>
        </w:tabs>
        <w:spacing w:after="160"/>
        <w:jc w:val="both"/>
        <w:rPr>
          <w:del w:id="5"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6"/>
        <w:t>**</w:t>
      </w:r>
      <w:r>
        <w:rPr>
          <w:rFonts w:ascii="GHEA Grapalat" w:hAnsi="GHEA Grapalat"/>
          <w:sz w:val="32"/>
          <w:szCs w:val="32"/>
        </w:rPr>
        <w:t xml:space="preserve"> .</w:t>
      </w:r>
      <w:r w:rsidR="006B3E56" w:rsidRPr="00503980">
        <w:rPr>
          <w:rFonts w:ascii="GHEA Grapalat" w:hAnsi="GHEA Grapalat"/>
          <w:sz w:val="32"/>
          <w:szCs w:val="32"/>
        </w:rPr>
        <w:t xml:space="preserve"> </w:t>
      </w:r>
    </w:p>
    <w:p w14:paraId="4E73334B" w14:textId="77777777" w:rsidR="006B3E56" w:rsidRPr="00770B03" w:rsidRDefault="006B3E56" w:rsidP="00B46D58">
      <w:pPr>
        <w:tabs>
          <w:tab w:val="left" w:pos="7371"/>
        </w:tabs>
        <w:spacing w:after="160"/>
        <w:ind w:left="3544" w:firstLine="3"/>
        <w:jc w:val="both"/>
        <w:rPr>
          <w:rFonts w:ascii="GHEA Grapalat" w:hAnsi="GHEA Grapalat"/>
          <w:sz w:val="16"/>
        </w:rPr>
      </w:pPr>
    </w:p>
    <w:p w14:paraId="3483A5E1"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97F7637"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E6EE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B63171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37AB70A" w14:textId="77777777" w:rsidR="00B524E0" w:rsidRPr="0003403D" w:rsidRDefault="00B524E0" w:rsidP="00211FA2">
      <w:pPr>
        <w:jc w:val="right"/>
        <w:rPr>
          <w:rFonts w:ascii="GHEA Grapalat" w:hAnsi="GHEA Grapalat"/>
          <w:b/>
        </w:rPr>
      </w:pPr>
    </w:p>
    <w:p w14:paraId="15CCA5A5" w14:textId="77777777" w:rsidR="00B524E0" w:rsidRPr="0003403D" w:rsidRDefault="00B524E0" w:rsidP="00211FA2">
      <w:pPr>
        <w:jc w:val="right"/>
        <w:rPr>
          <w:rFonts w:ascii="GHEA Grapalat" w:hAnsi="GHEA Grapalat"/>
          <w:b/>
        </w:rPr>
      </w:pPr>
    </w:p>
    <w:p w14:paraId="66FB6875" w14:textId="77777777" w:rsidR="00B524E0" w:rsidRPr="0003403D" w:rsidRDefault="00B524E0" w:rsidP="00211FA2">
      <w:pPr>
        <w:jc w:val="right"/>
        <w:rPr>
          <w:rFonts w:ascii="GHEA Grapalat" w:hAnsi="GHEA Grapalat"/>
          <w:b/>
        </w:rPr>
      </w:pPr>
    </w:p>
    <w:p w14:paraId="55E32F36" w14:textId="77777777" w:rsidR="00B524E0" w:rsidRPr="0003403D" w:rsidRDefault="00B524E0" w:rsidP="00211FA2">
      <w:pPr>
        <w:jc w:val="right"/>
        <w:rPr>
          <w:rFonts w:ascii="GHEA Grapalat" w:hAnsi="GHEA Grapalat"/>
          <w:b/>
        </w:rPr>
      </w:pPr>
    </w:p>
    <w:p w14:paraId="07971B3D" w14:textId="77777777" w:rsidR="00B524E0" w:rsidRPr="0003403D" w:rsidRDefault="00B524E0" w:rsidP="00211FA2">
      <w:pPr>
        <w:jc w:val="right"/>
        <w:rPr>
          <w:rFonts w:ascii="GHEA Grapalat" w:hAnsi="GHEA Grapalat"/>
          <w:b/>
        </w:rPr>
      </w:pPr>
    </w:p>
    <w:p w14:paraId="4AFCA6DC" w14:textId="77777777" w:rsidR="00B524E0" w:rsidRPr="0003403D" w:rsidRDefault="00B524E0" w:rsidP="00211FA2">
      <w:pPr>
        <w:jc w:val="right"/>
        <w:rPr>
          <w:rFonts w:ascii="GHEA Grapalat" w:hAnsi="GHEA Grapalat"/>
          <w:b/>
        </w:rPr>
      </w:pPr>
    </w:p>
    <w:p w14:paraId="599A2C7F" w14:textId="77777777" w:rsidR="00B524E0" w:rsidRDefault="00B524E0" w:rsidP="00B524E0">
      <w:pPr>
        <w:rPr>
          <w:rFonts w:ascii="GHEA Grapalat" w:hAnsi="GHEA Grapalat" w:cs="Sylfaen"/>
          <w:b/>
          <w:sz w:val="20"/>
          <w:szCs w:val="20"/>
          <w:lang w:val="es-ES"/>
        </w:rPr>
      </w:pPr>
    </w:p>
    <w:p w14:paraId="16818319" w14:textId="77777777" w:rsidR="00B524E0" w:rsidRPr="00AF7B64" w:rsidRDefault="00B524E0" w:rsidP="00AF7B64">
      <w:pPr>
        <w:rPr>
          <w:rFonts w:ascii="GHEA Grapalat" w:hAnsi="GHEA Grapalat"/>
          <w:b/>
          <w:lang w:val="en-GB"/>
        </w:rPr>
      </w:pPr>
    </w:p>
    <w:p w14:paraId="018F1420" w14:textId="77777777" w:rsidR="00B524E0" w:rsidRPr="0003403D" w:rsidRDefault="00B524E0" w:rsidP="00211FA2">
      <w:pPr>
        <w:jc w:val="right"/>
        <w:rPr>
          <w:rFonts w:ascii="GHEA Grapalat" w:hAnsi="GHEA Grapalat"/>
          <w:b/>
        </w:rPr>
      </w:pPr>
    </w:p>
    <w:p w14:paraId="6903D262" w14:textId="77777777" w:rsidR="00B524E0" w:rsidRPr="0003403D" w:rsidRDefault="00B524E0" w:rsidP="00211FA2">
      <w:pPr>
        <w:jc w:val="right"/>
        <w:rPr>
          <w:rFonts w:ascii="GHEA Grapalat" w:hAnsi="GHEA Grapalat"/>
          <w:b/>
        </w:rPr>
      </w:pPr>
    </w:p>
    <w:p w14:paraId="52AAF3BC" w14:textId="77777777" w:rsidR="00B524E0" w:rsidRPr="0003403D" w:rsidRDefault="00B524E0" w:rsidP="00211FA2">
      <w:pPr>
        <w:jc w:val="right"/>
        <w:rPr>
          <w:rFonts w:ascii="GHEA Grapalat" w:hAnsi="GHEA Grapalat"/>
          <w:b/>
        </w:rPr>
      </w:pPr>
    </w:p>
    <w:p w14:paraId="03555B74" w14:textId="77777777" w:rsidR="00B524E0" w:rsidRPr="0003403D" w:rsidRDefault="00B524E0" w:rsidP="00211FA2">
      <w:pPr>
        <w:jc w:val="right"/>
        <w:rPr>
          <w:rFonts w:ascii="GHEA Grapalat" w:hAnsi="GHEA Grapalat"/>
          <w:b/>
        </w:rPr>
      </w:pPr>
    </w:p>
    <w:p w14:paraId="7CA210AF" w14:textId="77777777" w:rsidR="00B524E0" w:rsidRPr="0003403D" w:rsidRDefault="00B524E0" w:rsidP="00211FA2">
      <w:pPr>
        <w:jc w:val="right"/>
        <w:rPr>
          <w:rFonts w:ascii="GHEA Grapalat" w:hAnsi="GHEA Grapalat"/>
          <w:b/>
        </w:rPr>
      </w:pPr>
    </w:p>
    <w:p w14:paraId="7066F578" w14:textId="77777777" w:rsidR="00B524E0" w:rsidRPr="0003403D" w:rsidRDefault="00B524E0" w:rsidP="00211FA2">
      <w:pPr>
        <w:jc w:val="right"/>
        <w:rPr>
          <w:rFonts w:ascii="GHEA Grapalat" w:hAnsi="GHEA Grapalat"/>
          <w:b/>
        </w:rPr>
      </w:pPr>
    </w:p>
    <w:p w14:paraId="38E40317" w14:textId="77777777" w:rsidR="00B524E0" w:rsidRPr="0003403D" w:rsidRDefault="00B524E0" w:rsidP="00211FA2">
      <w:pPr>
        <w:jc w:val="right"/>
        <w:rPr>
          <w:rFonts w:ascii="GHEA Grapalat" w:hAnsi="GHEA Grapalat"/>
          <w:b/>
        </w:rPr>
      </w:pPr>
    </w:p>
    <w:p w14:paraId="1E5764FF" w14:textId="09AED011" w:rsidR="00652A78" w:rsidRDefault="00652A78" w:rsidP="00211FA2">
      <w:pPr>
        <w:jc w:val="right"/>
        <w:rPr>
          <w:rFonts w:ascii="GHEA Grapalat" w:hAnsi="GHEA Grapalat"/>
          <w:b/>
        </w:rPr>
      </w:pPr>
      <w:r>
        <w:rPr>
          <w:rFonts w:ascii="GHEA Grapalat" w:hAnsi="GHEA Grapalat"/>
          <w:b/>
        </w:rPr>
        <w:t>Приложение 1.</w:t>
      </w:r>
      <w:r w:rsidR="00AF7B64">
        <w:rPr>
          <w:rFonts w:ascii="GHEA Grapalat" w:hAnsi="GHEA Grapalat"/>
          <w:b/>
          <w:lang w:val="en-GB"/>
        </w:rPr>
        <w:t>2</w:t>
      </w:r>
      <w:r>
        <w:rPr>
          <w:rFonts w:ascii="GHEA Grapalat" w:hAnsi="GHEA Grapalat"/>
          <w:b/>
        </w:rPr>
        <w:t xml:space="preserve">** </w:t>
      </w:r>
    </w:p>
    <w:p w14:paraId="19CA43BC" w14:textId="77777777"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CC3BF8">
        <w:rPr>
          <w:rFonts w:ascii="GHEA Grapalat" w:hAnsi="GHEA Grapalat"/>
          <w:b/>
        </w:rPr>
        <w:t xml:space="preserve">открытый </w:t>
      </w:r>
      <w:r w:rsidRPr="001439BD">
        <w:rPr>
          <w:rFonts w:ascii="GHEA Grapalat" w:hAnsi="GHEA Grapalat"/>
          <w:b/>
        </w:rPr>
        <w:t>конкурс</w:t>
      </w:r>
    </w:p>
    <w:p w14:paraId="7F954681" w14:textId="60F1EE3A" w:rsidR="00652A78" w:rsidRPr="00BD3FDD"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211FA2">
        <w:rPr>
          <w:rFonts w:ascii="GHEA Grapalat" w:hAnsi="GHEA Grapalat"/>
          <w:b/>
          <w:i w:val="0"/>
          <w:sz w:val="24"/>
          <w:szCs w:val="24"/>
        </w:rPr>
        <w:t xml:space="preserve"> </w:t>
      </w:r>
      <w:r w:rsidR="00F05088">
        <w:rPr>
          <w:rFonts w:ascii="Arial" w:hAnsi="Arial" w:cs="Arial"/>
          <w:b/>
          <w:sz w:val="24"/>
          <w:szCs w:val="24"/>
          <w:lang w:val="es-ES" w:eastAsia="en-US" w:bidi="ar-SA"/>
        </w:rPr>
        <w:t>ԳՀ-ԲՄԽՁԲ-2026/13</w:t>
      </w:r>
    </w:p>
    <w:p w14:paraId="1CBEC072" w14:textId="77777777" w:rsidR="00123294" w:rsidRDefault="00123294" w:rsidP="00B46D58">
      <w:pPr>
        <w:rPr>
          <w:rFonts w:ascii="GHEA Grapalat" w:hAnsi="GHEA Grapalat"/>
          <w:b/>
        </w:rPr>
      </w:pPr>
    </w:p>
    <w:p w14:paraId="5CE9995F" w14:textId="77777777" w:rsidR="00B048B2" w:rsidRDefault="00B048B2" w:rsidP="00B46D58">
      <w:pPr>
        <w:rPr>
          <w:rFonts w:ascii="GHEA Grapalat" w:hAnsi="GHEA Grapalat"/>
          <w:b/>
        </w:rPr>
      </w:pPr>
    </w:p>
    <w:p w14:paraId="08ADC80D"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0DE05BD7"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32FF4A9" w14:textId="77777777" w:rsidR="00A9306E" w:rsidRPr="00ED3A13" w:rsidRDefault="00A9306E" w:rsidP="00A9306E">
      <w:pPr>
        <w:ind w:left="360" w:hanging="360"/>
        <w:jc w:val="center"/>
        <w:rPr>
          <w:rFonts w:ascii="GHEA Grapalat" w:eastAsia="GHEA Grapalat" w:hAnsi="GHEA Grapalat" w:cs="GHEA Grapalat"/>
          <w:b/>
        </w:rPr>
      </w:pPr>
    </w:p>
    <w:p w14:paraId="11C9E205" w14:textId="77777777" w:rsidR="00A9306E" w:rsidRPr="00FD1EE4" w:rsidRDefault="00A9306E" w:rsidP="00DE23FC">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8F09F94"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0ED0078B" w14:textId="77777777" w:rsidTr="00F32DDC">
        <w:tc>
          <w:tcPr>
            <w:tcW w:w="2836" w:type="dxa"/>
            <w:shd w:val="clear" w:color="auto" w:fill="D9E2F3"/>
            <w:vAlign w:val="center"/>
          </w:tcPr>
          <w:p w14:paraId="1226A85E"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15C91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DBEA41" w14:textId="77777777" w:rsidTr="00F32DDC">
        <w:tc>
          <w:tcPr>
            <w:tcW w:w="2836" w:type="dxa"/>
            <w:shd w:val="clear" w:color="auto" w:fill="D9E2F3"/>
            <w:vAlign w:val="center"/>
          </w:tcPr>
          <w:p w14:paraId="5DBE1BF6"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1439C9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6FBE4C" w14:textId="77777777" w:rsidTr="00F32DDC">
        <w:tc>
          <w:tcPr>
            <w:tcW w:w="2836" w:type="dxa"/>
            <w:shd w:val="clear" w:color="auto" w:fill="D9E2F3"/>
            <w:vAlign w:val="center"/>
          </w:tcPr>
          <w:p w14:paraId="04B6BAC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128EF4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40568B" w14:textId="77777777" w:rsidTr="00F32DDC">
        <w:tc>
          <w:tcPr>
            <w:tcW w:w="2836" w:type="dxa"/>
            <w:shd w:val="clear" w:color="auto" w:fill="D9E2F3"/>
            <w:vAlign w:val="center"/>
          </w:tcPr>
          <w:p w14:paraId="3BE4453F"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41615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F72039" w14:textId="77777777" w:rsidTr="00F32DDC">
        <w:tc>
          <w:tcPr>
            <w:tcW w:w="2836" w:type="dxa"/>
            <w:shd w:val="clear" w:color="auto" w:fill="D9E2F3"/>
            <w:vAlign w:val="center"/>
          </w:tcPr>
          <w:p w14:paraId="2144E9B7"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BC6D57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6BF96AE" w14:textId="77777777" w:rsidTr="00F32DDC">
        <w:tc>
          <w:tcPr>
            <w:tcW w:w="2836" w:type="dxa"/>
            <w:shd w:val="clear" w:color="auto" w:fill="D9E2F3"/>
            <w:vAlign w:val="center"/>
          </w:tcPr>
          <w:p w14:paraId="349C1255"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27828BC"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51CB1179" w14:textId="77777777" w:rsidTr="00F32DDC">
        <w:tc>
          <w:tcPr>
            <w:tcW w:w="2836" w:type="dxa"/>
            <w:shd w:val="clear" w:color="auto" w:fill="D9E2F3"/>
            <w:vAlign w:val="center"/>
          </w:tcPr>
          <w:p w14:paraId="6F0457A4" w14:textId="77777777" w:rsidR="00A9306E" w:rsidRPr="00FD1EE4" w:rsidRDefault="00A9306E" w:rsidP="00DE23FC">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4A324E5"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766A3635"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4A25BC1" w14:textId="77777777" w:rsidTr="00F32DDC">
        <w:tc>
          <w:tcPr>
            <w:tcW w:w="2835" w:type="dxa"/>
            <w:shd w:val="clear" w:color="auto" w:fill="D9E2F3"/>
            <w:vAlign w:val="center"/>
          </w:tcPr>
          <w:p w14:paraId="63AE74A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6BD3B8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75F72F" w14:textId="77777777" w:rsidTr="00F32DDC">
        <w:trPr>
          <w:trHeight w:val="1487"/>
        </w:trPr>
        <w:tc>
          <w:tcPr>
            <w:tcW w:w="2835" w:type="dxa"/>
            <w:shd w:val="clear" w:color="auto" w:fill="D9E2F3"/>
            <w:vAlign w:val="center"/>
          </w:tcPr>
          <w:p w14:paraId="33A6B230"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1D0EA252" w14:textId="77777777" w:rsidR="00A9306E" w:rsidRPr="00FD1EE4" w:rsidRDefault="00A9306E" w:rsidP="00F32DDC">
            <w:pPr>
              <w:spacing w:before="240" w:after="240"/>
              <w:rPr>
                <w:rFonts w:ascii="GHEA Grapalat" w:eastAsia="GHEA Grapalat" w:hAnsi="GHEA Grapalat" w:cs="GHEA Grapalat"/>
              </w:rPr>
            </w:pPr>
          </w:p>
        </w:tc>
      </w:tr>
    </w:tbl>
    <w:p w14:paraId="2998A649"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14BCC68" w14:textId="77777777" w:rsidTr="00F32DDC">
        <w:tc>
          <w:tcPr>
            <w:tcW w:w="2835" w:type="dxa"/>
            <w:shd w:val="clear" w:color="auto" w:fill="D9E2F3"/>
            <w:vAlign w:val="center"/>
          </w:tcPr>
          <w:p w14:paraId="602FFAAF" w14:textId="77777777" w:rsidR="00A9306E" w:rsidRPr="00FD1EE4" w:rsidRDefault="00A9306E" w:rsidP="00DE23FC">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BB1064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81E933A" w14:textId="77777777" w:rsidTr="00F32DDC">
        <w:tc>
          <w:tcPr>
            <w:tcW w:w="2835" w:type="dxa"/>
            <w:shd w:val="clear" w:color="auto" w:fill="D9E2F3"/>
            <w:vAlign w:val="center"/>
          </w:tcPr>
          <w:p w14:paraId="13ED851B" w14:textId="77777777" w:rsidR="00A9306E" w:rsidRPr="00FD1EE4" w:rsidRDefault="00A9306E" w:rsidP="00DE23FC">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A180FB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D203E57" w14:textId="77777777" w:rsidTr="00F32DDC">
        <w:tc>
          <w:tcPr>
            <w:tcW w:w="2835" w:type="dxa"/>
            <w:shd w:val="clear" w:color="auto" w:fill="D9E2F3"/>
            <w:vAlign w:val="center"/>
          </w:tcPr>
          <w:p w14:paraId="3802EC11" w14:textId="77777777" w:rsidR="00A9306E" w:rsidRPr="00FD1EE4" w:rsidRDefault="00A9306E" w:rsidP="00DE23FC">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3271367" w14:textId="77777777" w:rsidR="00A9306E" w:rsidRPr="00FD1EE4" w:rsidRDefault="00A9306E" w:rsidP="00F32DDC">
            <w:pPr>
              <w:spacing w:before="240" w:after="240"/>
              <w:rPr>
                <w:rFonts w:ascii="GHEA Grapalat" w:eastAsia="GHEA Grapalat" w:hAnsi="GHEA Grapalat" w:cs="GHEA Grapalat"/>
              </w:rPr>
            </w:pPr>
          </w:p>
        </w:tc>
      </w:tr>
    </w:tbl>
    <w:p w14:paraId="09048D57" w14:textId="77777777" w:rsidR="00A9306E" w:rsidRPr="00FD1EE4" w:rsidRDefault="00A9306E" w:rsidP="00A9306E">
      <w:pPr>
        <w:rPr>
          <w:rFonts w:ascii="GHEA Grapalat" w:eastAsia="GHEA Grapalat" w:hAnsi="GHEA Grapalat" w:cs="GHEA Grapalat"/>
        </w:rPr>
      </w:pPr>
    </w:p>
    <w:p w14:paraId="0EAEEE4B" w14:textId="77777777" w:rsidR="00A9306E" w:rsidRPr="009A52BE" w:rsidRDefault="00A9306E" w:rsidP="00DE23FC">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7F862C0" w14:textId="77777777" w:rsidR="00A9306E" w:rsidRPr="004E2F96"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5F62A78" w14:textId="77777777" w:rsidTr="00F32DDC">
        <w:tc>
          <w:tcPr>
            <w:tcW w:w="2835" w:type="dxa"/>
            <w:shd w:val="clear" w:color="auto" w:fill="D9E2F3"/>
            <w:vAlign w:val="center"/>
          </w:tcPr>
          <w:p w14:paraId="3EF13FBC" w14:textId="77777777" w:rsidR="00A9306E" w:rsidRPr="00FD1EE4" w:rsidRDefault="00A9306E" w:rsidP="00DE23FC">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826DCE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55C981F" w14:textId="77777777" w:rsidTr="00F32DDC">
        <w:tc>
          <w:tcPr>
            <w:tcW w:w="2835" w:type="dxa"/>
            <w:shd w:val="clear" w:color="auto" w:fill="D9E2F3"/>
            <w:vAlign w:val="center"/>
          </w:tcPr>
          <w:p w14:paraId="1FC8042E"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755103B" w14:textId="77777777" w:rsidR="00A9306E" w:rsidRPr="00FD1EE4" w:rsidRDefault="00A9306E" w:rsidP="00F32DDC">
            <w:pPr>
              <w:spacing w:before="240" w:after="240"/>
              <w:rPr>
                <w:rFonts w:ascii="GHEA Grapalat" w:eastAsia="GHEA Grapalat" w:hAnsi="GHEA Grapalat" w:cs="GHEA Grapalat"/>
              </w:rPr>
            </w:pPr>
          </w:p>
        </w:tc>
      </w:tr>
    </w:tbl>
    <w:p w14:paraId="7C44E4A7"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886E43A" w14:textId="77777777" w:rsidTr="00F32DDC">
        <w:tc>
          <w:tcPr>
            <w:tcW w:w="2835" w:type="dxa"/>
            <w:shd w:val="clear" w:color="auto" w:fill="D9E2F3"/>
            <w:vAlign w:val="center"/>
          </w:tcPr>
          <w:p w14:paraId="7A04E38F"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9ADFC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F6BD22D" w14:textId="77777777" w:rsidTr="00F32DDC">
        <w:tc>
          <w:tcPr>
            <w:tcW w:w="2835" w:type="dxa"/>
            <w:shd w:val="clear" w:color="auto" w:fill="D9E2F3"/>
            <w:vAlign w:val="center"/>
          </w:tcPr>
          <w:p w14:paraId="49EE5B3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82F08A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88204C" w14:textId="77777777" w:rsidTr="00F32DDC">
        <w:tc>
          <w:tcPr>
            <w:tcW w:w="2835" w:type="dxa"/>
            <w:shd w:val="clear" w:color="auto" w:fill="D9E2F3"/>
            <w:vAlign w:val="center"/>
          </w:tcPr>
          <w:p w14:paraId="066AC438"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8F650D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4210F2" w14:textId="77777777" w:rsidTr="00F32DDC">
        <w:tc>
          <w:tcPr>
            <w:tcW w:w="2835" w:type="dxa"/>
            <w:shd w:val="clear" w:color="auto" w:fill="D9E2F3"/>
            <w:vAlign w:val="center"/>
          </w:tcPr>
          <w:p w14:paraId="7D4BD56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147C44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AF0C5B0" w14:textId="77777777" w:rsidTr="00F32DDC">
        <w:tc>
          <w:tcPr>
            <w:tcW w:w="2835" w:type="dxa"/>
            <w:shd w:val="clear" w:color="auto" w:fill="D9E2F3"/>
            <w:vAlign w:val="center"/>
          </w:tcPr>
          <w:p w14:paraId="1690C106"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A49C3F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D5C588" w14:textId="77777777" w:rsidTr="00F32DDC">
        <w:trPr>
          <w:trHeight w:val="1361"/>
        </w:trPr>
        <w:tc>
          <w:tcPr>
            <w:tcW w:w="2835" w:type="dxa"/>
            <w:shd w:val="clear" w:color="auto" w:fill="D9E2F3"/>
            <w:vAlign w:val="center"/>
          </w:tcPr>
          <w:p w14:paraId="51DC9F5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14:paraId="17D8D0F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E403D94" w14:textId="77777777" w:rsidTr="00F32DDC">
        <w:tc>
          <w:tcPr>
            <w:tcW w:w="2835" w:type="dxa"/>
            <w:shd w:val="clear" w:color="auto" w:fill="D9E2F3"/>
            <w:vAlign w:val="center"/>
          </w:tcPr>
          <w:p w14:paraId="6B07F3E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B23FA26" w14:textId="77777777" w:rsidR="00A9306E" w:rsidRPr="00FD1EE4" w:rsidRDefault="00A9306E" w:rsidP="00F32DDC">
            <w:pPr>
              <w:spacing w:before="240" w:after="240"/>
              <w:rPr>
                <w:rFonts w:ascii="GHEA Grapalat" w:eastAsia="GHEA Grapalat" w:hAnsi="GHEA Grapalat" w:cs="GHEA Grapalat"/>
              </w:rPr>
            </w:pPr>
          </w:p>
        </w:tc>
      </w:tr>
    </w:tbl>
    <w:p w14:paraId="21870BF8" w14:textId="77777777" w:rsidR="00A9306E" w:rsidRPr="00574FF7"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22C6137A" w14:textId="77777777" w:rsidTr="00F32DDC">
        <w:tc>
          <w:tcPr>
            <w:tcW w:w="2836" w:type="dxa"/>
            <w:shd w:val="clear" w:color="auto" w:fill="D9E2F3"/>
            <w:vAlign w:val="center"/>
          </w:tcPr>
          <w:p w14:paraId="54E2DB38" w14:textId="77777777" w:rsidR="00A9306E" w:rsidRPr="00FD1EE4" w:rsidRDefault="00A9306E" w:rsidP="00DE23FC">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E00E10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195AFBA" w14:textId="77777777" w:rsidTr="00F32DDC">
        <w:tc>
          <w:tcPr>
            <w:tcW w:w="2836" w:type="dxa"/>
            <w:shd w:val="clear" w:color="auto" w:fill="D9E2F3"/>
            <w:vAlign w:val="center"/>
          </w:tcPr>
          <w:p w14:paraId="23E5F6CE" w14:textId="77777777" w:rsidR="00A9306E" w:rsidRPr="00FD1EE4" w:rsidRDefault="00A9306E" w:rsidP="00DE23FC">
            <w:pPr>
              <w:numPr>
                <w:ilvl w:val="2"/>
                <w:numId w:val="2"/>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839FB40"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7368ABDA"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6832AD8" w14:textId="77777777" w:rsidR="00A9306E" w:rsidRPr="00CB7DFD" w:rsidRDefault="00A9306E" w:rsidP="00DE23FC">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10F63C1"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56B0A1C" w14:textId="77777777" w:rsidTr="00F32DDC">
        <w:tc>
          <w:tcPr>
            <w:tcW w:w="2837" w:type="dxa"/>
            <w:shd w:val="clear" w:color="auto" w:fill="D9E2F3"/>
            <w:vAlign w:val="center"/>
          </w:tcPr>
          <w:p w14:paraId="2672C14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B6E66D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160FB37" w14:textId="77777777" w:rsidTr="00F32DDC">
        <w:tc>
          <w:tcPr>
            <w:tcW w:w="2837" w:type="dxa"/>
            <w:shd w:val="clear" w:color="auto" w:fill="D9E2F3"/>
            <w:vAlign w:val="center"/>
          </w:tcPr>
          <w:p w14:paraId="266FB82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F7897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AC34464" w14:textId="77777777" w:rsidTr="00F32DDC">
        <w:tc>
          <w:tcPr>
            <w:tcW w:w="2837" w:type="dxa"/>
            <w:shd w:val="clear" w:color="auto" w:fill="D9E2F3"/>
            <w:vAlign w:val="center"/>
          </w:tcPr>
          <w:p w14:paraId="009218D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FCEC75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9490A7" w14:textId="77777777" w:rsidTr="00F32DDC">
        <w:tc>
          <w:tcPr>
            <w:tcW w:w="2837" w:type="dxa"/>
            <w:shd w:val="clear" w:color="auto" w:fill="D9E2F3"/>
            <w:vAlign w:val="center"/>
          </w:tcPr>
          <w:p w14:paraId="70237662"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818770"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533594A6"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37E232B"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259FFA20" w14:textId="77777777" w:rsidTr="00F32DDC">
        <w:tc>
          <w:tcPr>
            <w:tcW w:w="2837" w:type="dxa"/>
            <w:shd w:val="clear" w:color="auto" w:fill="D9E2F3"/>
            <w:vAlign w:val="center"/>
          </w:tcPr>
          <w:p w14:paraId="791813EA" w14:textId="77777777" w:rsidR="00A9306E" w:rsidRPr="00B047A2"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BC0FC6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F819A7" w14:textId="77777777" w:rsidTr="00F32DDC">
        <w:tc>
          <w:tcPr>
            <w:tcW w:w="2837" w:type="dxa"/>
            <w:shd w:val="clear" w:color="auto" w:fill="D9E2F3"/>
            <w:vAlign w:val="center"/>
          </w:tcPr>
          <w:p w14:paraId="054B5706"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65639E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DFC7B0" w14:textId="77777777" w:rsidTr="00F32DDC">
        <w:tc>
          <w:tcPr>
            <w:tcW w:w="2837" w:type="dxa"/>
            <w:shd w:val="clear" w:color="auto" w:fill="D9E2F3"/>
            <w:vAlign w:val="center"/>
          </w:tcPr>
          <w:p w14:paraId="5CFCE120"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C55711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9CAC822" w14:textId="77777777" w:rsidTr="00F32DDC">
        <w:tc>
          <w:tcPr>
            <w:tcW w:w="2837" w:type="dxa"/>
            <w:shd w:val="clear" w:color="auto" w:fill="D9E2F3"/>
            <w:vAlign w:val="center"/>
          </w:tcPr>
          <w:p w14:paraId="37FC6010"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7FE1755"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19D209B3"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36C8B5A" w14:textId="77777777" w:rsidR="00A9306E" w:rsidRPr="00FD1EE4" w:rsidRDefault="00A9306E" w:rsidP="00DE23FC">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62AF514"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544154A4" w14:textId="77777777" w:rsidTr="00F32DDC">
        <w:tc>
          <w:tcPr>
            <w:tcW w:w="2836" w:type="dxa"/>
            <w:shd w:val="clear" w:color="auto" w:fill="D9E2F3"/>
            <w:vAlign w:val="center"/>
          </w:tcPr>
          <w:p w14:paraId="4908E3FF"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51F7E6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149D8A" w14:textId="77777777" w:rsidTr="00F32DDC">
        <w:tc>
          <w:tcPr>
            <w:tcW w:w="2836" w:type="dxa"/>
            <w:shd w:val="clear" w:color="auto" w:fill="D9E2F3"/>
            <w:vAlign w:val="center"/>
          </w:tcPr>
          <w:p w14:paraId="6958F0F7"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421285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5277A0" w14:textId="77777777" w:rsidTr="00F32DDC">
        <w:tc>
          <w:tcPr>
            <w:tcW w:w="2836" w:type="dxa"/>
            <w:shd w:val="clear" w:color="auto" w:fill="D9E2F3"/>
            <w:vAlign w:val="center"/>
          </w:tcPr>
          <w:p w14:paraId="4CECA979"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E2E67D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B27DEF" w14:textId="77777777" w:rsidTr="00F32DDC">
        <w:tc>
          <w:tcPr>
            <w:tcW w:w="2836" w:type="dxa"/>
            <w:shd w:val="clear" w:color="auto" w:fill="D9E2F3"/>
            <w:vAlign w:val="center"/>
          </w:tcPr>
          <w:p w14:paraId="07C40AC6"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6DDF2A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5E90EA" w14:textId="77777777" w:rsidTr="00F32DDC">
        <w:tc>
          <w:tcPr>
            <w:tcW w:w="2836" w:type="dxa"/>
            <w:shd w:val="clear" w:color="auto" w:fill="D9E2F3"/>
            <w:vAlign w:val="center"/>
          </w:tcPr>
          <w:p w14:paraId="5995F31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89ACAA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5855117" w14:textId="77777777" w:rsidTr="00F32DDC">
        <w:tc>
          <w:tcPr>
            <w:tcW w:w="2836" w:type="dxa"/>
            <w:shd w:val="clear" w:color="auto" w:fill="D9E2F3"/>
            <w:vAlign w:val="center"/>
          </w:tcPr>
          <w:p w14:paraId="67EA25B7"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CB5CCFA" w14:textId="77777777" w:rsidR="00A9306E" w:rsidRPr="00FD1EE4" w:rsidRDefault="00A9306E" w:rsidP="00F32DDC">
            <w:pPr>
              <w:spacing w:before="240" w:after="240"/>
              <w:rPr>
                <w:rFonts w:ascii="GHEA Grapalat" w:eastAsia="GHEA Grapalat" w:hAnsi="GHEA Grapalat" w:cs="GHEA Grapalat"/>
              </w:rPr>
            </w:pPr>
          </w:p>
        </w:tc>
      </w:tr>
    </w:tbl>
    <w:p w14:paraId="668490A8"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0B646BE2" w14:textId="77777777" w:rsidTr="00F32DDC">
        <w:tc>
          <w:tcPr>
            <w:tcW w:w="2977" w:type="dxa"/>
            <w:shd w:val="clear" w:color="auto" w:fill="D9E2F3"/>
            <w:vAlign w:val="center"/>
          </w:tcPr>
          <w:p w14:paraId="06AE6ACE"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C44184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A81475" w14:textId="77777777" w:rsidTr="00F32DDC">
        <w:tc>
          <w:tcPr>
            <w:tcW w:w="2977" w:type="dxa"/>
            <w:shd w:val="clear" w:color="auto" w:fill="D9E2F3"/>
            <w:vAlign w:val="center"/>
          </w:tcPr>
          <w:p w14:paraId="268B7BF8"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01F9BC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86F97CE" w14:textId="77777777" w:rsidTr="00F32DDC">
        <w:tc>
          <w:tcPr>
            <w:tcW w:w="2977" w:type="dxa"/>
            <w:shd w:val="clear" w:color="auto" w:fill="D9E2F3"/>
            <w:vAlign w:val="center"/>
          </w:tcPr>
          <w:p w14:paraId="3625AD50" w14:textId="77777777" w:rsidR="00A9306E" w:rsidRPr="00FD1EE4" w:rsidRDefault="00A9306E" w:rsidP="00DE23FC">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E76A39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955E2C5" w14:textId="77777777" w:rsidTr="00F32DDC">
        <w:tc>
          <w:tcPr>
            <w:tcW w:w="2977" w:type="dxa"/>
            <w:shd w:val="clear" w:color="auto" w:fill="D9E2F3"/>
            <w:vAlign w:val="center"/>
          </w:tcPr>
          <w:p w14:paraId="3C1F5E2D" w14:textId="77777777" w:rsidR="00A9306E" w:rsidRPr="00FD1EE4" w:rsidRDefault="00A9306E" w:rsidP="00DE23FC">
            <w:pPr>
              <w:numPr>
                <w:ilvl w:val="2"/>
                <w:numId w:val="2"/>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A6CC1D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66A1CF8" w14:textId="77777777" w:rsidTr="00F32DDC">
        <w:tc>
          <w:tcPr>
            <w:tcW w:w="2977" w:type="dxa"/>
            <w:shd w:val="clear" w:color="auto" w:fill="D9E2F3"/>
            <w:vAlign w:val="center"/>
          </w:tcPr>
          <w:p w14:paraId="4EE99534"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720DCC78" w14:textId="77777777" w:rsidR="00A9306E" w:rsidRPr="00FD1EE4" w:rsidRDefault="00A9306E" w:rsidP="00F32DDC">
            <w:pPr>
              <w:spacing w:before="240" w:after="240"/>
              <w:rPr>
                <w:rFonts w:ascii="GHEA Grapalat" w:eastAsia="GHEA Grapalat" w:hAnsi="GHEA Grapalat" w:cs="GHEA Grapalat"/>
              </w:rPr>
            </w:pPr>
          </w:p>
        </w:tc>
      </w:tr>
    </w:tbl>
    <w:p w14:paraId="7FE615DB"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65649C72" w14:textId="77777777" w:rsidTr="00F32DDC">
        <w:tc>
          <w:tcPr>
            <w:tcW w:w="2943" w:type="dxa"/>
            <w:shd w:val="clear" w:color="auto" w:fill="D9E2F3"/>
            <w:vAlign w:val="center"/>
          </w:tcPr>
          <w:p w14:paraId="38E1628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072" w:type="dxa"/>
            <w:vAlign w:val="center"/>
          </w:tcPr>
          <w:p w14:paraId="398CB0B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8775F92" w14:textId="77777777" w:rsidTr="00F32DDC">
        <w:tc>
          <w:tcPr>
            <w:tcW w:w="2943" w:type="dxa"/>
            <w:shd w:val="clear" w:color="auto" w:fill="D9E2F3"/>
            <w:vAlign w:val="center"/>
          </w:tcPr>
          <w:p w14:paraId="5FD2A930"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FB1863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ED408C7" w14:textId="77777777" w:rsidTr="00F32DDC">
        <w:tc>
          <w:tcPr>
            <w:tcW w:w="2943" w:type="dxa"/>
            <w:shd w:val="clear" w:color="auto" w:fill="D9E2F3"/>
            <w:vAlign w:val="center"/>
          </w:tcPr>
          <w:p w14:paraId="269A5196" w14:textId="77777777" w:rsidR="00A9306E" w:rsidRPr="00FD1EE4" w:rsidRDefault="00A9306E" w:rsidP="00DE23FC">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938B06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09536B2" w14:textId="77777777" w:rsidTr="00F32DDC">
        <w:tc>
          <w:tcPr>
            <w:tcW w:w="2943" w:type="dxa"/>
            <w:shd w:val="clear" w:color="auto" w:fill="D9E2F3"/>
            <w:vAlign w:val="center"/>
          </w:tcPr>
          <w:p w14:paraId="07619E53" w14:textId="77777777" w:rsidR="00A9306E" w:rsidRPr="00FD1EE4" w:rsidRDefault="00A9306E" w:rsidP="00DE23FC">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7039C6F" w14:textId="77777777" w:rsidR="00A9306E" w:rsidRPr="00FD1EE4" w:rsidRDefault="00A9306E" w:rsidP="00F32DDC">
            <w:pPr>
              <w:spacing w:before="240" w:after="240"/>
              <w:rPr>
                <w:rFonts w:ascii="GHEA Grapalat" w:eastAsia="GHEA Grapalat" w:hAnsi="GHEA Grapalat" w:cs="GHEA Grapalat"/>
              </w:rPr>
            </w:pPr>
          </w:p>
        </w:tc>
      </w:tr>
    </w:tbl>
    <w:p w14:paraId="27604BD8"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1D663493" w14:textId="77777777" w:rsidTr="00F32DDC">
        <w:tc>
          <w:tcPr>
            <w:tcW w:w="2837" w:type="dxa"/>
            <w:shd w:val="clear" w:color="auto" w:fill="D9E2F3"/>
            <w:vAlign w:val="center"/>
          </w:tcPr>
          <w:p w14:paraId="344A56A4"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2EA9BC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E727A02" w14:textId="77777777" w:rsidTr="00F32DDC">
        <w:tc>
          <w:tcPr>
            <w:tcW w:w="2837" w:type="dxa"/>
            <w:shd w:val="clear" w:color="auto" w:fill="D9E2F3"/>
            <w:vAlign w:val="center"/>
          </w:tcPr>
          <w:p w14:paraId="74FBAFBC"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691B24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5CCF5A" w14:textId="77777777" w:rsidTr="00F32DDC">
        <w:tc>
          <w:tcPr>
            <w:tcW w:w="2837" w:type="dxa"/>
            <w:shd w:val="clear" w:color="auto" w:fill="D9E2F3"/>
            <w:vAlign w:val="center"/>
          </w:tcPr>
          <w:p w14:paraId="18BF7B9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F41F2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6B1837F" w14:textId="77777777" w:rsidTr="00F32DDC">
        <w:tc>
          <w:tcPr>
            <w:tcW w:w="2837" w:type="dxa"/>
            <w:shd w:val="clear" w:color="auto" w:fill="D9E2F3"/>
            <w:vAlign w:val="center"/>
          </w:tcPr>
          <w:p w14:paraId="178B668C"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9E9BAD6" w14:textId="77777777" w:rsidR="00A9306E" w:rsidRPr="00FD1EE4" w:rsidRDefault="00A9306E" w:rsidP="00F32DDC">
            <w:pPr>
              <w:spacing w:before="240" w:after="240"/>
              <w:rPr>
                <w:rFonts w:ascii="GHEA Grapalat" w:eastAsia="GHEA Grapalat" w:hAnsi="GHEA Grapalat" w:cs="GHEA Grapalat"/>
              </w:rPr>
            </w:pPr>
          </w:p>
        </w:tc>
      </w:tr>
    </w:tbl>
    <w:p w14:paraId="130EA496" w14:textId="77777777" w:rsidR="00A9306E" w:rsidRPr="008C665F"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541FB766" w14:textId="77777777" w:rsidTr="00F32DDC">
        <w:trPr>
          <w:trHeight w:val="924"/>
        </w:trPr>
        <w:tc>
          <w:tcPr>
            <w:tcW w:w="9016" w:type="dxa"/>
            <w:gridSpan w:val="2"/>
            <w:vAlign w:val="center"/>
          </w:tcPr>
          <w:p w14:paraId="33CCD54D"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75A27F5D" w14:textId="77777777" w:rsidTr="00F32DDC">
        <w:trPr>
          <w:trHeight w:val="684"/>
        </w:trPr>
        <w:tc>
          <w:tcPr>
            <w:tcW w:w="4508" w:type="dxa"/>
            <w:shd w:val="clear" w:color="auto" w:fill="D9E2F3"/>
            <w:vAlign w:val="center"/>
          </w:tcPr>
          <w:p w14:paraId="5FCBA862"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30799C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54791A" w14:textId="77777777" w:rsidTr="00F32DDC">
        <w:trPr>
          <w:trHeight w:val="1282"/>
        </w:trPr>
        <w:tc>
          <w:tcPr>
            <w:tcW w:w="4508" w:type="dxa"/>
            <w:shd w:val="clear" w:color="auto" w:fill="D9E2F3"/>
            <w:vAlign w:val="center"/>
          </w:tcPr>
          <w:p w14:paraId="75FD1575"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92D2151" w14:textId="77777777" w:rsidR="00A9306E" w:rsidRPr="006B364D"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2363E4FD" w14:textId="77777777" w:rsidR="00A9306E" w:rsidRPr="00F10C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70094557" w14:textId="77777777" w:rsidTr="00F32DDC">
        <w:tc>
          <w:tcPr>
            <w:tcW w:w="9016" w:type="dxa"/>
            <w:gridSpan w:val="2"/>
            <w:vAlign w:val="center"/>
          </w:tcPr>
          <w:p w14:paraId="25B6C751"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197A5C9B" w14:textId="77777777" w:rsidTr="00F32DDC">
        <w:tc>
          <w:tcPr>
            <w:tcW w:w="9016" w:type="dxa"/>
            <w:gridSpan w:val="2"/>
            <w:vAlign w:val="center"/>
          </w:tcPr>
          <w:p w14:paraId="2EB60F6C"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063F6CE5" w14:textId="77777777" w:rsidR="00A9306E" w:rsidRPr="00A5193B"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44F5EACF" w14:textId="77777777" w:rsidTr="00F32DDC">
        <w:trPr>
          <w:trHeight w:val="924"/>
        </w:trPr>
        <w:tc>
          <w:tcPr>
            <w:tcW w:w="9016" w:type="dxa"/>
            <w:gridSpan w:val="2"/>
            <w:vAlign w:val="center"/>
          </w:tcPr>
          <w:p w14:paraId="4A4144B7"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596C553A" w14:textId="77777777" w:rsidTr="00F32DDC">
        <w:trPr>
          <w:trHeight w:val="684"/>
        </w:trPr>
        <w:tc>
          <w:tcPr>
            <w:tcW w:w="4508" w:type="dxa"/>
            <w:shd w:val="clear" w:color="auto" w:fill="D9E2F3"/>
            <w:vAlign w:val="center"/>
          </w:tcPr>
          <w:p w14:paraId="293DE83C"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70301E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3B0310E" w14:textId="77777777" w:rsidTr="00F32DDC">
        <w:trPr>
          <w:trHeight w:val="1282"/>
        </w:trPr>
        <w:tc>
          <w:tcPr>
            <w:tcW w:w="4508" w:type="dxa"/>
            <w:shd w:val="clear" w:color="auto" w:fill="D9E2F3"/>
            <w:vAlign w:val="center"/>
          </w:tcPr>
          <w:p w14:paraId="2C0E8443"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3F4D149" w14:textId="77777777" w:rsidR="00A9306E" w:rsidRPr="00C843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220DBA48" w14:textId="77777777" w:rsidR="00A9306E" w:rsidRPr="00C843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2925E84E" w14:textId="77777777" w:rsidTr="00F32DDC">
        <w:tc>
          <w:tcPr>
            <w:tcW w:w="9016" w:type="dxa"/>
            <w:gridSpan w:val="2"/>
            <w:vAlign w:val="center"/>
          </w:tcPr>
          <w:p w14:paraId="195691D9"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7AD27686" w14:textId="77777777" w:rsidTr="00F32DDC">
        <w:tc>
          <w:tcPr>
            <w:tcW w:w="9016" w:type="dxa"/>
            <w:gridSpan w:val="2"/>
            <w:vAlign w:val="center"/>
          </w:tcPr>
          <w:p w14:paraId="2E4DD433"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3A08F3F4" w14:textId="77777777" w:rsidTr="00F32DDC">
        <w:tc>
          <w:tcPr>
            <w:tcW w:w="9016" w:type="dxa"/>
            <w:gridSpan w:val="2"/>
            <w:vAlign w:val="center"/>
          </w:tcPr>
          <w:p w14:paraId="7719F640"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4C228302" w14:textId="77777777" w:rsidTr="00F32DDC">
        <w:tc>
          <w:tcPr>
            <w:tcW w:w="9016" w:type="dxa"/>
            <w:gridSpan w:val="2"/>
            <w:vAlign w:val="center"/>
          </w:tcPr>
          <w:p w14:paraId="0483B77A"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6308CCB3"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E2C8064" w14:textId="77777777" w:rsidTr="00F32DDC">
        <w:tc>
          <w:tcPr>
            <w:tcW w:w="2837" w:type="dxa"/>
            <w:shd w:val="clear" w:color="auto" w:fill="D9E2F3"/>
            <w:vAlign w:val="center"/>
          </w:tcPr>
          <w:p w14:paraId="63A1DB39" w14:textId="77777777" w:rsidR="00A9306E" w:rsidRPr="00FD1EE4" w:rsidRDefault="00A9306E" w:rsidP="00DE23FC">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363FEA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805EBC4" w14:textId="77777777" w:rsidTr="00F32DDC">
        <w:tc>
          <w:tcPr>
            <w:tcW w:w="2837" w:type="dxa"/>
            <w:shd w:val="clear" w:color="auto" w:fill="D9E2F3"/>
            <w:vAlign w:val="center"/>
          </w:tcPr>
          <w:p w14:paraId="4C46599D" w14:textId="77777777" w:rsidR="00A9306E" w:rsidRPr="00FD1EE4" w:rsidRDefault="00A9306E" w:rsidP="00DE23FC">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41E8BB58" w14:textId="77777777" w:rsidR="00A9306E" w:rsidRPr="00B23852"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1867FA9C" w14:textId="77777777" w:rsidR="00A9306E" w:rsidRPr="00FD1EE4" w:rsidRDefault="00000000" w:rsidP="00F32DDC">
            <w:pPr>
              <w:rPr>
                <w:rFonts w:ascii="GHEA Grapalat" w:eastAsia="GHEA Grapalat" w:hAnsi="GHEA Grapalat" w:cs="GHEA Grapalat"/>
              </w:rPr>
            </w:pPr>
            <w:sdt>
              <w:sdtPr>
                <w:rPr>
                  <w:rFonts w:ascii="GHEA Grapalat" w:eastAsia="GHEA Grapalat" w:hAnsi="GHEA Grapalat" w:cs="GHEA Grapalat"/>
                </w:rPr>
                <w:id w:val="45428789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459D9665" w14:textId="77777777" w:rsidTr="00F32DDC">
        <w:tc>
          <w:tcPr>
            <w:tcW w:w="2837" w:type="dxa"/>
            <w:shd w:val="clear" w:color="auto" w:fill="D9E2F3"/>
            <w:vAlign w:val="center"/>
          </w:tcPr>
          <w:p w14:paraId="4632A7C7" w14:textId="77777777" w:rsidR="00A9306E" w:rsidRPr="00FD1EE4" w:rsidRDefault="00A9306E" w:rsidP="00DE23FC">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05B5483" w14:textId="77777777" w:rsidR="00A9306E" w:rsidRPr="005600B4"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6AC5E98C" w14:textId="77777777" w:rsidR="00A9306E" w:rsidRPr="005600B4"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499F8851"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AF68591" w14:textId="77777777" w:rsidTr="00F32DDC">
        <w:tc>
          <w:tcPr>
            <w:tcW w:w="2837" w:type="dxa"/>
            <w:shd w:val="clear" w:color="auto" w:fill="D9E2F3"/>
            <w:vAlign w:val="center"/>
          </w:tcPr>
          <w:p w14:paraId="083D6D49"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796458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F869C18" w14:textId="77777777" w:rsidTr="00F32DDC">
        <w:tc>
          <w:tcPr>
            <w:tcW w:w="2837" w:type="dxa"/>
            <w:shd w:val="clear" w:color="auto" w:fill="D9E2F3"/>
            <w:vAlign w:val="center"/>
          </w:tcPr>
          <w:p w14:paraId="7E6EDB9F"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DEC5BB1" w14:textId="77777777" w:rsidR="00A9306E" w:rsidRPr="00FD1EE4" w:rsidRDefault="00A9306E" w:rsidP="00F32DDC">
            <w:pPr>
              <w:spacing w:before="240" w:after="240"/>
              <w:rPr>
                <w:rFonts w:ascii="GHEA Grapalat" w:eastAsia="GHEA Grapalat" w:hAnsi="GHEA Grapalat" w:cs="GHEA Grapalat"/>
              </w:rPr>
            </w:pPr>
          </w:p>
        </w:tc>
      </w:tr>
    </w:tbl>
    <w:p w14:paraId="1A1F3C3B" w14:textId="77777777" w:rsidR="00A9306E" w:rsidRPr="00FD1EE4" w:rsidRDefault="00A9306E" w:rsidP="00DE23FC">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B56727C"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E8140D8" w14:textId="77777777" w:rsidTr="00F32DDC">
        <w:tc>
          <w:tcPr>
            <w:tcW w:w="2835" w:type="dxa"/>
            <w:shd w:val="clear" w:color="auto" w:fill="D9E2F3"/>
            <w:vAlign w:val="center"/>
          </w:tcPr>
          <w:p w14:paraId="7E72CAB9"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D8069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20C5E1E" w14:textId="77777777" w:rsidTr="00F32DDC">
        <w:tc>
          <w:tcPr>
            <w:tcW w:w="2835" w:type="dxa"/>
            <w:shd w:val="clear" w:color="auto" w:fill="D9E2F3"/>
            <w:vAlign w:val="center"/>
          </w:tcPr>
          <w:p w14:paraId="7FA17994"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0C21E2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F4185A5" w14:textId="77777777" w:rsidTr="00F32DDC">
        <w:tc>
          <w:tcPr>
            <w:tcW w:w="2835" w:type="dxa"/>
            <w:shd w:val="clear" w:color="auto" w:fill="D9E2F3"/>
            <w:vAlign w:val="center"/>
          </w:tcPr>
          <w:p w14:paraId="0F83808A"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2E6E73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6375BCF" w14:textId="77777777" w:rsidTr="00F32DDC">
        <w:tc>
          <w:tcPr>
            <w:tcW w:w="2835" w:type="dxa"/>
            <w:shd w:val="clear" w:color="auto" w:fill="D9E2F3"/>
            <w:vAlign w:val="center"/>
          </w:tcPr>
          <w:p w14:paraId="7FB0E228"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FE102D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163CCA3" w14:textId="77777777" w:rsidTr="00F32DDC">
        <w:tc>
          <w:tcPr>
            <w:tcW w:w="2835" w:type="dxa"/>
            <w:shd w:val="clear" w:color="auto" w:fill="D9E2F3"/>
            <w:vAlign w:val="center"/>
          </w:tcPr>
          <w:p w14:paraId="04C9DC49"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1485F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53CBB6F" w14:textId="77777777" w:rsidTr="00F32DDC">
        <w:tc>
          <w:tcPr>
            <w:tcW w:w="2835" w:type="dxa"/>
            <w:shd w:val="clear" w:color="auto" w:fill="D9E2F3"/>
            <w:vAlign w:val="center"/>
          </w:tcPr>
          <w:p w14:paraId="4CAE71B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B4E486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5B2AA1" w14:textId="77777777" w:rsidTr="00F32DDC">
        <w:tc>
          <w:tcPr>
            <w:tcW w:w="2835" w:type="dxa"/>
            <w:shd w:val="clear" w:color="auto" w:fill="D9E2F3"/>
            <w:vAlign w:val="center"/>
          </w:tcPr>
          <w:p w14:paraId="65EF829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072B374" w14:textId="77777777" w:rsidR="00A9306E" w:rsidRPr="00FD1EE4" w:rsidRDefault="00A9306E" w:rsidP="00F32DDC">
            <w:pPr>
              <w:spacing w:before="240" w:after="240"/>
              <w:rPr>
                <w:rFonts w:ascii="GHEA Grapalat" w:eastAsia="GHEA Grapalat" w:hAnsi="GHEA Grapalat" w:cs="GHEA Grapalat"/>
              </w:rPr>
            </w:pPr>
          </w:p>
        </w:tc>
      </w:tr>
    </w:tbl>
    <w:p w14:paraId="337F32E3"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8778FB1" w14:textId="77777777" w:rsidTr="00F32DDC">
        <w:trPr>
          <w:trHeight w:val="853"/>
        </w:trPr>
        <w:tc>
          <w:tcPr>
            <w:tcW w:w="2835" w:type="dxa"/>
            <w:vMerge w:val="restart"/>
            <w:shd w:val="clear" w:color="auto" w:fill="D9E2F3"/>
            <w:vAlign w:val="center"/>
          </w:tcPr>
          <w:p w14:paraId="31D0047C" w14:textId="77777777" w:rsidR="00A9306E" w:rsidRPr="00FD1EE4" w:rsidRDefault="00A9306E" w:rsidP="00DE23FC">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448D09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B198FD" w14:textId="77777777" w:rsidTr="00F32DDC">
        <w:trPr>
          <w:trHeight w:val="850"/>
        </w:trPr>
        <w:tc>
          <w:tcPr>
            <w:tcW w:w="2835" w:type="dxa"/>
            <w:vMerge/>
            <w:shd w:val="clear" w:color="auto" w:fill="D9E2F3"/>
            <w:vAlign w:val="center"/>
          </w:tcPr>
          <w:p w14:paraId="2DD05AC9"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37908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37E05CB" w14:textId="77777777" w:rsidTr="00F32DDC">
        <w:trPr>
          <w:trHeight w:val="850"/>
        </w:trPr>
        <w:tc>
          <w:tcPr>
            <w:tcW w:w="2835" w:type="dxa"/>
            <w:vMerge/>
            <w:shd w:val="clear" w:color="auto" w:fill="D9E2F3"/>
            <w:vAlign w:val="center"/>
          </w:tcPr>
          <w:p w14:paraId="0346EFFD"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717AB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2DF9E1" w14:textId="77777777" w:rsidTr="00F32DDC">
        <w:trPr>
          <w:trHeight w:val="850"/>
        </w:trPr>
        <w:tc>
          <w:tcPr>
            <w:tcW w:w="2835" w:type="dxa"/>
            <w:vMerge/>
            <w:shd w:val="clear" w:color="auto" w:fill="D9E2F3"/>
            <w:vAlign w:val="center"/>
          </w:tcPr>
          <w:p w14:paraId="54B10D85"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6079D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9826659" w14:textId="77777777" w:rsidTr="00F32DDC">
        <w:trPr>
          <w:trHeight w:val="850"/>
        </w:trPr>
        <w:tc>
          <w:tcPr>
            <w:tcW w:w="2835" w:type="dxa"/>
            <w:vMerge/>
            <w:shd w:val="clear" w:color="auto" w:fill="D9E2F3"/>
            <w:vAlign w:val="center"/>
          </w:tcPr>
          <w:p w14:paraId="6DD7F3FE"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B84D83" w14:textId="77777777" w:rsidR="00A9306E" w:rsidRPr="00FD1EE4" w:rsidRDefault="00A9306E" w:rsidP="00F32DDC">
            <w:pPr>
              <w:spacing w:before="240" w:after="240"/>
              <w:rPr>
                <w:rFonts w:ascii="GHEA Grapalat" w:eastAsia="GHEA Grapalat" w:hAnsi="GHEA Grapalat" w:cs="GHEA Grapalat"/>
              </w:rPr>
            </w:pPr>
          </w:p>
        </w:tc>
      </w:tr>
    </w:tbl>
    <w:p w14:paraId="6A9D09F2" w14:textId="77777777" w:rsidR="00A9306E"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74F7522" w14:textId="77777777" w:rsidTr="00F32DDC">
        <w:tc>
          <w:tcPr>
            <w:tcW w:w="2835" w:type="dxa"/>
            <w:shd w:val="clear" w:color="auto" w:fill="D9E2F3"/>
            <w:vAlign w:val="center"/>
          </w:tcPr>
          <w:p w14:paraId="259369CC"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34E8BA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0EAEE3" w14:textId="77777777" w:rsidTr="00F32DDC">
        <w:tc>
          <w:tcPr>
            <w:tcW w:w="2835" w:type="dxa"/>
            <w:shd w:val="clear" w:color="auto" w:fill="D9E2F3"/>
            <w:vAlign w:val="center"/>
          </w:tcPr>
          <w:p w14:paraId="5E4D646E"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A12A9F3" w14:textId="77777777" w:rsidR="00A9306E" w:rsidRPr="00FD1EE4" w:rsidRDefault="00A9306E" w:rsidP="00F32DDC">
            <w:pPr>
              <w:spacing w:before="240" w:after="240"/>
              <w:rPr>
                <w:rFonts w:ascii="GHEA Grapalat" w:eastAsia="GHEA Grapalat" w:hAnsi="GHEA Grapalat" w:cs="GHEA Grapalat"/>
              </w:rPr>
            </w:pPr>
          </w:p>
        </w:tc>
      </w:tr>
    </w:tbl>
    <w:p w14:paraId="63580B9C"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3C25502" w14:textId="77777777" w:rsidR="00A9306E" w:rsidRPr="00AE55B6" w:rsidRDefault="00A9306E" w:rsidP="00DE23FC">
      <w:pPr>
        <w:pStyle w:val="ListParagraph"/>
        <w:numPr>
          <w:ilvl w:val="0"/>
          <w:numId w:val="2"/>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14:paraId="7C783999" w14:textId="77777777" w:rsidTr="00F32DDC">
        <w:tc>
          <w:tcPr>
            <w:tcW w:w="9016" w:type="dxa"/>
            <w:shd w:val="clear" w:color="auto" w:fill="DBE5F1" w:themeFill="accent1" w:themeFillTint="33"/>
          </w:tcPr>
          <w:p w14:paraId="114418CD"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517DB825" w14:textId="77777777" w:rsidTr="00211FA2">
        <w:trPr>
          <w:trHeight w:val="519"/>
        </w:trPr>
        <w:tc>
          <w:tcPr>
            <w:tcW w:w="9016" w:type="dxa"/>
          </w:tcPr>
          <w:p w14:paraId="2B46AD93" w14:textId="77777777" w:rsidR="00A9306E" w:rsidRPr="00FD1EE4" w:rsidRDefault="00A9306E" w:rsidP="00F32DDC">
            <w:pPr>
              <w:rPr>
                <w:rFonts w:ascii="GHEA Grapalat" w:eastAsia="GHEA Grapalat" w:hAnsi="GHEA Grapalat" w:cs="GHEA Grapalat"/>
                <w:b/>
                <w:color w:val="000000"/>
              </w:rPr>
            </w:pPr>
          </w:p>
        </w:tc>
      </w:tr>
    </w:tbl>
    <w:p w14:paraId="5F0E31D1"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3E99F89E" w14:textId="77777777" w:rsidR="00A9306E" w:rsidRDefault="00A9306E" w:rsidP="00A9306E">
      <w:pPr>
        <w:rPr>
          <w:rFonts w:ascii="GHEA Grapalat" w:hAnsi="GHEA Grapalat"/>
          <w:b/>
        </w:rPr>
      </w:pPr>
    </w:p>
    <w:p w14:paraId="33E38922" w14:textId="77777777" w:rsidR="00A9306E" w:rsidRDefault="00A9306E" w:rsidP="00A9306E">
      <w:pPr>
        <w:rPr>
          <w:rFonts w:ascii="GHEA Grapalat" w:hAnsi="GHEA Grapalat"/>
          <w:b/>
        </w:rPr>
      </w:pPr>
    </w:p>
    <w:p w14:paraId="3B10BEFC"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C7B9707" w14:textId="77777777" w:rsidR="00A9306E" w:rsidRPr="000306ED" w:rsidRDefault="00A9306E" w:rsidP="00DE23FC">
      <w:pPr>
        <w:pStyle w:val="ListParagraph"/>
        <w:numPr>
          <w:ilvl w:val="0"/>
          <w:numId w:val="3"/>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C5D93F9" w14:textId="77777777" w:rsidR="00A9306E" w:rsidRPr="000306ED" w:rsidRDefault="00A9306E" w:rsidP="00DE23FC">
      <w:pPr>
        <w:pStyle w:val="ListParagraph"/>
        <w:numPr>
          <w:ilvl w:val="0"/>
          <w:numId w:val="4"/>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D02ACA5" w14:textId="77777777" w:rsidR="00A9306E" w:rsidRPr="000306ED" w:rsidRDefault="00A9306E" w:rsidP="00DE23FC">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AA61313" w14:textId="77777777" w:rsidR="00A9306E" w:rsidRPr="000306ED" w:rsidRDefault="00A9306E" w:rsidP="00DE23FC">
      <w:pPr>
        <w:pStyle w:val="ListParagraph"/>
        <w:numPr>
          <w:ilvl w:val="0"/>
          <w:numId w:val="4"/>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036B7A4" w14:textId="77777777" w:rsidR="00A9306E" w:rsidRPr="000306ED" w:rsidRDefault="00A9306E" w:rsidP="00DE23FC">
      <w:pPr>
        <w:pStyle w:val="ListParagraph"/>
        <w:numPr>
          <w:ilvl w:val="0"/>
          <w:numId w:val="3"/>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E2FCC18" w14:textId="77777777" w:rsidR="00A9306E" w:rsidRPr="000306ED" w:rsidRDefault="00A9306E" w:rsidP="00DE23FC">
      <w:pPr>
        <w:pStyle w:val="ListParagraph"/>
        <w:numPr>
          <w:ilvl w:val="0"/>
          <w:numId w:val="5"/>
        </w:numPr>
        <w:spacing w:after="200" w:line="360" w:lineRule="auto"/>
        <w:contextualSpacing/>
        <w:jc w:val="both"/>
        <w:rPr>
          <w:rFonts w:ascii="GHEA Grapalat" w:hAnsi="GHEA Grapalat"/>
        </w:rPr>
      </w:pPr>
      <w:r w:rsidRPr="000306ED">
        <w:rPr>
          <w:rFonts w:ascii="GHEA Grapalat" w:hAnsi="GHEA Grapalat"/>
        </w:rPr>
        <w:lastRenderedPageBreak/>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AB5936E" w14:textId="77777777" w:rsidR="00A9306E" w:rsidRPr="000306ED" w:rsidRDefault="00A9306E" w:rsidP="00DE23FC">
      <w:pPr>
        <w:pStyle w:val="ListParagraph"/>
        <w:numPr>
          <w:ilvl w:val="0"/>
          <w:numId w:val="5"/>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2E5AD37" w14:textId="77777777" w:rsidR="00A9306E" w:rsidRPr="000306ED" w:rsidRDefault="00A9306E" w:rsidP="00DE23FC">
      <w:pPr>
        <w:pStyle w:val="ListParagraph"/>
        <w:numPr>
          <w:ilvl w:val="0"/>
          <w:numId w:val="5"/>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032F10C" w14:textId="77777777" w:rsidR="00A9306E" w:rsidRPr="000306ED" w:rsidRDefault="00A9306E" w:rsidP="00DE23FC">
      <w:pPr>
        <w:pStyle w:val="ListParagraph"/>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D561993" w14:textId="77777777" w:rsidR="00A9306E" w:rsidRPr="000306ED" w:rsidRDefault="00A9306E" w:rsidP="00DE23FC">
      <w:pPr>
        <w:pStyle w:val="ListParagraph"/>
        <w:numPr>
          <w:ilvl w:val="0"/>
          <w:numId w:val="6"/>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w:t>
      </w:r>
      <w:r w:rsidRPr="000306ED">
        <w:rPr>
          <w:rFonts w:ascii="GHEA Grapalat" w:hAnsi="GHEA Grapalat"/>
        </w:rPr>
        <w:lastRenderedPageBreak/>
        <w:t>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1FE96D"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4AF04F" w14:textId="77777777" w:rsidR="00A9306E" w:rsidRPr="000306ED" w:rsidRDefault="00A9306E" w:rsidP="00DE23FC">
      <w:pPr>
        <w:pStyle w:val="ListParagraph"/>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FF1EE40" w14:textId="77777777" w:rsidR="00A9306E" w:rsidRPr="000306ED" w:rsidRDefault="00A9306E" w:rsidP="00DE23FC">
      <w:pPr>
        <w:pStyle w:val="ListParagraph"/>
        <w:numPr>
          <w:ilvl w:val="0"/>
          <w:numId w:val="7"/>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F4DE84A"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AD52CF6"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F2A972F"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FF6BA4C"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55AF62"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1D35F7CE"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A704BF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11F0A11"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ED1DEA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4579A83"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FCF83D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702D00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1F2E04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D93C25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89256D4"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119AC6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0F6C2E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5A004A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6DED08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CF3E02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2EAB3A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FBAB39"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1E4661A" w14:textId="77777777" w:rsidR="00B32672" w:rsidRPr="00B32672" w:rsidRDefault="00B32672" w:rsidP="00A9306E">
      <w:pPr>
        <w:spacing w:line="360" w:lineRule="auto"/>
        <w:contextualSpacing/>
        <w:jc w:val="both"/>
        <w:rPr>
          <w:rFonts w:ascii="GHEA Grapalat" w:hAnsi="GHEA Grapalat"/>
        </w:rPr>
      </w:pPr>
    </w:p>
    <w:p w14:paraId="522DB65B"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EB9A2C4"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2CC8451" w14:textId="77777777" w:rsidR="00B07049" w:rsidRDefault="00A9306E" w:rsidP="00B07049">
      <w:pPr>
        <w:pStyle w:val="BodyTextIndent3"/>
        <w:spacing w:line="240" w:lineRule="auto"/>
        <w:jc w:val="left"/>
        <w:rPr>
          <w:rFonts w:ascii="GHEA Grapalat" w:hAnsi="GHEA Grapalat" w:cs="Sylfaen"/>
          <w:b/>
          <w:lang w:val="hy-AM"/>
        </w:rPr>
      </w:pPr>
      <w:r>
        <w:rPr>
          <w:rFonts w:ascii="GHEA Grapalat" w:hAnsi="GHEA Grapalat"/>
          <w:b/>
        </w:rPr>
        <w:br w:type="page"/>
      </w:r>
    </w:p>
    <w:p w14:paraId="76C91B4E" w14:textId="71B595FA" w:rsidR="00B07049" w:rsidRPr="00DC0D0F" w:rsidRDefault="00B07049" w:rsidP="00B07049">
      <w:pPr>
        <w:jc w:val="right"/>
        <w:rPr>
          <w:i/>
          <w:lang w:val="hy-AM"/>
        </w:rPr>
      </w:pPr>
      <w:r w:rsidRPr="00B07049">
        <w:rPr>
          <w:rFonts w:ascii="GHEA Grapalat" w:hAnsi="GHEA Grapalat" w:cs="Sylfaen"/>
          <w:b/>
          <w:bCs/>
          <w:sz w:val="20"/>
          <w:szCs w:val="20"/>
        </w:rPr>
        <w:lastRenderedPageBreak/>
        <w:t>Приложение 1.3</w:t>
      </w:r>
      <w:r w:rsidRPr="00B07049">
        <w:rPr>
          <w:rFonts w:ascii="GHEA Grapalat" w:hAnsi="GHEA Grapalat" w:cs="Sylfaen"/>
          <w:b/>
          <w:sz w:val="20"/>
          <w:szCs w:val="20"/>
        </w:rPr>
        <w:br/>
        <w:t>к приглашению на срочный открытый конкурс</w:t>
      </w:r>
      <w:r w:rsidRPr="00B07049">
        <w:rPr>
          <w:rFonts w:ascii="GHEA Grapalat" w:hAnsi="GHEA Grapalat" w:cs="Sylfaen"/>
          <w:b/>
          <w:sz w:val="20"/>
          <w:szCs w:val="20"/>
        </w:rPr>
        <w:br/>
        <w:t xml:space="preserve">по коду </w:t>
      </w:r>
      <w:r w:rsidR="00F05088">
        <w:rPr>
          <w:rFonts w:ascii="GHEA Grapalat" w:hAnsi="GHEA Grapalat"/>
          <w:b/>
          <w:bCs/>
          <w:lang w:val="hy-AM"/>
        </w:rPr>
        <w:t>ԳՀ-ԲՄԽՁԲ-2026/13</w:t>
      </w:r>
      <w:r>
        <w:rPr>
          <w:rFonts w:ascii="GHEA Grapalat" w:hAnsi="GHEA Grapalat"/>
          <w:b/>
          <w:bCs/>
          <w:lang w:val="hy-AM"/>
        </w:rPr>
        <w:t xml:space="preserve"> </w:t>
      </w:r>
      <w:r>
        <w:rPr>
          <w:rFonts w:ascii="GHEA Grapalat" w:hAnsi="GHEA Grapalat" w:cs="Sylfaen"/>
          <w:lang w:val="es-ES"/>
        </w:rPr>
        <w:t xml:space="preserve">  </w:t>
      </w:r>
    </w:p>
    <w:p w14:paraId="1C297F51" w14:textId="77777777" w:rsidR="00B07049" w:rsidRDefault="00B07049" w:rsidP="00B07049">
      <w:pPr>
        <w:pStyle w:val="Heading3"/>
        <w:spacing w:line="240" w:lineRule="auto"/>
        <w:ind w:firstLine="567"/>
        <w:jc w:val="right"/>
        <w:rPr>
          <w:rFonts w:ascii="GHEA Grapalat" w:hAnsi="GHEA Grapalat" w:cs="Sylfaen"/>
          <w:b/>
          <w:i w:val="0"/>
          <w:lang w:val="hy-AM"/>
        </w:rPr>
      </w:pPr>
    </w:p>
    <w:p w14:paraId="7F060330" w14:textId="5FF3110E" w:rsidR="00B07049" w:rsidRPr="005A2E41" w:rsidRDefault="00B07049" w:rsidP="00B07049">
      <w:pPr>
        <w:pStyle w:val="norm"/>
        <w:spacing w:line="240" w:lineRule="auto"/>
        <w:ind w:firstLine="0"/>
        <w:jc w:val="center"/>
        <w:rPr>
          <w:rFonts w:ascii="GHEA Grapalat" w:hAnsi="GHEA Grapalat" w:cs="GHEA Grapalat"/>
          <w:b/>
          <w:szCs w:val="22"/>
          <w:lang w:val="hy-AM"/>
        </w:rPr>
      </w:pPr>
      <w:r w:rsidRPr="00B07049">
        <w:rPr>
          <w:rFonts w:ascii="GHEA Grapalat" w:hAnsi="GHEA Grapalat" w:cs="GHEA Grapalat"/>
          <w:b/>
          <w:bCs/>
          <w:szCs w:val="22"/>
        </w:rPr>
        <w:t>ЛОТ</w:t>
      </w:r>
      <w:r w:rsidRPr="005A2E41">
        <w:rPr>
          <w:rFonts w:ascii="GHEA Grapalat" w:hAnsi="GHEA Grapalat" w:cs="GHEA Grapalat"/>
          <w:b/>
          <w:szCs w:val="22"/>
          <w:lang w:val="hy-AM"/>
        </w:rPr>
        <w:t xml:space="preserve"> 1 </w:t>
      </w:r>
    </w:p>
    <w:p w14:paraId="24B5548E" w14:textId="77777777" w:rsidR="00B07049" w:rsidRDefault="00B07049" w:rsidP="00B07049">
      <w:pPr>
        <w:pStyle w:val="Heading3"/>
        <w:spacing w:line="240" w:lineRule="auto"/>
        <w:ind w:firstLine="567"/>
        <w:jc w:val="right"/>
        <w:rPr>
          <w:rFonts w:ascii="GHEA Grapalat" w:hAnsi="GHEA Grapalat" w:cs="Sylfaen"/>
          <w:b/>
          <w:i w:val="0"/>
          <w:lang w:val="hy-AM"/>
        </w:rPr>
      </w:pPr>
    </w:p>
    <w:p w14:paraId="27BFB16F" w14:textId="77777777" w:rsidR="00B07049" w:rsidRPr="00B07049" w:rsidRDefault="00B07049" w:rsidP="00B07049">
      <w:pPr>
        <w:ind w:left="-66"/>
        <w:jc w:val="center"/>
        <w:rPr>
          <w:rFonts w:ascii="GHEA Grapalat" w:hAnsi="GHEA Grapalat"/>
          <w:b/>
          <w:sz w:val="20"/>
          <w:lang w:val="hy-AM"/>
        </w:rPr>
      </w:pPr>
      <w:r w:rsidRPr="00B07049">
        <w:rPr>
          <w:rFonts w:ascii="GHEA Grapalat" w:hAnsi="GHEA Grapalat"/>
          <w:b/>
          <w:bCs/>
          <w:sz w:val="20"/>
          <w:lang w:val="hy-AM"/>
        </w:rPr>
        <w:t>ИНФОРМАЦИЯ</w:t>
      </w:r>
      <w:r w:rsidRPr="00B07049">
        <w:rPr>
          <w:rFonts w:ascii="GHEA Grapalat" w:hAnsi="GHEA Grapalat"/>
          <w:b/>
          <w:sz w:val="20"/>
          <w:lang w:val="hy-AM"/>
        </w:rPr>
        <w:br/>
        <w:t>о предлагаемом основном персонале для исполнения заключаемого договора</w:t>
      </w:r>
    </w:p>
    <w:p w14:paraId="738CFCA9" w14:textId="77777777" w:rsidR="00B07049" w:rsidRPr="005E1F72" w:rsidRDefault="00B07049" w:rsidP="00B07049">
      <w:pPr>
        <w:ind w:left="-66"/>
        <w:jc w:val="center"/>
        <w:rPr>
          <w:rFonts w:ascii="GHEA Grapalat" w:hAnsi="GHEA Grapalat" w:cs="Sylfaen"/>
          <w:b/>
          <w:sz w:val="20"/>
          <w:szCs w:val="20"/>
          <w:lang w:val="hy-AM"/>
        </w:rPr>
      </w:pPr>
    </w:p>
    <w:tbl>
      <w:tblPr>
        <w:tblpPr w:leftFromText="180" w:rightFromText="180" w:vertAnchor="text" w:horzAnchor="margin" w:tblpX="132" w:tblpY="432"/>
        <w:tblW w:w="10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
        <w:gridCol w:w="2229"/>
        <w:gridCol w:w="2430"/>
        <w:gridCol w:w="1170"/>
        <w:gridCol w:w="2207"/>
        <w:gridCol w:w="1644"/>
      </w:tblGrid>
      <w:tr w:rsidR="00B07049" w:rsidRPr="00E25D9F" w14:paraId="792285D0" w14:textId="77777777" w:rsidTr="009A13E7">
        <w:trPr>
          <w:cantSplit/>
          <w:trHeight w:val="330"/>
        </w:trPr>
        <w:tc>
          <w:tcPr>
            <w:tcW w:w="556" w:type="dxa"/>
            <w:vMerge w:val="restart"/>
            <w:vAlign w:val="center"/>
          </w:tcPr>
          <w:p w14:paraId="02C5E1B3" w14:textId="5E1EFD6F" w:rsidR="00B07049" w:rsidRPr="00E25D9F" w:rsidRDefault="00B07049" w:rsidP="009A13E7">
            <w:pPr>
              <w:jc w:val="center"/>
              <w:rPr>
                <w:rFonts w:ascii="GHEA Grapalat" w:hAnsi="GHEA Grapalat"/>
                <w:sz w:val="20"/>
                <w:szCs w:val="20"/>
                <w:lang w:val="hy-AM"/>
              </w:rPr>
            </w:pPr>
            <w:r w:rsidRPr="00B07049">
              <w:rPr>
                <w:rFonts w:ascii="GHEA Grapalat" w:hAnsi="GHEA Grapalat"/>
                <w:b/>
                <w:bCs/>
                <w:sz w:val="20"/>
                <w:szCs w:val="20"/>
              </w:rPr>
              <w:t>п/п</w:t>
            </w:r>
          </w:p>
        </w:tc>
        <w:tc>
          <w:tcPr>
            <w:tcW w:w="9680" w:type="dxa"/>
            <w:gridSpan w:val="5"/>
            <w:vAlign w:val="center"/>
          </w:tcPr>
          <w:p w14:paraId="7C703EB4" w14:textId="74576B79" w:rsidR="00B07049" w:rsidRPr="00E25D9F" w:rsidRDefault="00B07049" w:rsidP="009A13E7">
            <w:pPr>
              <w:jc w:val="center"/>
              <w:rPr>
                <w:rFonts w:ascii="GHEA Grapalat" w:hAnsi="GHEA Grapalat"/>
                <w:b/>
                <w:bCs/>
                <w:sz w:val="20"/>
                <w:szCs w:val="20"/>
                <w:lang w:val="es-ES"/>
              </w:rPr>
            </w:pPr>
            <w:r w:rsidRPr="00B07049">
              <w:rPr>
                <w:rFonts w:ascii="GHEA Grapalat" w:hAnsi="GHEA Grapalat"/>
                <w:b/>
                <w:bCs/>
                <w:sz w:val="20"/>
                <w:szCs w:val="20"/>
              </w:rPr>
              <w:t>Специалисты, включенные в основной персонал</w:t>
            </w:r>
          </w:p>
        </w:tc>
      </w:tr>
      <w:tr w:rsidR="00B07049" w:rsidRPr="00E25D9F" w14:paraId="7B38A19C" w14:textId="77777777" w:rsidTr="009A13E7">
        <w:trPr>
          <w:cantSplit/>
          <w:trHeight w:val="221"/>
        </w:trPr>
        <w:tc>
          <w:tcPr>
            <w:tcW w:w="556" w:type="dxa"/>
            <w:vMerge/>
            <w:vAlign w:val="center"/>
          </w:tcPr>
          <w:p w14:paraId="3C74683C" w14:textId="77777777" w:rsidR="00B07049" w:rsidRPr="00E25D9F" w:rsidRDefault="00B07049" w:rsidP="009A13E7">
            <w:pPr>
              <w:jc w:val="center"/>
              <w:rPr>
                <w:rFonts w:ascii="GHEA Grapalat" w:hAnsi="GHEA Grapalat"/>
                <w:sz w:val="20"/>
                <w:szCs w:val="20"/>
                <w:lang w:val="hy-AM"/>
              </w:rPr>
            </w:pPr>
          </w:p>
        </w:tc>
        <w:tc>
          <w:tcPr>
            <w:tcW w:w="2229" w:type="dxa"/>
            <w:vMerge w:val="restart"/>
            <w:vAlign w:val="center"/>
          </w:tcPr>
          <w:p w14:paraId="58CFA062" w14:textId="2F1F8424" w:rsidR="00B07049" w:rsidRPr="00E25D9F" w:rsidRDefault="00B07049" w:rsidP="009A13E7">
            <w:pPr>
              <w:jc w:val="center"/>
              <w:rPr>
                <w:rFonts w:ascii="GHEA Grapalat" w:hAnsi="GHEA Grapalat"/>
                <w:b/>
                <w:bCs/>
                <w:sz w:val="20"/>
                <w:szCs w:val="20"/>
                <w:lang w:val="es-ES"/>
              </w:rPr>
            </w:pPr>
            <w:r w:rsidRPr="00B07049">
              <w:rPr>
                <w:rFonts w:ascii="GHEA Grapalat" w:hAnsi="GHEA Grapalat"/>
                <w:b/>
                <w:bCs/>
                <w:sz w:val="20"/>
                <w:szCs w:val="20"/>
              </w:rPr>
              <w:t>Должность</w:t>
            </w:r>
          </w:p>
        </w:tc>
        <w:tc>
          <w:tcPr>
            <w:tcW w:w="2430" w:type="dxa"/>
            <w:vMerge w:val="restart"/>
            <w:vAlign w:val="center"/>
          </w:tcPr>
          <w:p w14:paraId="3048C098" w14:textId="3E1ADE12" w:rsidR="00B07049" w:rsidRPr="00E25D9F" w:rsidRDefault="00B07049" w:rsidP="009A13E7">
            <w:pPr>
              <w:jc w:val="center"/>
              <w:rPr>
                <w:rFonts w:ascii="GHEA Grapalat" w:hAnsi="GHEA Grapalat"/>
                <w:b/>
                <w:bCs/>
                <w:sz w:val="20"/>
                <w:szCs w:val="20"/>
                <w:lang w:val="es-ES"/>
              </w:rPr>
            </w:pPr>
            <w:r w:rsidRPr="00B07049">
              <w:rPr>
                <w:rFonts w:ascii="GHEA Grapalat" w:hAnsi="GHEA Grapalat"/>
                <w:b/>
                <w:bCs/>
                <w:sz w:val="20"/>
                <w:szCs w:val="20"/>
              </w:rPr>
              <w:t>Имя, фамилия</w:t>
            </w:r>
          </w:p>
        </w:tc>
        <w:tc>
          <w:tcPr>
            <w:tcW w:w="3377" w:type="dxa"/>
            <w:gridSpan w:val="2"/>
            <w:vAlign w:val="center"/>
          </w:tcPr>
          <w:p w14:paraId="72115DC2" w14:textId="71A6E3D1" w:rsidR="00B07049" w:rsidRPr="00E25D9F" w:rsidRDefault="00B07049" w:rsidP="009A13E7">
            <w:pPr>
              <w:jc w:val="center"/>
              <w:rPr>
                <w:rFonts w:ascii="GHEA Grapalat" w:hAnsi="GHEA Grapalat"/>
                <w:b/>
                <w:bCs/>
                <w:sz w:val="20"/>
                <w:szCs w:val="20"/>
                <w:lang w:val="es-ES"/>
              </w:rPr>
            </w:pPr>
            <w:r w:rsidRPr="00B07049">
              <w:rPr>
                <w:rFonts w:ascii="GHEA Grapalat" w:hAnsi="GHEA Grapalat"/>
                <w:b/>
                <w:bCs/>
                <w:sz w:val="20"/>
                <w:szCs w:val="20"/>
              </w:rPr>
              <w:t>Опыт работы</w:t>
            </w:r>
          </w:p>
        </w:tc>
        <w:tc>
          <w:tcPr>
            <w:tcW w:w="1644" w:type="dxa"/>
            <w:vMerge w:val="restart"/>
            <w:vAlign w:val="center"/>
          </w:tcPr>
          <w:p w14:paraId="1F46D3D0" w14:textId="26638BC5" w:rsidR="00B07049" w:rsidRPr="00E25D9F" w:rsidRDefault="00B07049" w:rsidP="009A13E7">
            <w:pPr>
              <w:jc w:val="center"/>
              <w:rPr>
                <w:rFonts w:ascii="GHEA Grapalat" w:hAnsi="GHEA Grapalat" w:cs="Arial"/>
                <w:sz w:val="20"/>
                <w:szCs w:val="20"/>
              </w:rPr>
            </w:pPr>
            <w:r w:rsidRPr="00B07049">
              <w:rPr>
                <w:rFonts w:ascii="GHEA Grapalat" w:hAnsi="GHEA Grapalat"/>
                <w:b/>
                <w:bCs/>
                <w:sz w:val="20"/>
                <w:szCs w:val="20"/>
              </w:rPr>
              <w:t>Международный / местный</w:t>
            </w:r>
          </w:p>
        </w:tc>
      </w:tr>
      <w:tr w:rsidR="00B07049" w:rsidRPr="00901E4F" w14:paraId="7D455BBD" w14:textId="77777777" w:rsidTr="009A13E7">
        <w:trPr>
          <w:cantSplit/>
          <w:trHeight w:val="398"/>
        </w:trPr>
        <w:tc>
          <w:tcPr>
            <w:tcW w:w="556" w:type="dxa"/>
            <w:vMerge/>
            <w:vAlign w:val="center"/>
          </w:tcPr>
          <w:p w14:paraId="469CCFB6" w14:textId="77777777" w:rsidR="00B07049" w:rsidRPr="00E25D9F" w:rsidRDefault="00B07049" w:rsidP="009A13E7">
            <w:pPr>
              <w:jc w:val="center"/>
              <w:rPr>
                <w:rFonts w:ascii="GHEA Grapalat" w:hAnsi="GHEA Grapalat"/>
                <w:sz w:val="20"/>
                <w:szCs w:val="20"/>
                <w:lang w:val="hy-AM"/>
              </w:rPr>
            </w:pPr>
          </w:p>
        </w:tc>
        <w:tc>
          <w:tcPr>
            <w:tcW w:w="2229" w:type="dxa"/>
            <w:vMerge/>
            <w:vAlign w:val="center"/>
          </w:tcPr>
          <w:p w14:paraId="08D964A5" w14:textId="77777777" w:rsidR="00B07049" w:rsidRPr="00E25D9F" w:rsidRDefault="00B07049" w:rsidP="009A13E7">
            <w:pPr>
              <w:jc w:val="center"/>
              <w:rPr>
                <w:rFonts w:ascii="GHEA Grapalat" w:hAnsi="GHEA Grapalat"/>
                <w:sz w:val="20"/>
                <w:szCs w:val="20"/>
                <w:lang w:val="hy-AM"/>
              </w:rPr>
            </w:pPr>
          </w:p>
        </w:tc>
        <w:tc>
          <w:tcPr>
            <w:tcW w:w="2430" w:type="dxa"/>
            <w:vMerge/>
            <w:vAlign w:val="center"/>
          </w:tcPr>
          <w:p w14:paraId="16F6B428" w14:textId="77777777" w:rsidR="00B07049" w:rsidRPr="00E25D9F" w:rsidDel="006B374D" w:rsidRDefault="00B07049" w:rsidP="009A13E7">
            <w:pPr>
              <w:jc w:val="center"/>
              <w:rPr>
                <w:rFonts w:ascii="GHEA Grapalat" w:hAnsi="GHEA Grapalat"/>
                <w:b/>
                <w:bCs/>
                <w:sz w:val="20"/>
                <w:szCs w:val="20"/>
                <w:lang w:val="es-ES"/>
              </w:rPr>
            </w:pPr>
          </w:p>
        </w:tc>
        <w:tc>
          <w:tcPr>
            <w:tcW w:w="1170" w:type="dxa"/>
            <w:vAlign w:val="center"/>
          </w:tcPr>
          <w:p w14:paraId="116A2E70" w14:textId="55777759" w:rsidR="00B07049" w:rsidRPr="00C8556A" w:rsidDel="00B57526" w:rsidRDefault="00B07049" w:rsidP="009A13E7">
            <w:pPr>
              <w:jc w:val="center"/>
              <w:rPr>
                <w:rFonts w:ascii="GHEA Grapalat" w:hAnsi="GHEA Grapalat"/>
                <w:b/>
                <w:bCs/>
                <w:sz w:val="18"/>
                <w:szCs w:val="18"/>
                <w:lang w:val="hy-AM"/>
              </w:rPr>
            </w:pPr>
            <w:r w:rsidRPr="00B07049">
              <w:rPr>
                <w:rFonts w:ascii="GHEA Grapalat" w:hAnsi="GHEA Grapalat"/>
                <w:b/>
                <w:bCs/>
                <w:sz w:val="18"/>
                <w:szCs w:val="18"/>
              </w:rPr>
              <w:t>Общий</w:t>
            </w:r>
          </w:p>
        </w:tc>
        <w:tc>
          <w:tcPr>
            <w:tcW w:w="2207" w:type="dxa"/>
            <w:vAlign w:val="center"/>
          </w:tcPr>
          <w:p w14:paraId="3184323D" w14:textId="28123623" w:rsidR="00B07049" w:rsidRPr="002E79D9" w:rsidDel="00B57526" w:rsidRDefault="00B07049" w:rsidP="009A13E7">
            <w:pPr>
              <w:jc w:val="center"/>
              <w:rPr>
                <w:rFonts w:ascii="GHEA Grapalat" w:hAnsi="GHEA Grapalat"/>
                <w:b/>
                <w:bCs/>
                <w:sz w:val="18"/>
                <w:szCs w:val="18"/>
                <w:lang w:val="hy-AM"/>
              </w:rPr>
            </w:pPr>
            <w:r w:rsidRPr="00B07049">
              <w:rPr>
                <w:rFonts w:ascii="GHEA Grapalat" w:hAnsi="GHEA Grapalat"/>
                <w:b/>
                <w:bCs/>
                <w:sz w:val="18"/>
                <w:szCs w:val="18"/>
              </w:rPr>
              <w:t>Профессиональный опыт, установленный приглашением</w:t>
            </w:r>
          </w:p>
        </w:tc>
        <w:tc>
          <w:tcPr>
            <w:tcW w:w="1644" w:type="dxa"/>
            <w:vMerge/>
            <w:vAlign w:val="center"/>
          </w:tcPr>
          <w:p w14:paraId="378826CD" w14:textId="77777777" w:rsidR="00B07049" w:rsidRPr="00E25D9F" w:rsidRDefault="00B07049" w:rsidP="009A13E7">
            <w:pPr>
              <w:jc w:val="center"/>
              <w:rPr>
                <w:rFonts w:ascii="GHEA Grapalat" w:hAnsi="GHEA Grapalat"/>
                <w:sz w:val="20"/>
                <w:szCs w:val="20"/>
                <w:lang w:val="hy-AM"/>
              </w:rPr>
            </w:pPr>
          </w:p>
        </w:tc>
      </w:tr>
      <w:tr w:rsidR="00B07049" w:rsidRPr="00E25D9F" w14:paraId="6703D290" w14:textId="77777777" w:rsidTr="009A13E7">
        <w:trPr>
          <w:cantSplit/>
          <w:trHeight w:val="656"/>
        </w:trPr>
        <w:tc>
          <w:tcPr>
            <w:tcW w:w="556" w:type="dxa"/>
            <w:vAlign w:val="center"/>
          </w:tcPr>
          <w:p w14:paraId="68DD569F" w14:textId="77777777" w:rsidR="00B07049" w:rsidRPr="00E25D9F" w:rsidRDefault="00B07049" w:rsidP="009A13E7">
            <w:pPr>
              <w:jc w:val="center"/>
              <w:rPr>
                <w:rFonts w:ascii="GHEA Grapalat" w:hAnsi="GHEA Grapalat"/>
                <w:sz w:val="20"/>
                <w:szCs w:val="20"/>
                <w:lang w:val="es-ES"/>
              </w:rPr>
            </w:pPr>
            <w:r w:rsidRPr="00E25D9F">
              <w:rPr>
                <w:rFonts w:ascii="GHEA Grapalat" w:hAnsi="GHEA Grapalat"/>
                <w:sz w:val="20"/>
                <w:szCs w:val="20"/>
              </w:rPr>
              <w:t>1</w:t>
            </w:r>
          </w:p>
        </w:tc>
        <w:tc>
          <w:tcPr>
            <w:tcW w:w="2229" w:type="dxa"/>
            <w:vAlign w:val="center"/>
          </w:tcPr>
          <w:p w14:paraId="0E51006F" w14:textId="55D3C17C" w:rsidR="00B07049" w:rsidRPr="00E25D9F" w:rsidRDefault="00B07049" w:rsidP="009A13E7">
            <w:pPr>
              <w:rPr>
                <w:rFonts w:ascii="GHEA Grapalat" w:hAnsi="GHEA Grapalat"/>
                <w:sz w:val="20"/>
                <w:szCs w:val="20"/>
                <w:lang w:val="hy-AM"/>
              </w:rPr>
            </w:pPr>
            <w:r w:rsidRPr="00B07049">
              <w:rPr>
                <w:rFonts w:ascii="GHEA Grapalat" w:hAnsi="GHEA Grapalat"/>
                <w:b/>
                <w:sz w:val="20"/>
                <w:szCs w:val="20"/>
              </w:rPr>
              <w:t>уководитель группы (руководитель команды)</w:t>
            </w:r>
          </w:p>
        </w:tc>
        <w:tc>
          <w:tcPr>
            <w:tcW w:w="2430" w:type="dxa"/>
          </w:tcPr>
          <w:p w14:paraId="548A60AA" w14:textId="77777777" w:rsidR="00B07049" w:rsidRPr="00E25D9F" w:rsidRDefault="00B07049" w:rsidP="009A13E7">
            <w:pPr>
              <w:jc w:val="center"/>
              <w:rPr>
                <w:rFonts w:ascii="GHEA Grapalat" w:hAnsi="GHEA Grapalat"/>
                <w:sz w:val="20"/>
                <w:szCs w:val="20"/>
                <w:lang w:val="hy-AM"/>
              </w:rPr>
            </w:pPr>
          </w:p>
        </w:tc>
        <w:tc>
          <w:tcPr>
            <w:tcW w:w="1170" w:type="dxa"/>
          </w:tcPr>
          <w:p w14:paraId="5BAB3864" w14:textId="77777777" w:rsidR="00B07049" w:rsidRPr="00E25D9F" w:rsidRDefault="00B07049" w:rsidP="009A13E7">
            <w:pPr>
              <w:jc w:val="center"/>
              <w:rPr>
                <w:rFonts w:ascii="GHEA Grapalat" w:hAnsi="GHEA Grapalat"/>
                <w:sz w:val="20"/>
                <w:szCs w:val="20"/>
                <w:lang w:val="hy-AM"/>
              </w:rPr>
            </w:pPr>
          </w:p>
        </w:tc>
        <w:tc>
          <w:tcPr>
            <w:tcW w:w="2207" w:type="dxa"/>
          </w:tcPr>
          <w:p w14:paraId="529F3DFA" w14:textId="77777777" w:rsidR="00B07049" w:rsidRPr="00E25D9F" w:rsidRDefault="00B07049" w:rsidP="009A13E7">
            <w:pPr>
              <w:jc w:val="center"/>
              <w:rPr>
                <w:rFonts w:ascii="GHEA Grapalat" w:hAnsi="GHEA Grapalat"/>
                <w:sz w:val="20"/>
                <w:szCs w:val="20"/>
                <w:lang w:val="hy-AM"/>
              </w:rPr>
            </w:pPr>
          </w:p>
        </w:tc>
        <w:tc>
          <w:tcPr>
            <w:tcW w:w="1644" w:type="dxa"/>
          </w:tcPr>
          <w:p w14:paraId="42197E01" w14:textId="77777777" w:rsidR="00B07049" w:rsidRPr="00E25D9F" w:rsidRDefault="00B07049" w:rsidP="009A13E7">
            <w:pPr>
              <w:jc w:val="center"/>
              <w:rPr>
                <w:rFonts w:ascii="GHEA Grapalat" w:hAnsi="GHEA Grapalat"/>
                <w:sz w:val="20"/>
                <w:szCs w:val="20"/>
                <w:lang w:val="hy-AM"/>
              </w:rPr>
            </w:pPr>
          </w:p>
        </w:tc>
      </w:tr>
      <w:tr w:rsidR="00B07049" w:rsidRPr="00E25D9F" w14:paraId="49D04030" w14:textId="77777777" w:rsidTr="009A13E7">
        <w:trPr>
          <w:cantSplit/>
          <w:trHeight w:val="703"/>
        </w:trPr>
        <w:tc>
          <w:tcPr>
            <w:tcW w:w="556" w:type="dxa"/>
            <w:vAlign w:val="center"/>
          </w:tcPr>
          <w:p w14:paraId="18B1D53A" w14:textId="77777777" w:rsidR="00B07049" w:rsidRPr="00E25D9F" w:rsidRDefault="00B07049" w:rsidP="009A13E7">
            <w:pPr>
              <w:jc w:val="center"/>
              <w:rPr>
                <w:rFonts w:ascii="GHEA Grapalat" w:hAnsi="GHEA Grapalat"/>
                <w:sz w:val="20"/>
                <w:szCs w:val="20"/>
                <w:lang w:val="es-ES"/>
              </w:rPr>
            </w:pPr>
            <w:r w:rsidRPr="00E25D9F">
              <w:rPr>
                <w:rFonts w:ascii="GHEA Grapalat" w:hAnsi="GHEA Grapalat"/>
                <w:sz w:val="20"/>
                <w:szCs w:val="20"/>
              </w:rPr>
              <w:t>2</w:t>
            </w:r>
          </w:p>
        </w:tc>
        <w:tc>
          <w:tcPr>
            <w:tcW w:w="2229" w:type="dxa"/>
            <w:vAlign w:val="center"/>
          </w:tcPr>
          <w:p w14:paraId="794DCFA8" w14:textId="38A52F69" w:rsidR="00B07049" w:rsidRPr="00E25D9F" w:rsidRDefault="00B07049" w:rsidP="009A13E7">
            <w:pPr>
              <w:rPr>
                <w:rFonts w:ascii="GHEA Grapalat" w:hAnsi="GHEA Grapalat"/>
                <w:sz w:val="20"/>
                <w:szCs w:val="20"/>
                <w:lang w:val="hy-AM"/>
              </w:rPr>
            </w:pPr>
            <w:r w:rsidRPr="00B07049">
              <w:rPr>
                <w:rFonts w:ascii="GHEA Grapalat" w:hAnsi="GHEA Grapalat"/>
                <w:b/>
                <w:sz w:val="20"/>
                <w:szCs w:val="20"/>
              </w:rPr>
              <w:t>Специалист по материалам</w:t>
            </w:r>
          </w:p>
        </w:tc>
        <w:tc>
          <w:tcPr>
            <w:tcW w:w="2430" w:type="dxa"/>
          </w:tcPr>
          <w:p w14:paraId="39246C13" w14:textId="77777777" w:rsidR="00B07049" w:rsidRPr="00E25D9F" w:rsidRDefault="00B07049" w:rsidP="009A13E7">
            <w:pPr>
              <w:jc w:val="center"/>
              <w:rPr>
                <w:rFonts w:ascii="GHEA Grapalat" w:hAnsi="GHEA Grapalat"/>
                <w:sz w:val="20"/>
                <w:szCs w:val="20"/>
                <w:lang w:val="hy-AM"/>
              </w:rPr>
            </w:pPr>
          </w:p>
        </w:tc>
        <w:tc>
          <w:tcPr>
            <w:tcW w:w="1170" w:type="dxa"/>
          </w:tcPr>
          <w:p w14:paraId="4552DB1C" w14:textId="77777777" w:rsidR="00B07049" w:rsidRPr="00E25D9F" w:rsidRDefault="00B07049" w:rsidP="009A13E7">
            <w:pPr>
              <w:jc w:val="center"/>
              <w:rPr>
                <w:rFonts w:ascii="GHEA Grapalat" w:hAnsi="GHEA Grapalat"/>
                <w:sz w:val="20"/>
                <w:szCs w:val="20"/>
                <w:lang w:val="hy-AM"/>
              </w:rPr>
            </w:pPr>
          </w:p>
        </w:tc>
        <w:tc>
          <w:tcPr>
            <w:tcW w:w="2207" w:type="dxa"/>
          </w:tcPr>
          <w:p w14:paraId="16ACA295" w14:textId="77777777" w:rsidR="00B07049" w:rsidRPr="00E25D9F" w:rsidRDefault="00B07049" w:rsidP="009A13E7">
            <w:pPr>
              <w:jc w:val="center"/>
              <w:rPr>
                <w:rFonts w:ascii="GHEA Grapalat" w:hAnsi="GHEA Grapalat"/>
                <w:sz w:val="20"/>
                <w:szCs w:val="20"/>
                <w:lang w:val="hy-AM"/>
              </w:rPr>
            </w:pPr>
          </w:p>
        </w:tc>
        <w:tc>
          <w:tcPr>
            <w:tcW w:w="1644" w:type="dxa"/>
          </w:tcPr>
          <w:p w14:paraId="77E5E6B2" w14:textId="77777777" w:rsidR="00B07049" w:rsidRPr="00E25D9F" w:rsidRDefault="00B07049" w:rsidP="009A13E7">
            <w:pPr>
              <w:jc w:val="center"/>
              <w:rPr>
                <w:rFonts w:ascii="GHEA Grapalat" w:hAnsi="GHEA Grapalat"/>
                <w:sz w:val="20"/>
                <w:szCs w:val="20"/>
                <w:lang w:val="hy-AM"/>
              </w:rPr>
            </w:pPr>
          </w:p>
        </w:tc>
      </w:tr>
      <w:tr w:rsidR="00B07049" w:rsidRPr="00E25D9F" w14:paraId="6EB1F977" w14:textId="77777777" w:rsidTr="009A13E7">
        <w:trPr>
          <w:cantSplit/>
          <w:trHeight w:val="641"/>
        </w:trPr>
        <w:tc>
          <w:tcPr>
            <w:tcW w:w="556" w:type="dxa"/>
            <w:vAlign w:val="center"/>
          </w:tcPr>
          <w:p w14:paraId="553B3F49" w14:textId="77777777" w:rsidR="00B07049" w:rsidRPr="00E25D9F" w:rsidRDefault="00B07049" w:rsidP="009A13E7">
            <w:pPr>
              <w:jc w:val="center"/>
              <w:rPr>
                <w:rFonts w:ascii="GHEA Grapalat" w:hAnsi="GHEA Grapalat"/>
                <w:sz w:val="20"/>
                <w:szCs w:val="20"/>
                <w:lang w:val="es-ES"/>
              </w:rPr>
            </w:pPr>
            <w:r w:rsidRPr="00E25D9F">
              <w:rPr>
                <w:rFonts w:ascii="GHEA Grapalat" w:hAnsi="GHEA Grapalat"/>
                <w:sz w:val="20"/>
                <w:szCs w:val="20"/>
              </w:rPr>
              <w:t>3</w:t>
            </w:r>
          </w:p>
        </w:tc>
        <w:tc>
          <w:tcPr>
            <w:tcW w:w="2229" w:type="dxa"/>
            <w:vAlign w:val="center"/>
          </w:tcPr>
          <w:p w14:paraId="5CF7C928" w14:textId="75FEC836" w:rsidR="00B07049" w:rsidRPr="00E25D9F" w:rsidRDefault="00B07049" w:rsidP="009A13E7">
            <w:pPr>
              <w:rPr>
                <w:rFonts w:ascii="GHEA Grapalat" w:hAnsi="GHEA Grapalat"/>
                <w:sz w:val="20"/>
                <w:szCs w:val="20"/>
                <w:lang w:val="hy-AM"/>
              </w:rPr>
            </w:pPr>
            <w:r w:rsidRPr="00B07049">
              <w:rPr>
                <w:rFonts w:ascii="GHEA Grapalat" w:hAnsi="GHEA Grapalat"/>
                <w:b/>
                <w:sz w:val="20"/>
                <w:szCs w:val="20"/>
              </w:rPr>
              <w:t>Геодезист</w:t>
            </w:r>
          </w:p>
        </w:tc>
        <w:tc>
          <w:tcPr>
            <w:tcW w:w="2430" w:type="dxa"/>
          </w:tcPr>
          <w:p w14:paraId="28ECE41E" w14:textId="77777777" w:rsidR="00B07049" w:rsidRPr="00E25D9F" w:rsidRDefault="00B07049" w:rsidP="009A13E7">
            <w:pPr>
              <w:jc w:val="center"/>
              <w:rPr>
                <w:rFonts w:ascii="GHEA Grapalat" w:hAnsi="GHEA Grapalat"/>
                <w:sz w:val="20"/>
                <w:szCs w:val="20"/>
                <w:lang w:val="hy-AM"/>
              </w:rPr>
            </w:pPr>
          </w:p>
        </w:tc>
        <w:tc>
          <w:tcPr>
            <w:tcW w:w="1170" w:type="dxa"/>
          </w:tcPr>
          <w:p w14:paraId="22F80B8C" w14:textId="77777777" w:rsidR="00B07049" w:rsidRPr="00E25D9F" w:rsidRDefault="00B07049" w:rsidP="009A13E7">
            <w:pPr>
              <w:jc w:val="center"/>
              <w:rPr>
                <w:rFonts w:ascii="GHEA Grapalat" w:hAnsi="GHEA Grapalat"/>
                <w:sz w:val="20"/>
                <w:szCs w:val="20"/>
                <w:lang w:val="hy-AM"/>
              </w:rPr>
            </w:pPr>
          </w:p>
        </w:tc>
        <w:tc>
          <w:tcPr>
            <w:tcW w:w="2207" w:type="dxa"/>
          </w:tcPr>
          <w:p w14:paraId="20DFB9A0" w14:textId="77777777" w:rsidR="00B07049" w:rsidRPr="00E25D9F" w:rsidRDefault="00B07049" w:rsidP="009A13E7">
            <w:pPr>
              <w:jc w:val="center"/>
              <w:rPr>
                <w:rFonts w:ascii="GHEA Grapalat" w:hAnsi="GHEA Grapalat"/>
                <w:sz w:val="20"/>
                <w:szCs w:val="20"/>
                <w:lang w:val="hy-AM"/>
              </w:rPr>
            </w:pPr>
          </w:p>
        </w:tc>
        <w:tc>
          <w:tcPr>
            <w:tcW w:w="1644" w:type="dxa"/>
          </w:tcPr>
          <w:p w14:paraId="41E0F8B4" w14:textId="77777777" w:rsidR="00B07049" w:rsidRPr="00E25D9F" w:rsidRDefault="00B07049" w:rsidP="009A13E7">
            <w:pPr>
              <w:jc w:val="center"/>
              <w:rPr>
                <w:rFonts w:ascii="GHEA Grapalat" w:hAnsi="GHEA Grapalat"/>
                <w:sz w:val="20"/>
                <w:szCs w:val="20"/>
                <w:lang w:val="hy-AM"/>
              </w:rPr>
            </w:pPr>
          </w:p>
        </w:tc>
      </w:tr>
      <w:tr w:rsidR="00B07049" w:rsidRPr="00E25D9F" w14:paraId="1C4205A3" w14:textId="77777777" w:rsidTr="009A13E7">
        <w:trPr>
          <w:cantSplit/>
          <w:trHeight w:val="703"/>
        </w:trPr>
        <w:tc>
          <w:tcPr>
            <w:tcW w:w="556" w:type="dxa"/>
            <w:vAlign w:val="center"/>
          </w:tcPr>
          <w:p w14:paraId="3CBC2F89" w14:textId="77777777" w:rsidR="00B07049" w:rsidRPr="00E25D9F" w:rsidRDefault="00B07049" w:rsidP="009A13E7">
            <w:pPr>
              <w:jc w:val="center"/>
              <w:rPr>
                <w:rFonts w:ascii="GHEA Grapalat" w:hAnsi="GHEA Grapalat"/>
                <w:sz w:val="20"/>
                <w:szCs w:val="20"/>
                <w:lang w:val="es-ES"/>
              </w:rPr>
            </w:pPr>
            <w:r w:rsidRPr="00E25D9F">
              <w:rPr>
                <w:rFonts w:ascii="GHEA Grapalat" w:hAnsi="GHEA Grapalat"/>
                <w:sz w:val="20"/>
                <w:szCs w:val="20"/>
              </w:rPr>
              <w:t>4</w:t>
            </w:r>
          </w:p>
        </w:tc>
        <w:tc>
          <w:tcPr>
            <w:tcW w:w="2229" w:type="dxa"/>
            <w:vAlign w:val="center"/>
          </w:tcPr>
          <w:p w14:paraId="4963D167" w14:textId="77777777" w:rsidR="00B07049" w:rsidRPr="00B07049" w:rsidRDefault="00B07049" w:rsidP="00B07049">
            <w:pPr>
              <w:rPr>
                <w:rFonts w:ascii="GHEA Grapalat" w:hAnsi="GHEA Grapalat"/>
                <w:b/>
                <w:sz w:val="20"/>
                <w:szCs w:val="20"/>
                <w:lang w:val="es-ES"/>
              </w:rPr>
            </w:pPr>
            <w:proofErr w:type="spellStart"/>
            <w:r w:rsidRPr="00B07049">
              <w:rPr>
                <w:rFonts w:ascii="GHEA Grapalat" w:hAnsi="GHEA Grapalat"/>
                <w:b/>
                <w:bCs/>
                <w:sz w:val="20"/>
                <w:szCs w:val="20"/>
                <w:lang w:val="en-GB"/>
              </w:rPr>
              <w:t>Прораб</w:t>
            </w:r>
            <w:proofErr w:type="spellEnd"/>
            <w:r w:rsidRPr="00B07049">
              <w:rPr>
                <w:rFonts w:ascii="GHEA Grapalat" w:hAnsi="GHEA Grapalat"/>
                <w:b/>
                <w:bCs/>
                <w:sz w:val="20"/>
                <w:szCs w:val="20"/>
                <w:lang w:val="es-ES"/>
              </w:rPr>
              <w:t xml:space="preserve"> (</w:t>
            </w:r>
            <w:proofErr w:type="spellStart"/>
            <w:r w:rsidRPr="00B07049">
              <w:rPr>
                <w:rFonts w:ascii="GHEA Grapalat" w:hAnsi="GHEA Grapalat"/>
                <w:b/>
                <w:bCs/>
                <w:sz w:val="20"/>
                <w:szCs w:val="20"/>
                <w:lang w:val="en-GB"/>
              </w:rPr>
              <w:t>полевой</w:t>
            </w:r>
            <w:proofErr w:type="spellEnd"/>
            <w:r w:rsidRPr="00B07049">
              <w:rPr>
                <w:rFonts w:ascii="GHEA Grapalat" w:hAnsi="GHEA Grapalat"/>
                <w:b/>
                <w:bCs/>
                <w:sz w:val="20"/>
                <w:szCs w:val="20"/>
                <w:lang w:val="es-ES"/>
              </w:rPr>
              <w:t>/</w:t>
            </w:r>
            <w:proofErr w:type="spellStart"/>
            <w:r w:rsidRPr="00B07049">
              <w:rPr>
                <w:rFonts w:ascii="GHEA Grapalat" w:hAnsi="GHEA Grapalat"/>
                <w:b/>
                <w:bCs/>
                <w:sz w:val="20"/>
                <w:szCs w:val="20"/>
                <w:lang w:val="en-GB"/>
              </w:rPr>
              <w:t>участковый</w:t>
            </w:r>
            <w:proofErr w:type="spellEnd"/>
            <w:r w:rsidRPr="00B07049">
              <w:rPr>
                <w:rFonts w:ascii="GHEA Grapalat" w:hAnsi="GHEA Grapalat"/>
                <w:b/>
                <w:bCs/>
                <w:sz w:val="20"/>
                <w:szCs w:val="20"/>
                <w:lang w:val="es-ES"/>
              </w:rPr>
              <w:t xml:space="preserve"> </w:t>
            </w:r>
            <w:proofErr w:type="spellStart"/>
            <w:r w:rsidRPr="00B07049">
              <w:rPr>
                <w:rFonts w:ascii="GHEA Grapalat" w:hAnsi="GHEA Grapalat"/>
                <w:b/>
                <w:bCs/>
                <w:sz w:val="20"/>
                <w:szCs w:val="20"/>
                <w:lang w:val="en-GB"/>
              </w:rPr>
              <w:t>инженер</w:t>
            </w:r>
            <w:proofErr w:type="spellEnd"/>
            <w:r w:rsidRPr="00B07049">
              <w:rPr>
                <w:rFonts w:ascii="GHEA Grapalat" w:hAnsi="GHEA Grapalat"/>
                <w:b/>
                <w:bCs/>
                <w:sz w:val="20"/>
                <w:szCs w:val="20"/>
                <w:lang w:val="es-ES"/>
              </w:rPr>
              <w:t>-</w:t>
            </w:r>
            <w:proofErr w:type="spellStart"/>
            <w:r w:rsidRPr="00B07049">
              <w:rPr>
                <w:rFonts w:ascii="GHEA Grapalat" w:hAnsi="GHEA Grapalat"/>
                <w:b/>
                <w:bCs/>
                <w:sz w:val="20"/>
                <w:szCs w:val="20"/>
                <w:lang w:val="en-GB"/>
              </w:rPr>
              <w:t>надзорщик</w:t>
            </w:r>
            <w:proofErr w:type="spellEnd"/>
            <w:r w:rsidRPr="00B07049">
              <w:rPr>
                <w:rFonts w:ascii="GHEA Grapalat" w:hAnsi="GHEA Grapalat"/>
                <w:b/>
                <w:bCs/>
                <w:sz w:val="20"/>
                <w:szCs w:val="20"/>
                <w:lang w:val="es-ES"/>
              </w:rPr>
              <w:t>)</w:t>
            </w:r>
          </w:p>
          <w:p w14:paraId="1A78646D" w14:textId="36933BA4" w:rsidR="00B07049" w:rsidRPr="00B07049" w:rsidRDefault="00B07049" w:rsidP="009A13E7">
            <w:pPr>
              <w:rPr>
                <w:rFonts w:ascii="GHEA Grapalat" w:hAnsi="GHEA Grapalat"/>
                <w:sz w:val="20"/>
                <w:szCs w:val="20"/>
                <w:lang w:val="es-ES"/>
              </w:rPr>
            </w:pPr>
          </w:p>
        </w:tc>
        <w:tc>
          <w:tcPr>
            <w:tcW w:w="2430" w:type="dxa"/>
          </w:tcPr>
          <w:p w14:paraId="17B17248" w14:textId="77777777" w:rsidR="00B07049" w:rsidRPr="00E25D9F" w:rsidRDefault="00B07049" w:rsidP="009A13E7">
            <w:pPr>
              <w:jc w:val="center"/>
              <w:rPr>
                <w:rFonts w:ascii="GHEA Grapalat" w:hAnsi="GHEA Grapalat"/>
                <w:sz w:val="20"/>
                <w:szCs w:val="20"/>
                <w:lang w:val="hy-AM"/>
              </w:rPr>
            </w:pPr>
          </w:p>
        </w:tc>
        <w:tc>
          <w:tcPr>
            <w:tcW w:w="1170" w:type="dxa"/>
          </w:tcPr>
          <w:p w14:paraId="0D79EEFA" w14:textId="77777777" w:rsidR="00B07049" w:rsidRPr="00E25D9F" w:rsidRDefault="00B07049" w:rsidP="009A13E7">
            <w:pPr>
              <w:jc w:val="center"/>
              <w:rPr>
                <w:rFonts w:ascii="GHEA Grapalat" w:hAnsi="GHEA Grapalat"/>
                <w:sz w:val="20"/>
                <w:szCs w:val="20"/>
                <w:lang w:val="hy-AM"/>
              </w:rPr>
            </w:pPr>
          </w:p>
        </w:tc>
        <w:tc>
          <w:tcPr>
            <w:tcW w:w="2207" w:type="dxa"/>
          </w:tcPr>
          <w:p w14:paraId="19D1B6DA" w14:textId="77777777" w:rsidR="00B07049" w:rsidRPr="00E25D9F" w:rsidRDefault="00B07049" w:rsidP="009A13E7">
            <w:pPr>
              <w:jc w:val="center"/>
              <w:rPr>
                <w:rFonts w:ascii="GHEA Grapalat" w:hAnsi="GHEA Grapalat"/>
                <w:sz w:val="20"/>
                <w:szCs w:val="20"/>
                <w:lang w:val="hy-AM"/>
              </w:rPr>
            </w:pPr>
          </w:p>
        </w:tc>
        <w:tc>
          <w:tcPr>
            <w:tcW w:w="1644" w:type="dxa"/>
          </w:tcPr>
          <w:p w14:paraId="1D608E5B" w14:textId="77777777" w:rsidR="00B07049" w:rsidRPr="00E25D9F" w:rsidRDefault="00B07049" w:rsidP="009A13E7">
            <w:pPr>
              <w:jc w:val="center"/>
              <w:rPr>
                <w:rFonts w:ascii="GHEA Grapalat" w:hAnsi="GHEA Grapalat"/>
                <w:sz w:val="20"/>
                <w:szCs w:val="20"/>
                <w:lang w:val="hy-AM"/>
              </w:rPr>
            </w:pPr>
          </w:p>
        </w:tc>
      </w:tr>
    </w:tbl>
    <w:p w14:paraId="2BDF0A1E" w14:textId="77777777" w:rsidR="00B07049" w:rsidRPr="002B5565" w:rsidRDefault="00B07049" w:rsidP="00B07049">
      <w:pPr>
        <w:tabs>
          <w:tab w:val="left" w:pos="1134"/>
        </w:tabs>
        <w:jc w:val="both"/>
        <w:rPr>
          <w:rFonts w:ascii="GHEA Grapalat" w:hAnsi="GHEA Grapalat"/>
          <w:sz w:val="20"/>
          <w:lang w:val="es-ES"/>
        </w:rPr>
      </w:pPr>
    </w:p>
    <w:p w14:paraId="2693FAD0" w14:textId="77777777" w:rsidR="00B07049" w:rsidRPr="005E1F72" w:rsidRDefault="00B07049" w:rsidP="00B07049">
      <w:pPr>
        <w:tabs>
          <w:tab w:val="left" w:pos="1134"/>
        </w:tabs>
        <w:ind w:firstLine="720"/>
        <w:jc w:val="both"/>
        <w:rPr>
          <w:rFonts w:ascii="GHEA Grapalat" w:hAnsi="GHEA Grapalat"/>
          <w:sz w:val="20"/>
          <w:lang w:val="es-ES"/>
        </w:rPr>
      </w:pPr>
    </w:p>
    <w:p w14:paraId="70729834" w14:textId="17D931DE" w:rsidR="00B07049" w:rsidRPr="005A2E41" w:rsidRDefault="00B07049" w:rsidP="00B07049">
      <w:pPr>
        <w:pStyle w:val="norm"/>
        <w:spacing w:line="240" w:lineRule="auto"/>
        <w:ind w:firstLine="0"/>
        <w:jc w:val="center"/>
        <w:rPr>
          <w:rFonts w:ascii="GHEA Grapalat" w:hAnsi="GHEA Grapalat" w:cs="GHEA Grapalat"/>
          <w:b/>
          <w:szCs w:val="22"/>
          <w:lang w:val="hy-AM"/>
        </w:rPr>
      </w:pPr>
      <w:r w:rsidRPr="00B07049">
        <w:rPr>
          <w:rFonts w:ascii="GHEA Grapalat" w:hAnsi="GHEA Grapalat" w:cs="GHEA Grapalat"/>
          <w:b/>
          <w:bCs/>
          <w:szCs w:val="22"/>
        </w:rPr>
        <w:t>ЛОТ</w:t>
      </w:r>
      <w:r w:rsidRPr="005A2E41">
        <w:rPr>
          <w:rFonts w:ascii="GHEA Grapalat" w:hAnsi="GHEA Grapalat" w:cs="GHEA Grapalat"/>
          <w:b/>
          <w:szCs w:val="22"/>
          <w:lang w:val="hy-AM"/>
        </w:rPr>
        <w:t xml:space="preserve"> </w:t>
      </w:r>
      <w:r>
        <w:rPr>
          <w:rFonts w:ascii="GHEA Grapalat" w:hAnsi="GHEA Grapalat" w:cs="GHEA Grapalat"/>
          <w:b/>
          <w:szCs w:val="22"/>
          <w:lang w:val="hy-AM"/>
        </w:rPr>
        <w:t>2</w:t>
      </w:r>
    </w:p>
    <w:p w14:paraId="7745EC9D" w14:textId="77777777" w:rsidR="00B07049" w:rsidRDefault="00B07049" w:rsidP="00B07049">
      <w:pPr>
        <w:pStyle w:val="Heading3"/>
        <w:spacing w:line="240" w:lineRule="auto"/>
        <w:ind w:firstLine="567"/>
        <w:jc w:val="right"/>
        <w:rPr>
          <w:rFonts w:ascii="GHEA Grapalat" w:hAnsi="GHEA Grapalat" w:cs="Sylfaen"/>
          <w:b/>
          <w:i w:val="0"/>
          <w:lang w:val="hy-AM"/>
        </w:rPr>
      </w:pPr>
    </w:p>
    <w:p w14:paraId="50932843" w14:textId="77777777" w:rsidR="00B07049" w:rsidRPr="00B07049" w:rsidRDefault="00B07049" w:rsidP="00B07049">
      <w:pPr>
        <w:ind w:left="-66"/>
        <w:jc w:val="center"/>
        <w:rPr>
          <w:rFonts w:ascii="GHEA Grapalat" w:hAnsi="GHEA Grapalat"/>
          <w:b/>
          <w:sz w:val="20"/>
          <w:lang w:val="hy-AM"/>
        </w:rPr>
      </w:pPr>
      <w:r w:rsidRPr="00B07049">
        <w:rPr>
          <w:rFonts w:ascii="GHEA Grapalat" w:hAnsi="GHEA Grapalat"/>
          <w:b/>
          <w:bCs/>
          <w:sz w:val="20"/>
          <w:lang w:val="hy-AM"/>
        </w:rPr>
        <w:t>ИНФОРМАЦИЯ</w:t>
      </w:r>
      <w:r w:rsidRPr="00B07049">
        <w:rPr>
          <w:rFonts w:ascii="GHEA Grapalat" w:hAnsi="GHEA Grapalat"/>
          <w:b/>
          <w:sz w:val="20"/>
          <w:lang w:val="hy-AM"/>
        </w:rPr>
        <w:br/>
        <w:t>о предлагаемом основном персонале для исполнения заключаемого договора</w:t>
      </w:r>
    </w:p>
    <w:p w14:paraId="387C7B77" w14:textId="77777777" w:rsidR="00B07049" w:rsidRPr="005E1F72" w:rsidRDefault="00B07049" w:rsidP="00B07049">
      <w:pPr>
        <w:ind w:left="-66"/>
        <w:jc w:val="center"/>
        <w:rPr>
          <w:rFonts w:ascii="GHEA Grapalat" w:hAnsi="GHEA Grapalat" w:cs="Sylfaen"/>
          <w:b/>
          <w:sz w:val="20"/>
          <w:szCs w:val="20"/>
          <w:lang w:val="hy-AM"/>
        </w:rPr>
      </w:pPr>
    </w:p>
    <w:p w14:paraId="0745D4DC" w14:textId="77777777" w:rsidR="00B07049" w:rsidRPr="005E1F72" w:rsidRDefault="00B07049" w:rsidP="00B07049">
      <w:pPr>
        <w:ind w:left="-66"/>
        <w:jc w:val="center"/>
        <w:rPr>
          <w:rFonts w:ascii="GHEA Grapalat" w:hAnsi="GHEA Grapalat"/>
          <w:b/>
          <w:sz w:val="20"/>
          <w:lang w:val="hy-AM"/>
        </w:rPr>
      </w:pPr>
    </w:p>
    <w:p w14:paraId="1D03BEFC" w14:textId="77777777" w:rsidR="00B07049" w:rsidRPr="005E1F72" w:rsidRDefault="00B07049" w:rsidP="00B07049">
      <w:pPr>
        <w:ind w:left="-66"/>
        <w:jc w:val="center"/>
        <w:rPr>
          <w:rFonts w:ascii="GHEA Grapalat" w:hAnsi="GHEA Grapalat" w:cs="Sylfaen"/>
          <w:b/>
          <w:sz w:val="20"/>
          <w:szCs w:val="20"/>
          <w:lang w:val="hy-AM"/>
        </w:rPr>
      </w:pPr>
    </w:p>
    <w:tbl>
      <w:tblPr>
        <w:tblpPr w:leftFromText="180" w:rightFromText="180" w:vertAnchor="text" w:horzAnchor="margin" w:tblpX="132" w:tblpY="432"/>
        <w:tblW w:w="10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
        <w:gridCol w:w="2229"/>
        <w:gridCol w:w="2430"/>
        <w:gridCol w:w="1170"/>
        <w:gridCol w:w="2207"/>
        <w:gridCol w:w="1644"/>
      </w:tblGrid>
      <w:tr w:rsidR="00B07049" w:rsidRPr="00E25D9F" w14:paraId="4F5A82C4" w14:textId="77777777" w:rsidTr="009A13E7">
        <w:trPr>
          <w:cantSplit/>
          <w:trHeight w:val="330"/>
        </w:trPr>
        <w:tc>
          <w:tcPr>
            <w:tcW w:w="556" w:type="dxa"/>
            <w:vMerge w:val="restart"/>
            <w:vAlign w:val="center"/>
          </w:tcPr>
          <w:p w14:paraId="33C292D4" w14:textId="362161EC" w:rsidR="00B07049" w:rsidRPr="00E25D9F" w:rsidRDefault="00B07049" w:rsidP="00B07049">
            <w:pPr>
              <w:jc w:val="center"/>
              <w:rPr>
                <w:rFonts w:ascii="GHEA Grapalat" w:hAnsi="GHEA Grapalat"/>
                <w:sz w:val="20"/>
                <w:szCs w:val="20"/>
                <w:lang w:val="hy-AM"/>
              </w:rPr>
            </w:pPr>
            <w:r w:rsidRPr="00B07049">
              <w:rPr>
                <w:rFonts w:ascii="GHEA Grapalat" w:hAnsi="GHEA Grapalat"/>
                <w:b/>
                <w:bCs/>
                <w:sz w:val="20"/>
                <w:szCs w:val="20"/>
              </w:rPr>
              <w:t>п/п</w:t>
            </w:r>
          </w:p>
        </w:tc>
        <w:tc>
          <w:tcPr>
            <w:tcW w:w="9680" w:type="dxa"/>
            <w:gridSpan w:val="5"/>
            <w:vAlign w:val="center"/>
          </w:tcPr>
          <w:p w14:paraId="4A879B38" w14:textId="241F458E" w:rsidR="00B07049" w:rsidRPr="00E25D9F" w:rsidRDefault="00B07049" w:rsidP="00B07049">
            <w:pPr>
              <w:jc w:val="center"/>
              <w:rPr>
                <w:rFonts w:ascii="GHEA Grapalat" w:hAnsi="GHEA Grapalat"/>
                <w:b/>
                <w:bCs/>
                <w:sz w:val="20"/>
                <w:szCs w:val="20"/>
                <w:lang w:val="es-ES"/>
              </w:rPr>
            </w:pPr>
            <w:r w:rsidRPr="00B07049">
              <w:rPr>
                <w:rFonts w:ascii="GHEA Grapalat" w:hAnsi="GHEA Grapalat"/>
                <w:b/>
                <w:bCs/>
                <w:sz w:val="20"/>
                <w:szCs w:val="20"/>
              </w:rPr>
              <w:t>Специалисты, включенные в основной персонал</w:t>
            </w:r>
          </w:p>
        </w:tc>
      </w:tr>
      <w:tr w:rsidR="00B07049" w:rsidRPr="00E25D9F" w14:paraId="7787AC5D" w14:textId="77777777" w:rsidTr="009A13E7">
        <w:trPr>
          <w:cantSplit/>
          <w:trHeight w:val="221"/>
        </w:trPr>
        <w:tc>
          <w:tcPr>
            <w:tcW w:w="556" w:type="dxa"/>
            <w:vMerge/>
            <w:vAlign w:val="center"/>
          </w:tcPr>
          <w:p w14:paraId="5E5787B9" w14:textId="77777777" w:rsidR="00B07049" w:rsidRPr="00E25D9F" w:rsidRDefault="00B07049" w:rsidP="00B07049">
            <w:pPr>
              <w:jc w:val="center"/>
              <w:rPr>
                <w:rFonts w:ascii="GHEA Grapalat" w:hAnsi="GHEA Grapalat"/>
                <w:sz w:val="20"/>
                <w:szCs w:val="20"/>
                <w:lang w:val="hy-AM"/>
              </w:rPr>
            </w:pPr>
          </w:p>
        </w:tc>
        <w:tc>
          <w:tcPr>
            <w:tcW w:w="2229" w:type="dxa"/>
            <w:vMerge w:val="restart"/>
            <w:vAlign w:val="center"/>
          </w:tcPr>
          <w:p w14:paraId="5EFE9AF9" w14:textId="72AB4B01" w:rsidR="00B07049" w:rsidRPr="00E25D9F" w:rsidRDefault="00B07049" w:rsidP="00B07049">
            <w:pPr>
              <w:jc w:val="center"/>
              <w:rPr>
                <w:rFonts w:ascii="GHEA Grapalat" w:hAnsi="GHEA Grapalat"/>
                <w:b/>
                <w:bCs/>
                <w:sz w:val="20"/>
                <w:szCs w:val="20"/>
                <w:lang w:val="es-ES"/>
              </w:rPr>
            </w:pPr>
            <w:r w:rsidRPr="00B07049">
              <w:rPr>
                <w:rFonts w:ascii="GHEA Grapalat" w:hAnsi="GHEA Grapalat"/>
                <w:b/>
                <w:bCs/>
                <w:sz w:val="20"/>
                <w:szCs w:val="20"/>
              </w:rPr>
              <w:t>Должность</w:t>
            </w:r>
          </w:p>
        </w:tc>
        <w:tc>
          <w:tcPr>
            <w:tcW w:w="2430" w:type="dxa"/>
            <w:vMerge w:val="restart"/>
            <w:vAlign w:val="center"/>
          </w:tcPr>
          <w:p w14:paraId="688C2955" w14:textId="5184E61F" w:rsidR="00B07049" w:rsidRPr="00E25D9F" w:rsidRDefault="00B07049" w:rsidP="00B07049">
            <w:pPr>
              <w:jc w:val="center"/>
              <w:rPr>
                <w:rFonts w:ascii="GHEA Grapalat" w:hAnsi="GHEA Grapalat"/>
                <w:b/>
                <w:bCs/>
                <w:sz w:val="20"/>
                <w:szCs w:val="20"/>
                <w:lang w:val="es-ES"/>
              </w:rPr>
            </w:pPr>
            <w:r w:rsidRPr="00B07049">
              <w:rPr>
                <w:rFonts w:ascii="GHEA Grapalat" w:hAnsi="GHEA Grapalat"/>
                <w:b/>
                <w:bCs/>
                <w:sz w:val="20"/>
                <w:szCs w:val="20"/>
              </w:rPr>
              <w:t>Имя, фамилия</w:t>
            </w:r>
          </w:p>
        </w:tc>
        <w:tc>
          <w:tcPr>
            <w:tcW w:w="3377" w:type="dxa"/>
            <w:gridSpan w:val="2"/>
            <w:vAlign w:val="center"/>
          </w:tcPr>
          <w:p w14:paraId="641A8AC7" w14:textId="55CF92D9" w:rsidR="00B07049" w:rsidRPr="00E25D9F" w:rsidRDefault="00B07049" w:rsidP="00B07049">
            <w:pPr>
              <w:jc w:val="center"/>
              <w:rPr>
                <w:rFonts w:ascii="GHEA Grapalat" w:hAnsi="GHEA Grapalat"/>
                <w:b/>
                <w:bCs/>
                <w:sz w:val="20"/>
                <w:szCs w:val="20"/>
                <w:lang w:val="es-ES"/>
              </w:rPr>
            </w:pPr>
            <w:r w:rsidRPr="00B07049">
              <w:rPr>
                <w:rFonts w:ascii="GHEA Grapalat" w:hAnsi="GHEA Grapalat"/>
                <w:b/>
                <w:bCs/>
                <w:sz w:val="20"/>
                <w:szCs w:val="20"/>
              </w:rPr>
              <w:t>Опыт работы</w:t>
            </w:r>
          </w:p>
        </w:tc>
        <w:tc>
          <w:tcPr>
            <w:tcW w:w="1644" w:type="dxa"/>
            <w:vMerge w:val="restart"/>
            <w:vAlign w:val="center"/>
          </w:tcPr>
          <w:p w14:paraId="72DC102C" w14:textId="77777777" w:rsidR="00B07049" w:rsidRPr="00E25D9F" w:rsidRDefault="00B07049" w:rsidP="00B07049">
            <w:pPr>
              <w:jc w:val="center"/>
              <w:rPr>
                <w:rFonts w:ascii="GHEA Grapalat" w:hAnsi="GHEA Grapalat" w:cs="Arial"/>
                <w:sz w:val="20"/>
                <w:szCs w:val="20"/>
              </w:rPr>
            </w:pPr>
            <w:r w:rsidRPr="00B07049">
              <w:rPr>
                <w:rFonts w:ascii="GHEA Grapalat" w:hAnsi="GHEA Grapalat"/>
                <w:b/>
                <w:bCs/>
                <w:sz w:val="20"/>
                <w:szCs w:val="20"/>
              </w:rPr>
              <w:t>Международный / местный</w:t>
            </w:r>
          </w:p>
          <w:p w14:paraId="694AD985" w14:textId="7F656590" w:rsidR="00B07049" w:rsidRPr="00E25D9F" w:rsidRDefault="00B07049" w:rsidP="00B07049">
            <w:pPr>
              <w:jc w:val="center"/>
              <w:rPr>
                <w:rFonts w:ascii="GHEA Grapalat" w:hAnsi="GHEA Grapalat" w:cs="Arial"/>
                <w:sz w:val="20"/>
                <w:szCs w:val="20"/>
              </w:rPr>
            </w:pPr>
            <w:r w:rsidRPr="00B07049">
              <w:rPr>
                <w:rFonts w:ascii="GHEA Grapalat" w:hAnsi="GHEA Grapalat"/>
                <w:b/>
                <w:bCs/>
                <w:sz w:val="18"/>
                <w:szCs w:val="18"/>
              </w:rPr>
              <w:t>Общий</w:t>
            </w:r>
          </w:p>
        </w:tc>
      </w:tr>
      <w:tr w:rsidR="00B07049" w:rsidRPr="00901E4F" w14:paraId="4B698BBA" w14:textId="77777777" w:rsidTr="009A13E7">
        <w:trPr>
          <w:cantSplit/>
          <w:trHeight w:val="398"/>
        </w:trPr>
        <w:tc>
          <w:tcPr>
            <w:tcW w:w="556" w:type="dxa"/>
            <w:vMerge/>
            <w:vAlign w:val="center"/>
          </w:tcPr>
          <w:p w14:paraId="2AEC5EF4" w14:textId="77777777" w:rsidR="00B07049" w:rsidRPr="00E25D9F" w:rsidRDefault="00B07049" w:rsidP="00B07049">
            <w:pPr>
              <w:jc w:val="center"/>
              <w:rPr>
                <w:rFonts w:ascii="GHEA Grapalat" w:hAnsi="GHEA Grapalat"/>
                <w:sz w:val="20"/>
                <w:szCs w:val="20"/>
                <w:lang w:val="hy-AM"/>
              </w:rPr>
            </w:pPr>
          </w:p>
        </w:tc>
        <w:tc>
          <w:tcPr>
            <w:tcW w:w="2229" w:type="dxa"/>
            <w:vMerge/>
            <w:vAlign w:val="center"/>
          </w:tcPr>
          <w:p w14:paraId="49037129" w14:textId="77777777" w:rsidR="00B07049" w:rsidRPr="00E25D9F" w:rsidRDefault="00B07049" w:rsidP="00B07049">
            <w:pPr>
              <w:jc w:val="center"/>
              <w:rPr>
                <w:rFonts w:ascii="GHEA Grapalat" w:hAnsi="GHEA Grapalat"/>
                <w:sz w:val="20"/>
                <w:szCs w:val="20"/>
                <w:lang w:val="hy-AM"/>
              </w:rPr>
            </w:pPr>
          </w:p>
        </w:tc>
        <w:tc>
          <w:tcPr>
            <w:tcW w:w="2430" w:type="dxa"/>
            <w:vMerge/>
            <w:vAlign w:val="center"/>
          </w:tcPr>
          <w:p w14:paraId="2419066A" w14:textId="77777777" w:rsidR="00B07049" w:rsidRPr="00E25D9F" w:rsidDel="006B374D" w:rsidRDefault="00B07049" w:rsidP="00B07049">
            <w:pPr>
              <w:jc w:val="center"/>
              <w:rPr>
                <w:rFonts w:ascii="GHEA Grapalat" w:hAnsi="GHEA Grapalat"/>
                <w:b/>
                <w:bCs/>
                <w:sz w:val="20"/>
                <w:szCs w:val="20"/>
                <w:lang w:val="es-ES"/>
              </w:rPr>
            </w:pPr>
          </w:p>
        </w:tc>
        <w:tc>
          <w:tcPr>
            <w:tcW w:w="1170" w:type="dxa"/>
            <w:vAlign w:val="center"/>
          </w:tcPr>
          <w:p w14:paraId="6F17E626" w14:textId="6EC3AA34" w:rsidR="00B07049" w:rsidRPr="00C8556A" w:rsidDel="00B57526" w:rsidRDefault="00B07049" w:rsidP="00B07049">
            <w:pPr>
              <w:jc w:val="center"/>
              <w:rPr>
                <w:rFonts w:ascii="GHEA Grapalat" w:hAnsi="GHEA Grapalat"/>
                <w:b/>
                <w:bCs/>
                <w:sz w:val="18"/>
                <w:szCs w:val="18"/>
                <w:lang w:val="hy-AM"/>
              </w:rPr>
            </w:pPr>
            <w:r w:rsidRPr="00B07049">
              <w:rPr>
                <w:rFonts w:ascii="GHEA Grapalat" w:hAnsi="GHEA Grapalat"/>
                <w:b/>
                <w:bCs/>
                <w:sz w:val="18"/>
                <w:szCs w:val="18"/>
              </w:rPr>
              <w:t>Общий</w:t>
            </w:r>
          </w:p>
        </w:tc>
        <w:tc>
          <w:tcPr>
            <w:tcW w:w="2207" w:type="dxa"/>
            <w:vAlign w:val="center"/>
          </w:tcPr>
          <w:p w14:paraId="02E53140" w14:textId="45145AD1" w:rsidR="00B07049" w:rsidRPr="002E79D9" w:rsidDel="00B57526" w:rsidRDefault="00B07049" w:rsidP="00B07049">
            <w:pPr>
              <w:jc w:val="center"/>
              <w:rPr>
                <w:rFonts w:ascii="GHEA Grapalat" w:hAnsi="GHEA Grapalat"/>
                <w:b/>
                <w:bCs/>
                <w:sz w:val="18"/>
                <w:szCs w:val="18"/>
                <w:lang w:val="hy-AM"/>
              </w:rPr>
            </w:pPr>
            <w:r w:rsidRPr="00B07049">
              <w:rPr>
                <w:rFonts w:ascii="GHEA Grapalat" w:hAnsi="GHEA Grapalat"/>
                <w:b/>
                <w:bCs/>
                <w:sz w:val="18"/>
                <w:szCs w:val="18"/>
              </w:rPr>
              <w:t>Профессиональный опыт, установленный приглашением</w:t>
            </w:r>
          </w:p>
        </w:tc>
        <w:tc>
          <w:tcPr>
            <w:tcW w:w="1644" w:type="dxa"/>
            <w:vMerge/>
            <w:vAlign w:val="center"/>
          </w:tcPr>
          <w:p w14:paraId="2D9F1807" w14:textId="77777777" w:rsidR="00B07049" w:rsidRPr="00E25D9F" w:rsidRDefault="00B07049" w:rsidP="00B07049">
            <w:pPr>
              <w:jc w:val="center"/>
              <w:rPr>
                <w:rFonts w:ascii="GHEA Grapalat" w:hAnsi="GHEA Grapalat"/>
                <w:sz w:val="20"/>
                <w:szCs w:val="20"/>
                <w:lang w:val="hy-AM"/>
              </w:rPr>
            </w:pPr>
          </w:p>
        </w:tc>
      </w:tr>
      <w:tr w:rsidR="00B07049" w:rsidRPr="004B753A" w14:paraId="0A6410E8" w14:textId="77777777" w:rsidTr="009A13E7">
        <w:trPr>
          <w:cantSplit/>
          <w:trHeight w:val="656"/>
        </w:trPr>
        <w:tc>
          <w:tcPr>
            <w:tcW w:w="556" w:type="dxa"/>
            <w:vAlign w:val="center"/>
          </w:tcPr>
          <w:p w14:paraId="2B223E7B" w14:textId="77777777" w:rsidR="00B07049" w:rsidRPr="00E25D9F" w:rsidRDefault="00B07049" w:rsidP="009A13E7">
            <w:pPr>
              <w:jc w:val="center"/>
              <w:rPr>
                <w:rFonts w:ascii="GHEA Grapalat" w:hAnsi="GHEA Grapalat"/>
                <w:sz w:val="20"/>
                <w:szCs w:val="20"/>
                <w:lang w:val="es-ES"/>
              </w:rPr>
            </w:pPr>
            <w:r w:rsidRPr="00E25D9F">
              <w:rPr>
                <w:rFonts w:ascii="GHEA Grapalat" w:hAnsi="GHEA Grapalat"/>
                <w:sz w:val="20"/>
                <w:szCs w:val="20"/>
              </w:rPr>
              <w:t>1</w:t>
            </w:r>
          </w:p>
        </w:tc>
        <w:tc>
          <w:tcPr>
            <w:tcW w:w="2229" w:type="dxa"/>
            <w:vAlign w:val="center"/>
          </w:tcPr>
          <w:p w14:paraId="5BC3BB57" w14:textId="7A2D7BDB" w:rsidR="00B07049" w:rsidRPr="00E25D9F" w:rsidRDefault="00B07049" w:rsidP="009A13E7">
            <w:pPr>
              <w:rPr>
                <w:rFonts w:ascii="GHEA Grapalat" w:hAnsi="GHEA Grapalat"/>
                <w:sz w:val="20"/>
                <w:szCs w:val="20"/>
                <w:lang w:val="hy-AM"/>
              </w:rPr>
            </w:pPr>
            <w:r w:rsidRPr="00B07049">
              <w:rPr>
                <w:rFonts w:ascii="Sylfaen" w:hAnsi="Sylfaen" w:cs="Calibri"/>
                <w:b/>
                <w:bCs/>
                <w:color w:val="000000"/>
                <w:sz w:val="18"/>
                <w:szCs w:val="18"/>
              </w:rPr>
              <w:t>Инженер-строитель</w:t>
            </w:r>
          </w:p>
        </w:tc>
        <w:tc>
          <w:tcPr>
            <w:tcW w:w="2430" w:type="dxa"/>
          </w:tcPr>
          <w:p w14:paraId="7EF6DD75" w14:textId="77777777" w:rsidR="00B07049" w:rsidRPr="00E25D9F" w:rsidRDefault="00B07049" w:rsidP="009A13E7">
            <w:pPr>
              <w:jc w:val="center"/>
              <w:rPr>
                <w:rFonts w:ascii="GHEA Grapalat" w:hAnsi="GHEA Grapalat"/>
                <w:sz w:val="20"/>
                <w:szCs w:val="20"/>
                <w:lang w:val="hy-AM"/>
              </w:rPr>
            </w:pPr>
          </w:p>
        </w:tc>
        <w:tc>
          <w:tcPr>
            <w:tcW w:w="1170" w:type="dxa"/>
          </w:tcPr>
          <w:p w14:paraId="5F9ABE13" w14:textId="77777777" w:rsidR="00B07049" w:rsidRPr="00E25D9F" w:rsidRDefault="00B07049" w:rsidP="009A13E7">
            <w:pPr>
              <w:jc w:val="center"/>
              <w:rPr>
                <w:rFonts w:ascii="GHEA Grapalat" w:hAnsi="GHEA Grapalat"/>
                <w:sz w:val="20"/>
                <w:szCs w:val="20"/>
                <w:lang w:val="hy-AM"/>
              </w:rPr>
            </w:pPr>
          </w:p>
        </w:tc>
        <w:tc>
          <w:tcPr>
            <w:tcW w:w="2207" w:type="dxa"/>
          </w:tcPr>
          <w:p w14:paraId="4E7AC062" w14:textId="77777777" w:rsidR="00B07049" w:rsidRPr="00E25D9F" w:rsidRDefault="00B07049" w:rsidP="009A13E7">
            <w:pPr>
              <w:jc w:val="center"/>
              <w:rPr>
                <w:rFonts w:ascii="GHEA Grapalat" w:hAnsi="GHEA Grapalat"/>
                <w:sz w:val="20"/>
                <w:szCs w:val="20"/>
                <w:lang w:val="hy-AM"/>
              </w:rPr>
            </w:pPr>
          </w:p>
        </w:tc>
        <w:tc>
          <w:tcPr>
            <w:tcW w:w="1644" w:type="dxa"/>
          </w:tcPr>
          <w:p w14:paraId="56335581" w14:textId="77777777" w:rsidR="00B07049" w:rsidRPr="00E25D9F" w:rsidRDefault="00B07049" w:rsidP="009A13E7">
            <w:pPr>
              <w:jc w:val="center"/>
              <w:rPr>
                <w:rFonts w:ascii="GHEA Grapalat" w:hAnsi="GHEA Grapalat"/>
                <w:sz w:val="20"/>
                <w:szCs w:val="20"/>
                <w:lang w:val="hy-AM"/>
              </w:rPr>
            </w:pPr>
          </w:p>
        </w:tc>
      </w:tr>
      <w:tr w:rsidR="00B07049" w:rsidRPr="00E25D9F" w14:paraId="73FE91AE" w14:textId="77777777" w:rsidTr="009A13E7">
        <w:trPr>
          <w:cantSplit/>
          <w:trHeight w:val="703"/>
        </w:trPr>
        <w:tc>
          <w:tcPr>
            <w:tcW w:w="556" w:type="dxa"/>
            <w:vAlign w:val="center"/>
          </w:tcPr>
          <w:p w14:paraId="3BE93BFE" w14:textId="77777777" w:rsidR="00B07049" w:rsidRPr="00E25D9F" w:rsidRDefault="00B07049" w:rsidP="009A13E7">
            <w:pPr>
              <w:jc w:val="center"/>
              <w:rPr>
                <w:rFonts w:ascii="GHEA Grapalat" w:hAnsi="GHEA Grapalat"/>
                <w:sz w:val="20"/>
                <w:szCs w:val="20"/>
                <w:lang w:val="es-ES"/>
              </w:rPr>
            </w:pPr>
            <w:r w:rsidRPr="00E25D9F">
              <w:rPr>
                <w:rFonts w:ascii="GHEA Grapalat" w:hAnsi="GHEA Grapalat"/>
                <w:sz w:val="20"/>
                <w:szCs w:val="20"/>
              </w:rPr>
              <w:t>2</w:t>
            </w:r>
          </w:p>
        </w:tc>
        <w:tc>
          <w:tcPr>
            <w:tcW w:w="2229" w:type="dxa"/>
            <w:vAlign w:val="center"/>
          </w:tcPr>
          <w:p w14:paraId="7DAF6373" w14:textId="1CF887CD" w:rsidR="00B07049" w:rsidRPr="00E25D9F" w:rsidRDefault="00B07049" w:rsidP="009A13E7">
            <w:pPr>
              <w:rPr>
                <w:rFonts w:ascii="GHEA Grapalat" w:hAnsi="GHEA Grapalat"/>
                <w:sz w:val="20"/>
                <w:szCs w:val="20"/>
                <w:lang w:val="hy-AM"/>
              </w:rPr>
            </w:pPr>
            <w:r w:rsidRPr="00B07049">
              <w:rPr>
                <w:rFonts w:ascii="Sylfaen" w:hAnsi="Sylfaen" w:cs="Calibri"/>
                <w:b/>
                <w:bCs/>
                <w:color w:val="000000"/>
                <w:sz w:val="18"/>
                <w:szCs w:val="18"/>
              </w:rPr>
              <w:t>Инженер-энергетик</w:t>
            </w:r>
          </w:p>
        </w:tc>
        <w:tc>
          <w:tcPr>
            <w:tcW w:w="2430" w:type="dxa"/>
          </w:tcPr>
          <w:p w14:paraId="4C872D5C" w14:textId="77777777" w:rsidR="00B07049" w:rsidRPr="00E25D9F" w:rsidRDefault="00B07049" w:rsidP="009A13E7">
            <w:pPr>
              <w:jc w:val="center"/>
              <w:rPr>
                <w:rFonts w:ascii="GHEA Grapalat" w:hAnsi="GHEA Grapalat"/>
                <w:sz w:val="20"/>
                <w:szCs w:val="20"/>
                <w:lang w:val="hy-AM"/>
              </w:rPr>
            </w:pPr>
          </w:p>
        </w:tc>
        <w:tc>
          <w:tcPr>
            <w:tcW w:w="1170" w:type="dxa"/>
          </w:tcPr>
          <w:p w14:paraId="78E4028D" w14:textId="77777777" w:rsidR="00B07049" w:rsidRPr="00E25D9F" w:rsidRDefault="00B07049" w:rsidP="009A13E7">
            <w:pPr>
              <w:jc w:val="center"/>
              <w:rPr>
                <w:rFonts w:ascii="GHEA Grapalat" w:hAnsi="GHEA Grapalat"/>
                <w:sz w:val="20"/>
                <w:szCs w:val="20"/>
                <w:lang w:val="hy-AM"/>
              </w:rPr>
            </w:pPr>
          </w:p>
        </w:tc>
        <w:tc>
          <w:tcPr>
            <w:tcW w:w="2207" w:type="dxa"/>
          </w:tcPr>
          <w:p w14:paraId="5E42DD26" w14:textId="77777777" w:rsidR="00B07049" w:rsidRPr="00E25D9F" w:rsidRDefault="00B07049" w:rsidP="009A13E7">
            <w:pPr>
              <w:jc w:val="center"/>
              <w:rPr>
                <w:rFonts w:ascii="GHEA Grapalat" w:hAnsi="GHEA Grapalat"/>
                <w:sz w:val="20"/>
                <w:szCs w:val="20"/>
                <w:lang w:val="hy-AM"/>
              </w:rPr>
            </w:pPr>
          </w:p>
        </w:tc>
        <w:tc>
          <w:tcPr>
            <w:tcW w:w="1644" w:type="dxa"/>
          </w:tcPr>
          <w:p w14:paraId="462AD372" w14:textId="77777777" w:rsidR="00B07049" w:rsidRPr="00E25D9F" w:rsidRDefault="00B07049" w:rsidP="009A13E7">
            <w:pPr>
              <w:jc w:val="center"/>
              <w:rPr>
                <w:rFonts w:ascii="GHEA Grapalat" w:hAnsi="GHEA Grapalat"/>
                <w:sz w:val="20"/>
                <w:szCs w:val="20"/>
                <w:lang w:val="hy-AM"/>
              </w:rPr>
            </w:pPr>
          </w:p>
        </w:tc>
      </w:tr>
      <w:tr w:rsidR="00B07049" w:rsidRPr="00E25D9F" w14:paraId="5D5A9E55" w14:textId="77777777" w:rsidTr="009A13E7">
        <w:trPr>
          <w:cantSplit/>
          <w:trHeight w:val="641"/>
        </w:trPr>
        <w:tc>
          <w:tcPr>
            <w:tcW w:w="556" w:type="dxa"/>
            <w:vAlign w:val="center"/>
          </w:tcPr>
          <w:p w14:paraId="0827B52E" w14:textId="77777777" w:rsidR="00B07049" w:rsidRPr="00E25D9F" w:rsidRDefault="00B07049" w:rsidP="009A13E7">
            <w:pPr>
              <w:jc w:val="center"/>
              <w:rPr>
                <w:rFonts w:ascii="GHEA Grapalat" w:hAnsi="GHEA Grapalat"/>
                <w:sz w:val="20"/>
                <w:szCs w:val="20"/>
                <w:lang w:val="es-ES"/>
              </w:rPr>
            </w:pPr>
            <w:r w:rsidRPr="00E25D9F">
              <w:rPr>
                <w:rFonts w:ascii="GHEA Grapalat" w:hAnsi="GHEA Grapalat"/>
                <w:sz w:val="20"/>
                <w:szCs w:val="20"/>
              </w:rPr>
              <w:t>3</w:t>
            </w:r>
          </w:p>
        </w:tc>
        <w:tc>
          <w:tcPr>
            <w:tcW w:w="2229" w:type="dxa"/>
            <w:vAlign w:val="center"/>
          </w:tcPr>
          <w:p w14:paraId="765E47A7" w14:textId="7826E0E6" w:rsidR="00B07049" w:rsidRPr="00E25D9F" w:rsidRDefault="00B07049" w:rsidP="009A13E7">
            <w:pPr>
              <w:rPr>
                <w:rFonts w:ascii="GHEA Grapalat" w:hAnsi="GHEA Grapalat"/>
                <w:sz w:val="20"/>
                <w:szCs w:val="20"/>
                <w:lang w:val="hy-AM"/>
              </w:rPr>
            </w:pPr>
            <w:r w:rsidRPr="00B07049">
              <w:rPr>
                <w:rFonts w:ascii="Sylfaen" w:hAnsi="Sylfaen" w:cs="Calibri"/>
                <w:b/>
                <w:bCs/>
                <w:color w:val="000000"/>
                <w:sz w:val="18"/>
                <w:szCs w:val="18"/>
                <w:lang w:val="hy-AM"/>
              </w:rPr>
              <w:t>Гидроинженер</w:t>
            </w:r>
          </w:p>
        </w:tc>
        <w:tc>
          <w:tcPr>
            <w:tcW w:w="2430" w:type="dxa"/>
          </w:tcPr>
          <w:p w14:paraId="19EFB660" w14:textId="77777777" w:rsidR="00B07049" w:rsidRPr="00E25D9F" w:rsidRDefault="00B07049" w:rsidP="009A13E7">
            <w:pPr>
              <w:jc w:val="center"/>
              <w:rPr>
                <w:rFonts w:ascii="GHEA Grapalat" w:hAnsi="GHEA Grapalat"/>
                <w:sz w:val="20"/>
                <w:szCs w:val="20"/>
                <w:lang w:val="hy-AM"/>
              </w:rPr>
            </w:pPr>
          </w:p>
        </w:tc>
        <w:tc>
          <w:tcPr>
            <w:tcW w:w="1170" w:type="dxa"/>
          </w:tcPr>
          <w:p w14:paraId="1C343926" w14:textId="77777777" w:rsidR="00B07049" w:rsidRPr="00E25D9F" w:rsidRDefault="00B07049" w:rsidP="009A13E7">
            <w:pPr>
              <w:jc w:val="center"/>
              <w:rPr>
                <w:rFonts w:ascii="GHEA Grapalat" w:hAnsi="GHEA Grapalat"/>
                <w:sz w:val="20"/>
                <w:szCs w:val="20"/>
                <w:lang w:val="hy-AM"/>
              </w:rPr>
            </w:pPr>
          </w:p>
        </w:tc>
        <w:tc>
          <w:tcPr>
            <w:tcW w:w="2207" w:type="dxa"/>
          </w:tcPr>
          <w:p w14:paraId="1A812A18" w14:textId="77777777" w:rsidR="00B07049" w:rsidRPr="00E25D9F" w:rsidRDefault="00B07049" w:rsidP="009A13E7">
            <w:pPr>
              <w:jc w:val="center"/>
              <w:rPr>
                <w:rFonts w:ascii="GHEA Grapalat" w:hAnsi="GHEA Grapalat"/>
                <w:sz w:val="20"/>
                <w:szCs w:val="20"/>
                <w:lang w:val="hy-AM"/>
              </w:rPr>
            </w:pPr>
          </w:p>
        </w:tc>
        <w:tc>
          <w:tcPr>
            <w:tcW w:w="1644" w:type="dxa"/>
          </w:tcPr>
          <w:p w14:paraId="6838928A" w14:textId="77777777" w:rsidR="00B07049" w:rsidRPr="00E25D9F" w:rsidRDefault="00B07049" w:rsidP="009A13E7">
            <w:pPr>
              <w:jc w:val="center"/>
              <w:rPr>
                <w:rFonts w:ascii="GHEA Grapalat" w:hAnsi="GHEA Grapalat"/>
                <w:sz w:val="20"/>
                <w:szCs w:val="20"/>
                <w:lang w:val="hy-AM"/>
              </w:rPr>
            </w:pPr>
          </w:p>
        </w:tc>
      </w:tr>
      <w:tr w:rsidR="00B07049" w:rsidRPr="00E25D9F" w14:paraId="414620E2" w14:textId="77777777" w:rsidTr="009A13E7">
        <w:trPr>
          <w:cantSplit/>
          <w:trHeight w:val="703"/>
        </w:trPr>
        <w:tc>
          <w:tcPr>
            <w:tcW w:w="556" w:type="dxa"/>
            <w:vAlign w:val="center"/>
          </w:tcPr>
          <w:p w14:paraId="787919C9" w14:textId="77777777" w:rsidR="00B07049" w:rsidRPr="00E25D9F" w:rsidRDefault="00B07049" w:rsidP="009A13E7">
            <w:pPr>
              <w:jc w:val="center"/>
              <w:rPr>
                <w:rFonts w:ascii="GHEA Grapalat" w:hAnsi="GHEA Grapalat"/>
                <w:sz w:val="20"/>
                <w:szCs w:val="20"/>
                <w:lang w:val="es-ES"/>
              </w:rPr>
            </w:pPr>
            <w:r w:rsidRPr="00E25D9F">
              <w:rPr>
                <w:rFonts w:ascii="GHEA Grapalat" w:hAnsi="GHEA Grapalat"/>
                <w:sz w:val="20"/>
                <w:szCs w:val="20"/>
              </w:rPr>
              <w:t>4</w:t>
            </w:r>
          </w:p>
        </w:tc>
        <w:tc>
          <w:tcPr>
            <w:tcW w:w="2229" w:type="dxa"/>
            <w:vAlign w:val="center"/>
          </w:tcPr>
          <w:p w14:paraId="58DF3E56" w14:textId="554FBE87" w:rsidR="00B07049" w:rsidRPr="00E25D9F" w:rsidRDefault="00B07049" w:rsidP="009A13E7">
            <w:pPr>
              <w:rPr>
                <w:rFonts w:ascii="GHEA Grapalat" w:hAnsi="GHEA Grapalat"/>
                <w:sz w:val="20"/>
                <w:szCs w:val="20"/>
                <w:lang w:val="hy-AM"/>
              </w:rPr>
            </w:pPr>
            <w:r w:rsidRPr="00B07049">
              <w:rPr>
                <w:rFonts w:ascii="Sylfaen" w:hAnsi="Sylfaen" w:cs="Calibri"/>
                <w:b/>
                <w:bCs/>
                <w:color w:val="000000"/>
                <w:sz w:val="18"/>
                <w:szCs w:val="18"/>
                <w:lang w:val="hy-AM"/>
              </w:rPr>
              <w:t>Гидроинженер</w:t>
            </w:r>
          </w:p>
        </w:tc>
        <w:tc>
          <w:tcPr>
            <w:tcW w:w="2430" w:type="dxa"/>
          </w:tcPr>
          <w:p w14:paraId="07674F13" w14:textId="77777777" w:rsidR="00B07049" w:rsidRPr="00E25D9F" w:rsidRDefault="00B07049" w:rsidP="009A13E7">
            <w:pPr>
              <w:jc w:val="center"/>
              <w:rPr>
                <w:rFonts w:ascii="GHEA Grapalat" w:hAnsi="GHEA Grapalat"/>
                <w:sz w:val="20"/>
                <w:szCs w:val="20"/>
                <w:lang w:val="hy-AM"/>
              </w:rPr>
            </w:pPr>
          </w:p>
        </w:tc>
        <w:tc>
          <w:tcPr>
            <w:tcW w:w="1170" w:type="dxa"/>
          </w:tcPr>
          <w:p w14:paraId="2151399C" w14:textId="77777777" w:rsidR="00B07049" w:rsidRPr="00E25D9F" w:rsidRDefault="00B07049" w:rsidP="009A13E7">
            <w:pPr>
              <w:jc w:val="center"/>
              <w:rPr>
                <w:rFonts w:ascii="GHEA Grapalat" w:hAnsi="GHEA Grapalat"/>
                <w:sz w:val="20"/>
                <w:szCs w:val="20"/>
                <w:lang w:val="hy-AM"/>
              </w:rPr>
            </w:pPr>
          </w:p>
        </w:tc>
        <w:tc>
          <w:tcPr>
            <w:tcW w:w="2207" w:type="dxa"/>
          </w:tcPr>
          <w:p w14:paraId="441BE7DE" w14:textId="77777777" w:rsidR="00B07049" w:rsidRPr="00E25D9F" w:rsidRDefault="00B07049" w:rsidP="009A13E7">
            <w:pPr>
              <w:jc w:val="center"/>
              <w:rPr>
                <w:rFonts w:ascii="GHEA Grapalat" w:hAnsi="GHEA Grapalat"/>
                <w:sz w:val="20"/>
                <w:szCs w:val="20"/>
                <w:lang w:val="hy-AM"/>
              </w:rPr>
            </w:pPr>
          </w:p>
        </w:tc>
        <w:tc>
          <w:tcPr>
            <w:tcW w:w="1644" w:type="dxa"/>
          </w:tcPr>
          <w:p w14:paraId="7D9B1373" w14:textId="77777777" w:rsidR="00B07049" w:rsidRPr="00E25D9F" w:rsidRDefault="00B07049" w:rsidP="009A13E7">
            <w:pPr>
              <w:jc w:val="center"/>
              <w:rPr>
                <w:rFonts w:ascii="GHEA Grapalat" w:hAnsi="GHEA Grapalat"/>
                <w:sz w:val="20"/>
                <w:szCs w:val="20"/>
                <w:lang w:val="hy-AM"/>
              </w:rPr>
            </w:pPr>
          </w:p>
        </w:tc>
      </w:tr>
      <w:tr w:rsidR="00B07049" w:rsidRPr="00E25D9F" w14:paraId="4F5A574D" w14:textId="77777777" w:rsidTr="009A13E7">
        <w:trPr>
          <w:cantSplit/>
          <w:trHeight w:val="703"/>
        </w:trPr>
        <w:tc>
          <w:tcPr>
            <w:tcW w:w="556" w:type="dxa"/>
            <w:vAlign w:val="center"/>
          </w:tcPr>
          <w:p w14:paraId="3A684C8D" w14:textId="77777777" w:rsidR="00B07049" w:rsidRPr="004B753A" w:rsidRDefault="00B07049" w:rsidP="009A13E7">
            <w:pPr>
              <w:jc w:val="center"/>
              <w:rPr>
                <w:rFonts w:ascii="GHEA Grapalat" w:hAnsi="GHEA Grapalat"/>
                <w:sz w:val="20"/>
                <w:szCs w:val="20"/>
                <w:lang w:val="en-GB"/>
              </w:rPr>
            </w:pPr>
            <w:r>
              <w:rPr>
                <w:rFonts w:ascii="GHEA Grapalat" w:hAnsi="GHEA Grapalat"/>
                <w:sz w:val="20"/>
                <w:szCs w:val="20"/>
                <w:lang w:val="en-GB"/>
              </w:rPr>
              <w:lastRenderedPageBreak/>
              <w:t>5</w:t>
            </w:r>
          </w:p>
        </w:tc>
        <w:tc>
          <w:tcPr>
            <w:tcW w:w="2229" w:type="dxa"/>
            <w:vAlign w:val="center"/>
          </w:tcPr>
          <w:p w14:paraId="4E4D9DE1" w14:textId="64CA6FC3" w:rsidR="00B07049" w:rsidRDefault="00B07049" w:rsidP="009A13E7">
            <w:pPr>
              <w:rPr>
                <w:rFonts w:ascii="Sylfaen" w:hAnsi="Sylfaen" w:cs="Calibri"/>
                <w:b/>
                <w:bCs/>
                <w:color w:val="000000"/>
                <w:sz w:val="18"/>
                <w:szCs w:val="18"/>
                <w:lang w:val="hy-AM"/>
              </w:rPr>
            </w:pPr>
            <w:r w:rsidRPr="00B07049">
              <w:rPr>
                <w:rFonts w:ascii="Sylfaen" w:hAnsi="Sylfaen" w:cs="Calibri"/>
                <w:b/>
                <w:bCs/>
                <w:color w:val="000000"/>
                <w:sz w:val="18"/>
                <w:szCs w:val="18"/>
                <w:lang w:val="hy-AM"/>
              </w:rPr>
              <w:t>Инженер - JGMO</w:t>
            </w:r>
          </w:p>
        </w:tc>
        <w:tc>
          <w:tcPr>
            <w:tcW w:w="2430" w:type="dxa"/>
          </w:tcPr>
          <w:p w14:paraId="12AEA6B8" w14:textId="77777777" w:rsidR="00B07049" w:rsidRPr="00E25D9F" w:rsidRDefault="00B07049" w:rsidP="009A13E7">
            <w:pPr>
              <w:jc w:val="center"/>
              <w:rPr>
                <w:rFonts w:ascii="GHEA Grapalat" w:hAnsi="GHEA Grapalat"/>
                <w:sz w:val="20"/>
                <w:szCs w:val="20"/>
                <w:lang w:val="hy-AM"/>
              </w:rPr>
            </w:pPr>
          </w:p>
        </w:tc>
        <w:tc>
          <w:tcPr>
            <w:tcW w:w="1170" w:type="dxa"/>
          </w:tcPr>
          <w:p w14:paraId="513E9C7C" w14:textId="77777777" w:rsidR="00B07049" w:rsidRPr="00E25D9F" w:rsidRDefault="00B07049" w:rsidP="009A13E7">
            <w:pPr>
              <w:jc w:val="center"/>
              <w:rPr>
                <w:rFonts w:ascii="GHEA Grapalat" w:hAnsi="GHEA Grapalat"/>
                <w:sz w:val="20"/>
                <w:szCs w:val="20"/>
                <w:lang w:val="hy-AM"/>
              </w:rPr>
            </w:pPr>
          </w:p>
        </w:tc>
        <w:tc>
          <w:tcPr>
            <w:tcW w:w="2207" w:type="dxa"/>
          </w:tcPr>
          <w:p w14:paraId="6A06315D" w14:textId="77777777" w:rsidR="00B07049" w:rsidRPr="00E25D9F" w:rsidRDefault="00B07049" w:rsidP="009A13E7">
            <w:pPr>
              <w:jc w:val="center"/>
              <w:rPr>
                <w:rFonts w:ascii="GHEA Grapalat" w:hAnsi="GHEA Grapalat"/>
                <w:sz w:val="20"/>
                <w:szCs w:val="20"/>
                <w:lang w:val="hy-AM"/>
              </w:rPr>
            </w:pPr>
          </w:p>
        </w:tc>
        <w:tc>
          <w:tcPr>
            <w:tcW w:w="1644" w:type="dxa"/>
          </w:tcPr>
          <w:p w14:paraId="0AA0A158" w14:textId="77777777" w:rsidR="00B07049" w:rsidRPr="00E25D9F" w:rsidRDefault="00B07049" w:rsidP="009A13E7">
            <w:pPr>
              <w:jc w:val="center"/>
              <w:rPr>
                <w:rFonts w:ascii="GHEA Grapalat" w:hAnsi="GHEA Grapalat"/>
                <w:sz w:val="20"/>
                <w:szCs w:val="20"/>
                <w:lang w:val="hy-AM"/>
              </w:rPr>
            </w:pPr>
          </w:p>
        </w:tc>
      </w:tr>
      <w:tr w:rsidR="00B07049" w:rsidRPr="00E25D9F" w14:paraId="7C3D7C8A" w14:textId="77777777" w:rsidTr="009A13E7">
        <w:trPr>
          <w:cantSplit/>
          <w:trHeight w:val="703"/>
        </w:trPr>
        <w:tc>
          <w:tcPr>
            <w:tcW w:w="556" w:type="dxa"/>
            <w:vAlign w:val="center"/>
          </w:tcPr>
          <w:p w14:paraId="57D416DD" w14:textId="77777777" w:rsidR="00B07049" w:rsidRDefault="00B07049" w:rsidP="009A13E7">
            <w:pPr>
              <w:jc w:val="center"/>
              <w:rPr>
                <w:rFonts w:ascii="GHEA Grapalat" w:hAnsi="GHEA Grapalat"/>
                <w:sz w:val="20"/>
                <w:szCs w:val="20"/>
                <w:lang w:val="en-GB"/>
              </w:rPr>
            </w:pPr>
            <w:r>
              <w:rPr>
                <w:rFonts w:ascii="GHEA Grapalat" w:hAnsi="GHEA Grapalat"/>
                <w:sz w:val="20"/>
                <w:szCs w:val="20"/>
                <w:lang w:val="en-GB"/>
              </w:rPr>
              <w:t>6</w:t>
            </w:r>
          </w:p>
        </w:tc>
        <w:tc>
          <w:tcPr>
            <w:tcW w:w="2229" w:type="dxa"/>
            <w:vAlign w:val="center"/>
          </w:tcPr>
          <w:p w14:paraId="7E7DF9B8" w14:textId="717F91B2" w:rsidR="00B07049" w:rsidRDefault="00B07049" w:rsidP="009A13E7">
            <w:pPr>
              <w:rPr>
                <w:rFonts w:ascii="Sylfaen" w:hAnsi="Sylfaen" w:cs="Calibri"/>
                <w:b/>
                <w:bCs/>
                <w:color w:val="000000"/>
                <w:sz w:val="18"/>
                <w:szCs w:val="18"/>
                <w:lang w:val="hy-AM"/>
              </w:rPr>
            </w:pPr>
            <w:r w:rsidRPr="00B07049">
              <w:rPr>
                <w:rFonts w:ascii="Sylfaen" w:hAnsi="Sylfaen" w:cs="Calibri"/>
                <w:b/>
                <w:bCs/>
                <w:color w:val="000000"/>
                <w:sz w:val="18"/>
                <w:szCs w:val="18"/>
                <w:lang w:val="hy-AM"/>
              </w:rPr>
              <w:t>Инженер - Транспорт</w:t>
            </w:r>
          </w:p>
        </w:tc>
        <w:tc>
          <w:tcPr>
            <w:tcW w:w="2430" w:type="dxa"/>
          </w:tcPr>
          <w:p w14:paraId="41E1F517" w14:textId="77777777" w:rsidR="00B07049" w:rsidRPr="00E25D9F" w:rsidRDefault="00B07049" w:rsidP="009A13E7">
            <w:pPr>
              <w:jc w:val="center"/>
              <w:rPr>
                <w:rFonts w:ascii="GHEA Grapalat" w:hAnsi="GHEA Grapalat"/>
                <w:sz w:val="20"/>
                <w:szCs w:val="20"/>
                <w:lang w:val="hy-AM"/>
              </w:rPr>
            </w:pPr>
          </w:p>
        </w:tc>
        <w:tc>
          <w:tcPr>
            <w:tcW w:w="1170" w:type="dxa"/>
          </w:tcPr>
          <w:p w14:paraId="148446E7" w14:textId="77777777" w:rsidR="00B07049" w:rsidRPr="00E25D9F" w:rsidRDefault="00B07049" w:rsidP="009A13E7">
            <w:pPr>
              <w:jc w:val="center"/>
              <w:rPr>
                <w:rFonts w:ascii="GHEA Grapalat" w:hAnsi="GHEA Grapalat"/>
                <w:sz w:val="20"/>
                <w:szCs w:val="20"/>
                <w:lang w:val="hy-AM"/>
              </w:rPr>
            </w:pPr>
          </w:p>
        </w:tc>
        <w:tc>
          <w:tcPr>
            <w:tcW w:w="2207" w:type="dxa"/>
          </w:tcPr>
          <w:p w14:paraId="31A0D3B3" w14:textId="77777777" w:rsidR="00B07049" w:rsidRPr="00E25D9F" w:rsidRDefault="00B07049" w:rsidP="009A13E7">
            <w:pPr>
              <w:jc w:val="center"/>
              <w:rPr>
                <w:rFonts w:ascii="GHEA Grapalat" w:hAnsi="GHEA Grapalat"/>
                <w:sz w:val="20"/>
                <w:szCs w:val="20"/>
                <w:lang w:val="hy-AM"/>
              </w:rPr>
            </w:pPr>
          </w:p>
        </w:tc>
        <w:tc>
          <w:tcPr>
            <w:tcW w:w="1644" w:type="dxa"/>
          </w:tcPr>
          <w:p w14:paraId="01E65452" w14:textId="77777777" w:rsidR="00B07049" w:rsidRPr="00E25D9F" w:rsidRDefault="00B07049" w:rsidP="009A13E7">
            <w:pPr>
              <w:jc w:val="center"/>
              <w:rPr>
                <w:rFonts w:ascii="GHEA Grapalat" w:hAnsi="GHEA Grapalat"/>
                <w:sz w:val="20"/>
                <w:szCs w:val="20"/>
                <w:lang w:val="hy-AM"/>
              </w:rPr>
            </w:pPr>
          </w:p>
        </w:tc>
      </w:tr>
      <w:tr w:rsidR="00B07049" w:rsidRPr="00E25D9F" w14:paraId="65A6721B" w14:textId="77777777" w:rsidTr="009A13E7">
        <w:trPr>
          <w:cantSplit/>
          <w:trHeight w:val="703"/>
        </w:trPr>
        <w:tc>
          <w:tcPr>
            <w:tcW w:w="556" w:type="dxa"/>
            <w:vAlign w:val="center"/>
          </w:tcPr>
          <w:p w14:paraId="5DDFC786" w14:textId="77777777" w:rsidR="00B07049" w:rsidRDefault="00B07049" w:rsidP="009A13E7">
            <w:pPr>
              <w:jc w:val="center"/>
              <w:rPr>
                <w:rFonts w:ascii="GHEA Grapalat" w:hAnsi="GHEA Grapalat"/>
                <w:sz w:val="20"/>
                <w:szCs w:val="20"/>
                <w:lang w:val="en-GB"/>
              </w:rPr>
            </w:pPr>
            <w:r>
              <w:rPr>
                <w:rFonts w:ascii="GHEA Grapalat" w:hAnsi="GHEA Grapalat"/>
                <w:sz w:val="20"/>
                <w:szCs w:val="20"/>
                <w:lang w:val="en-GB"/>
              </w:rPr>
              <w:t>7</w:t>
            </w:r>
          </w:p>
        </w:tc>
        <w:tc>
          <w:tcPr>
            <w:tcW w:w="2229" w:type="dxa"/>
            <w:vAlign w:val="center"/>
          </w:tcPr>
          <w:p w14:paraId="6CF64727" w14:textId="780D5515" w:rsidR="00B07049" w:rsidRDefault="00B07049" w:rsidP="009A13E7">
            <w:pPr>
              <w:rPr>
                <w:rFonts w:ascii="Sylfaen" w:hAnsi="Sylfaen" w:cs="Calibri"/>
                <w:b/>
                <w:bCs/>
                <w:color w:val="000000"/>
                <w:sz w:val="18"/>
                <w:szCs w:val="18"/>
                <w:lang w:val="hy-AM"/>
              </w:rPr>
            </w:pPr>
            <w:r w:rsidRPr="00B07049">
              <w:rPr>
                <w:rFonts w:ascii="Sylfaen" w:hAnsi="Sylfaen" w:cs="Calibri"/>
                <w:b/>
                <w:bCs/>
                <w:color w:val="000000"/>
                <w:sz w:val="18"/>
                <w:szCs w:val="18"/>
                <w:lang w:val="hy-AM"/>
              </w:rPr>
              <w:t>Инженер - Связь</w:t>
            </w:r>
          </w:p>
        </w:tc>
        <w:tc>
          <w:tcPr>
            <w:tcW w:w="2430" w:type="dxa"/>
          </w:tcPr>
          <w:p w14:paraId="3F149D74" w14:textId="77777777" w:rsidR="00B07049" w:rsidRPr="00E25D9F" w:rsidRDefault="00B07049" w:rsidP="009A13E7">
            <w:pPr>
              <w:jc w:val="center"/>
              <w:rPr>
                <w:rFonts w:ascii="GHEA Grapalat" w:hAnsi="GHEA Grapalat"/>
                <w:sz w:val="20"/>
                <w:szCs w:val="20"/>
                <w:lang w:val="hy-AM"/>
              </w:rPr>
            </w:pPr>
          </w:p>
        </w:tc>
        <w:tc>
          <w:tcPr>
            <w:tcW w:w="1170" w:type="dxa"/>
          </w:tcPr>
          <w:p w14:paraId="14E92F67" w14:textId="77777777" w:rsidR="00B07049" w:rsidRPr="00E25D9F" w:rsidRDefault="00B07049" w:rsidP="009A13E7">
            <w:pPr>
              <w:jc w:val="center"/>
              <w:rPr>
                <w:rFonts w:ascii="GHEA Grapalat" w:hAnsi="GHEA Grapalat"/>
                <w:sz w:val="20"/>
                <w:szCs w:val="20"/>
                <w:lang w:val="hy-AM"/>
              </w:rPr>
            </w:pPr>
          </w:p>
        </w:tc>
        <w:tc>
          <w:tcPr>
            <w:tcW w:w="2207" w:type="dxa"/>
          </w:tcPr>
          <w:p w14:paraId="50CC481A" w14:textId="77777777" w:rsidR="00B07049" w:rsidRPr="00E25D9F" w:rsidRDefault="00B07049" w:rsidP="009A13E7">
            <w:pPr>
              <w:jc w:val="center"/>
              <w:rPr>
                <w:rFonts w:ascii="GHEA Grapalat" w:hAnsi="GHEA Grapalat"/>
                <w:sz w:val="20"/>
                <w:szCs w:val="20"/>
                <w:lang w:val="hy-AM"/>
              </w:rPr>
            </w:pPr>
          </w:p>
        </w:tc>
        <w:tc>
          <w:tcPr>
            <w:tcW w:w="1644" w:type="dxa"/>
          </w:tcPr>
          <w:p w14:paraId="47F6E470" w14:textId="77777777" w:rsidR="00B07049" w:rsidRPr="00E25D9F" w:rsidRDefault="00B07049" w:rsidP="009A13E7">
            <w:pPr>
              <w:jc w:val="center"/>
              <w:rPr>
                <w:rFonts w:ascii="GHEA Grapalat" w:hAnsi="GHEA Grapalat"/>
                <w:sz w:val="20"/>
                <w:szCs w:val="20"/>
                <w:lang w:val="hy-AM"/>
              </w:rPr>
            </w:pPr>
          </w:p>
        </w:tc>
      </w:tr>
      <w:tr w:rsidR="00B07049" w:rsidRPr="00E25D9F" w14:paraId="250EB505" w14:textId="77777777" w:rsidTr="009A13E7">
        <w:trPr>
          <w:cantSplit/>
          <w:trHeight w:val="703"/>
        </w:trPr>
        <w:tc>
          <w:tcPr>
            <w:tcW w:w="556" w:type="dxa"/>
            <w:vAlign w:val="center"/>
          </w:tcPr>
          <w:p w14:paraId="3D745258" w14:textId="77777777" w:rsidR="00B07049" w:rsidRDefault="00B07049" w:rsidP="009A13E7">
            <w:pPr>
              <w:jc w:val="center"/>
              <w:rPr>
                <w:rFonts w:ascii="GHEA Grapalat" w:hAnsi="GHEA Grapalat"/>
                <w:sz w:val="20"/>
                <w:szCs w:val="20"/>
                <w:lang w:val="en-GB"/>
              </w:rPr>
            </w:pPr>
            <w:r>
              <w:rPr>
                <w:rFonts w:ascii="GHEA Grapalat" w:hAnsi="GHEA Grapalat"/>
                <w:sz w:val="20"/>
                <w:szCs w:val="20"/>
                <w:lang w:val="en-GB"/>
              </w:rPr>
              <w:t>8</w:t>
            </w:r>
          </w:p>
        </w:tc>
        <w:tc>
          <w:tcPr>
            <w:tcW w:w="2229" w:type="dxa"/>
            <w:vAlign w:val="center"/>
          </w:tcPr>
          <w:p w14:paraId="3287E052" w14:textId="0877DF1B" w:rsidR="00B07049" w:rsidRDefault="00B07049" w:rsidP="009A13E7">
            <w:pPr>
              <w:rPr>
                <w:rFonts w:ascii="Sylfaen" w:hAnsi="Sylfaen" w:cs="Calibri"/>
                <w:b/>
                <w:bCs/>
                <w:color w:val="000000"/>
                <w:sz w:val="18"/>
                <w:szCs w:val="18"/>
                <w:lang w:val="hy-AM"/>
              </w:rPr>
            </w:pPr>
            <w:r w:rsidRPr="00B07049">
              <w:rPr>
                <w:rFonts w:ascii="Sylfaen" w:hAnsi="Sylfaen" w:cs="Calibri"/>
                <w:b/>
                <w:bCs/>
                <w:color w:val="000000"/>
                <w:sz w:val="18"/>
                <w:szCs w:val="18"/>
                <w:lang w:val="hy-AM"/>
              </w:rPr>
              <w:t>Эколог</w:t>
            </w:r>
          </w:p>
        </w:tc>
        <w:tc>
          <w:tcPr>
            <w:tcW w:w="2430" w:type="dxa"/>
          </w:tcPr>
          <w:p w14:paraId="21B58847" w14:textId="77777777" w:rsidR="00B07049" w:rsidRPr="00E25D9F" w:rsidRDefault="00B07049" w:rsidP="009A13E7">
            <w:pPr>
              <w:jc w:val="center"/>
              <w:rPr>
                <w:rFonts w:ascii="GHEA Grapalat" w:hAnsi="GHEA Grapalat"/>
                <w:sz w:val="20"/>
                <w:szCs w:val="20"/>
                <w:lang w:val="hy-AM"/>
              </w:rPr>
            </w:pPr>
          </w:p>
        </w:tc>
        <w:tc>
          <w:tcPr>
            <w:tcW w:w="1170" w:type="dxa"/>
          </w:tcPr>
          <w:p w14:paraId="4C39C124" w14:textId="77777777" w:rsidR="00B07049" w:rsidRPr="00E25D9F" w:rsidRDefault="00B07049" w:rsidP="009A13E7">
            <w:pPr>
              <w:jc w:val="center"/>
              <w:rPr>
                <w:rFonts w:ascii="GHEA Grapalat" w:hAnsi="GHEA Grapalat"/>
                <w:sz w:val="20"/>
                <w:szCs w:val="20"/>
                <w:lang w:val="hy-AM"/>
              </w:rPr>
            </w:pPr>
          </w:p>
        </w:tc>
        <w:tc>
          <w:tcPr>
            <w:tcW w:w="2207" w:type="dxa"/>
          </w:tcPr>
          <w:p w14:paraId="5EB36881" w14:textId="77777777" w:rsidR="00B07049" w:rsidRPr="00E25D9F" w:rsidRDefault="00B07049" w:rsidP="009A13E7">
            <w:pPr>
              <w:jc w:val="center"/>
              <w:rPr>
                <w:rFonts w:ascii="GHEA Grapalat" w:hAnsi="GHEA Grapalat"/>
                <w:sz w:val="20"/>
                <w:szCs w:val="20"/>
                <w:lang w:val="hy-AM"/>
              </w:rPr>
            </w:pPr>
          </w:p>
        </w:tc>
        <w:tc>
          <w:tcPr>
            <w:tcW w:w="1644" w:type="dxa"/>
          </w:tcPr>
          <w:p w14:paraId="23BD0251" w14:textId="77777777" w:rsidR="00B07049" w:rsidRPr="00E25D9F" w:rsidRDefault="00B07049" w:rsidP="009A13E7">
            <w:pPr>
              <w:jc w:val="center"/>
              <w:rPr>
                <w:rFonts w:ascii="GHEA Grapalat" w:hAnsi="GHEA Grapalat"/>
                <w:sz w:val="20"/>
                <w:szCs w:val="20"/>
                <w:lang w:val="hy-AM"/>
              </w:rPr>
            </w:pPr>
          </w:p>
        </w:tc>
      </w:tr>
    </w:tbl>
    <w:p w14:paraId="40434141" w14:textId="77777777" w:rsidR="00B07049" w:rsidRDefault="00B07049" w:rsidP="00B07049">
      <w:pPr>
        <w:tabs>
          <w:tab w:val="left" w:pos="1134"/>
        </w:tabs>
        <w:jc w:val="both"/>
        <w:rPr>
          <w:rFonts w:ascii="GHEA Grapalat" w:hAnsi="GHEA Grapalat"/>
          <w:lang w:val="es-ES"/>
        </w:rPr>
      </w:pPr>
    </w:p>
    <w:p w14:paraId="7FD7922D" w14:textId="5203AFDD" w:rsidR="00B07049" w:rsidRPr="005A2E41" w:rsidRDefault="00B07049" w:rsidP="00B07049">
      <w:pPr>
        <w:pStyle w:val="norm"/>
        <w:spacing w:line="240" w:lineRule="auto"/>
        <w:ind w:firstLine="0"/>
        <w:jc w:val="center"/>
        <w:rPr>
          <w:rFonts w:ascii="GHEA Grapalat" w:hAnsi="GHEA Grapalat" w:cs="GHEA Grapalat"/>
          <w:b/>
          <w:szCs w:val="22"/>
          <w:lang w:val="hy-AM"/>
        </w:rPr>
      </w:pPr>
      <w:r w:rsidRPr="00B07049">
        <w:rPr>
          <w:rFonts w:ascii="GHEA Grapalat" w:hAnsi="GHEA Grapalat" w:cs="GHEA Grapalat"/>
          <w:b/>
          <w:bCs/>
          <w:szCs w:val="22"/>
        </w:rPr>
        <w:t>ЛОТ</w:t>
      </w:r>
      <w:r w:rsidRPr="005A2E41">
        <w:rPr>
          <w:rFonts w:ascii="GHEA Grapalat" w:hAnsi="GHEA Grapalat" w:cs="GHEA Grapalat"/>
          <w:b/>
          <w:szCs w:val="22"/>
          <w:lang w:val="hy-AM"/>
        </w:rPr>
        <w:t xml:space="preserve"> </w:t>
      </w:r>
      <w:r>
        <w:rPr>
          <w:rFonts w:ascii="GHEA Grapalat" w:hAnsi="GHEA Grapalat" w:cs="GHEA Grapalat"/>
          <w:b/>
          <w:szCs w:val="22"/>
          <w:lang w:val="hy-AM"/>
        </w:rPr>
        <w:t>3</w:t>
      </w:r>
    </w:p>
    <w:p w14:paraId="0C0FB49F" w14:textId="77777777" w:rsidR="00B07049" w:rsidRDefault="00B07049" w:rsidP="00B07049">
      <w:pPr>
        <w:pStyle w:val="Heading3"/>
        <w:spacing w:line="240" w:lineRule="auto"/>
        <w:ind w:firstLine="567"/>
        <w:jc w:val="right"/>
        <w:rPr>
          <w:rFonts w:ascii="GHEA Grapalat" w:hAnsi="GHEA Grapalat" w:cs="Sylfaen"/>
          <w:b/>
          <w:i w:val="0"/>
          <w:lang w:val="hy-AM"/>
        </w:rPr>
      </w:pPr>
    </w:p>
    <w:p w14:paraId="5190FD5F" w14:textId="77777777" w:rsidR="00B07049" w:rsidRPr="00B07049" w:rsidRDefault="00B07049" w:rsidP="00B07049">
      <w:pPr>
        <w:ind w:left="-66"/>
        <w:jc w:val="center"/>
        <w:rPr>
          <w:rFonts w:ascii="GHEA Grapalat" w:hAnsi="GHEA Grapalat"/>
          <w:b/>
          <w:sz w:val="20"/>
          <w:lang w:val="hy-AM"/>
        </w:rPr>
      </w:pPr>
      <w:r w:rsidRPr="00B07049">
        <w:rPr>
          <w:rFonts w:ascii="GHEA Grapalat" w:hAnsi="GHEA Grapalat"/>
          <w:b/>
          <w:bCs/>
          <w:sz w:val="20"/>
          <w:lang w:val="hy-AM"/>
        </w:rPr>
        <w:t>ИНФОРМАЦИЯ</w:t>
      </w:r>
      <w:r w:rsidRPr="00B07049">
        <w:rPr>
          <w:rFonts w:ascii="GHEA Grapalat" w:hAnsi="GHEA Grapalat"/>
          <w:b/>
          <w:sz w:val="20"/>
          <w:lang w:val="hy-AM"/>
        </w:rPr>
        <w:br/>
        <w:t>о предлагаемом основном персонале для исполнения заключаемого договора</w:t>
      </w:r>
    </w:p>
    <w:p w14:paraId="4254F589" w14:textId="77777777" w:rsidR="00B07049" w:rsidRPr="005E1F72" w:rsidRDefault="00B07049" w:rsidP="00B07049">
      <w:pPr>
        <w:ind w:left="-66"/>
        <w:jc w:val="center"/>
        <w:rPr>
          <w:rFonts w:ascii="GHEA Grapalat" w:hAnsi="GHEA Grapalat" w:cs="Sylfaen"/>
          <w:b/>
          <w:sz w:val="20"/>
          <w:szCs w:val="20"/>
          <w:lang w:val="hy-AM"/>
        </w:rPr>
      </w:pPr>
    </w:p>
    <w:p w14:paraId="505C624F" w14:textId="77777777" w:rsidR="00B07049" w:rsidRPr="005E1F72" w:rsidRDefault="00B07049" w:rsidP="00B07049">
      <w:pPr>
        <w:ind w:left="-66"/>
        <w:jc w:val="center"/>
        <w:rPr>
          <w:rFonts w:ascii="GHEA Grapalat" w:hAnsi="GHEA Grapalat"/>
          <w:b/>
          <w:sz w:val="20"/>
          <w:lang w:val="hy-AM"/>
        </w:rPr>
      </w:pPr>
    </w:p>
    <w:p w14:paraId="03344CDD" w14:textId="77777777" w:rsidR="00B07049" w:rsidRPr="005E1F72" w:rsidRDefault="00B07049" w:rsidP="00B07049">
      <w:pPr>
        <w:ind w:left="-66"/>
        <w:jc w:val="center"/>
        <w:rPr>
          <w:rFonts w:ascii="GHEA Grapalat" w:hAnsi="GHEA Grapalat" w:cs="Sylfaen"/>
          <w:b/>
          <w:sz w:val="20"/>
          <w:szCs w:val="20"/>
          <w:lang w:val="hy-AM"/>
        </w:rPr>
      </w:pPr>
    </w:p>
    <w:tbl>
      <w:tblPr>
        <w:tblpPr w:leftFromText="180" w:rightFromText="180" w:vertAnchor="text" w:horzAnchor="margin" w:tblpX="132" w:tblpY="432"/>
        <w:tblW w:w="10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
        <w:gridCol w:w="2229"/>
        <w:gridCol w:w="2430"/>
        <w:gridCol w:w="1170"/>
        <w:gridCol w:w="2207"/>
        <w:gridCol w:w="1644"/>
      </w:tblGrid>
      <w:tr w:rsidR="00B07049" w:rsidRPr="00E25D9F" w14:paraId="0E6A4D94" w14:textId="77777777" w:rsidTr="009A13E7">
        <w:trPr>
          <w:cantSplit/>
          <w:trHeight w:val="330"/>
        </w:trPr>
        <w:tc>
          <w:tcPr>
            <w:tcW w:w="556" w:type="dxa"/>
            <w:vMerge w:val="restart"/>
            <w:vAlign w:val="center"/>
          </w:tcPr>
          <w:p w14:paraId="08757DCD" w14:textId="77777777" w:rsidR="00B07049" w:rsidRPr="00E25D9F" w:rsidRDefault="00B07049" w:rsidP="009A13E7">
            <w:pPr>
              <w:jc w:val="center"/>
              <w:rPr>
                <w:rFonts w:ascii="GHEA Grapalat" w:hAnsi="GHEA Grapalat"/>
                <w:sz w:val="20"/>
                <w:szCs w:val="20"/>
                <w:lang w:val="hy-AM"/>
              </w:rPr>
            </w:pPr>
            <w:r w:rsidRPr="00B07049">
              <w:rPr>
                <w:rFonts w:ascii="GHEA Grapalat" w:hAnsi="GHEA Grapalat"/>
                <w:b/>
                <w:bCs/>
                <w:sz w:val="20"/>
                <w:szCs w:val="20"/>
              </w:rPr>
              <w:t>п/п</w:t>
            </w:r>
          </w:p>
        </w:tc>
        <w:tc>
          <w:tcPr>
            <w:tcW w:w="9680" w:type="dxa"/>
            <w:gridSpan w:val="5"/>
            <w:vAlign w:val="center"/>
          </w:tcPr>
          <w:p w14:paraId="1E67C7D7" w14:textId="77777777" w:rsidR="00B07049" w:rsidRPr="00E25D9F" w:rsidRDefault="00B07049" w:rsidP="009A13E7">
            <w:pPr>
              <w:jc w:val="center"/>
              <w:rPr>
                <w:rFonts w:ascii="GHEA Grapalat" w:hAnsi="GHEA Grapalat"/>
                <w:b/>
                <w:bCs/>
                <w:sz w:val="20"/>
                <w:szCs w:val="20"/>
                <w:lang w:val="es-ES"/>
              </w:rPr>
            </w:pPr>
            <w:r w:rsidRPr="00B07049">
              <w:rPr>
                <w:rFonts w:ascii="GHEA Grapalat" w:hAnsi="GHEA Grapalat"/>
                <w:b/>
                <w:bCs/>
                <w:sz w:val="20"/>
                <w:szCs w:val="20"/>
              </w:rPr>
              <w:t>Специалисты, включенные в основной персонал</w:t>
            </w:r>
          </w:p>
        </w:tc>
      </w:tr>
      <w:tr w:rsidR="00B07049" w:rsidRPr="00E25D9F" w14:paraId="0F257C54" w14:textId="77777777" w:rsidTr="009A13E7">
        <w:trPr>
          <w:cantSplit/>
          <w:trHeight w:val="221"/>
        </w:trPr>
        <w:tc>
          <w:tcPr>
            <w:tcW w:w="556" w:type="dxa"/>
            <w:vMerge/>
            <w:vAlign w:val="center"/>
          </w:tcPr>
          <w:p w14:paraId="1F2EE020" w14:textId="77777777" w:rsidR="00B07049" w:rsidRPr="00E25D9F" w:rsidRDefault="00B07049" w:rsidP="009A13E7">
            <w:pPr>
              <w:jc w:val="center"/>
              <w:rPr>
                <w:rFonts w:ascii="GHEA Grapalat" w:hAnsi="GHEA Grapalat"/>
                <w:sz w:val="20"/>
                <w:szCs w:val="20"/>
                <w:lang w:val="hy-AM"/>
              </w:rPr>
            </w:pPr>
          </w:p>
        </w:tc>
        <w:tc>
          <w:tcPr>
            <w:tcW w:w="2229" w:type="dxa"/>
            <w:vMerge w:val="restart"/>
            <w:vAlign w:val="center"/>
          </w:tcPr>
          <w:p w14:paraId="6458F40B" w14:textId="77777777" w:rsidR="00B07049" w:rsidRPr="00E25D9F" w:rsidRDefault="00B07049" w:rsidP="009A13E7">
            <w:pPr>
              <w:jc w:val="center"/>
              <w:rPr>
                <w:rFonts w:ascii="GHEA Grapalat" w:hAnsi="GHEA Grapalat"/>
                <w:b/>
                <w:bCs/>
                <w:sz w:val="20"/>
                <w:szCs w:val="20"/>
                <w:lang w:val="es-ES"/>
              </w:rPr>
            </w:pPr>
            <w:r w:rsidRPr="00B07049">
              <w:rPr>
                <w:rFonts w:ascii="GHEA Grapalat" w:hAnsi="GHEA Grapalat"/>
                <w:b/>
                <w:bCs/>
                <w:sz w:val="20"/>
                <w:szCs w:val="20"/>
              </w:rPr>
              <w:t>Должность</w:t>
            </w:r>
          </w:p>
        </w:tc>
        <w:tc>
          <w:tcPr>
            <w:tcW w:w="2430" w:type="dxa"/>
            <w:vMerge w:val="restart"/>
            <w:vAlign w:val="center"/>
          </w:tcPr>
          <w:p w14:paraId="439725F8" w14:textId="77777777" w:rsidR="00B07049" w:rsidRPr="00E25D9F" w:rsidRDefault="00B07049" w:rsidP="009A13E7">
            <w:pPr>
              <w:jc w:val="center"/>
              <w:rPr>
                <w:rFonts w:ascii="GHEA Grapalat" w:hAnsi="GHEA Grapalat"/>
                <w:b/>
                <w:bCs/>
                <w:sz w:val="20"/>
                <w:szCs w:val="20"/>
                <w:lang w:val="es-ES"/>
              </w:rPr>
            </w:pPr>
            <w:r w:rsidRPr="00B07049">
              <w:rPr>
                <w:rFonts w:ascii="GHEA Grapalat" w:hAnsi="GHEA Grapalat"/>
                <w:b/>
                <w:bCs/>
                <w:sz w:val="20"/>
                <w:szCs w:val="20"/>
              </w:rPr>
              <w:t>Имя, фамилия</w:t>
            </w:r>
          </w:p>
        </w:tc>
        <w:tc>
          <w:tcPr>
            <w:tcW w:w="3377" w:type="dxa"/>
            <w:gridSpan w:val="2"/>
            <w:vAlign w:val="center"/>
          </w:tcPr>
          <w:p w14:paraId="189886B2" w14:textId="77777777" w:rsidR="00B07049" w:rsidRPr="00E25D9F" w:rsidRDefault="00B07049" w:rsidP="009A13E7">
            <w:pPr>
              <w:jc w:val="center"/>
              <w:rPr>
                <w:rFonts w:ascii="GHEA Grapalat" w:hAnsi="GHEA Grapalat"/>
                <w:b/>
                <w:bCs/>
                <w:sz w:val="20"/>
                <w:szCs w:val="20"/>
                <w:lang w:val="es-ES"/>
              </w:rPr>
            </w:pPr>
            <w:r w:rsidRPr="00B07049">
              <w:rPr>
                <w:rFonts w:ascii="GHEA Grapalat" w:hAnsi="GHEA Grapalat"/>
                <w:b/>
                <w:bCs/>
                <w:sz w:val="20"/>
                <w:szCs w:val="20"/>
              </w:rPr>
              <w:t>Опыт работы</w:t>
            </w:r>
          </w:p>
        </w:tc>
        <w:tc>
          <w:tcPr>
            <w:tcW w:w="1644" w:type="dxa"/>
            <w:vMerge w:val="restart"/>
            <w:vAlign w:val="center"/>
          </w:tcPr>
          <w:p w14:paraId="2E7407D9" w14:textId="77777777" w:rsidR="00B07049" w:rsidRPr="00E25D9F" w:rsidRDefault="00B07049" w:rsidP="009A13E7">
            <w:pPr>
              <w:jc w:val="center"/>
              <w:rPr>
                <w:rFonts w:ascii="GHEA Grapalat" w:hAnsi="GHEA Grapalat" w:cs="Arial"/>
                <w:sz w:val="20"/>
                <w:szCs w:val="20"/>
              </w:rPr>
            </w:pPr>
            <w:r w:rsidRPr="00B07049">
              <w:rPr>
                <w:rFonts w:ascii="GHEA Grapalat" w:hAnsi="GHEA Grapalat"/>
                <w:b/>
                <w:bCs/>
                <w:sz w:val="20"/>
                <w:szCs w:val="20"/>
              </w:rPr>
              <w:t>Международный / местный</w:t>
            </w:r>
          </w:p>
          <w:p w14:paraId="345DD79D" w14:textId="77777777" w:rsidR="00B07049" w:rsidRPr="00E25D9F" w:rsidRDefault="00B07049" w:rsidP="009A13E7">
            <w:pPr>
              <w:jc w:val="center"/>
              <w:rPr>
                <w:rFonts w:ascii="GHEA Grapalat" w:hAnsi="GHEA Grapalat" w:cs="Arial"/>
                <w:sz w:val="20"/>
                <w:szCs w:val="20"/>
              </w:rPr>
            </w:pPr>
            <w:r w:rsidRPr="00B07049">
              <w:rPr>
                <w:rFonts w:ascii="GHEA Grapalat" w:hAnsi="GHEA Grapalat"/>
                <w:b/>
                <w:bCs/>
                <w:sz w:val="18"/>
                <w:szCs w:val="18"/>
              </w:rPr>
              <w:t>Общий</w:t>
            </w:r>
          </w:p>
        </w:tc>
      </w:tr>
      <w:tr w:rsidR="00B07049" w:rsidRPr="00901E4F" w14:paraId="3B9B8452" w14:textId="77777777" w:rsidTr="009A13E7">
        <w:trPr>
          <w:cantSplit/>
          <w:trHeight w:val="398"/>
        </w:trPr>
        <w:tc>
          <w:tcPr>
            <w:tcW w:w="556" w:type="dxa"/>
            <w:vMerge/>
            <w:vAlign w:val="center"/>
          </w:tcPr>
          <w:p w14:paraId="2C1F5146" w14:textId="77777777" w:rsidR="00B07049" w:rsidRPr="00E25D9F" w:rsidRDefault="00B07049" w:rsidP="009A13E7">
            <w:pPr>
              <w:jc w:val="center"/>
              <w:rPr>
                <w:rFonts w:ascii="GHEA Grapalat" w:hAnsi="GHEA Grapalat"/>
                <w:sz w:val="20"/>
                <w:szCs w:val="20"/>
                <w:lang w:val="hy-AM"/>
              </w:rPr>
            </w:pPr>
          </w:p>
        </w:tc>
        <w:tc>
          <w:tcPr>
            <w:tcW w:w="2229" w:type="dxa"/>
            <w:vMerge/>
            <w:vAlign w:val="center"/>
          </w:tcPr>
          <w:p w14:paraId="487DAB18" w14:textId="77777777" w:rsidR="00B07049" w:rsidRPr="00E25D9F" w:rsidRDefault="00B07049" w:rsidP="009A13E7">
            <w:pPr>
              <w:jc w:val="center"/>
              <w:rPr>
                <w:rFonts w:ascii="GHEA Grapalat" w:hAnsi="GHEA Grapalat"/>
                <w:sz w:val="20"/>
                <w:szCs w:val="20"/>
                <w:lang w:val="hy-AM"/>
              </w:rPr>
            </w:pPr>
          </w:p>
        </w:tc>
        <w:tc>
          <w:tcPr>
            <w:tcW w:w="2430" w:type="dxa"/>
            <w:vMerge/>
            <w:vAlign w:val="center"/>
          </w:tcPr>
          <w:p w14:paraId="18198832" w14:textId="77777777" w:rsidR="00B07049" w:rsidRPr="00E25D9F" w:rsidDel="006B374D" w:rsidRDefault="00B07049" w:rsidP="009A13E7">
            <w:pPr>
              <w:jc w:val="center"/>
              <w:rPr>
                <w:rFonts w:ascii="GHEA Grapalat" w:hAnsi="GHEA Grapalat"/>
                <w:b/>
                <w:bCs/>
                <w:sz w:val="20"/>
                <w:szCs w:val="20"/>
                <w:lang w:val="es-ES"/>
              </w:rPr>
            </w:pPr>
          </w:p>
        </w:tc>
        <w:tc>
          <w:tcPr>
            <w:tcW w:w="1170" w:type="dxa"/>
            <w:vAlign w:val="center"/>
          </w:tcPr>
          <w:p w14:paraId="268A9CCA" w14:textId="77777777" w:rsidR="00B07049" w:rsidRPr="00C8556A" w:rsidDel="00B57526" w:rsidRDefault="00B07049" w:rsidP="009A13E7">
            <w:pPr>
              <w:jc w:val="center"/>
              <w:rPr>
                <w:rFonts w:ascii="GHEA Grapalat" w:hAnsi="GHEA Grapalat"/>
                <w:b/>
                <w:bCs/>
                <w:sz w:val="18"/>
                <w:szCs w:val="18"/>
                <w:lang w:val="hy-AM"/>
              </w:rPr>
            </w:pPr>
            <w:r w:rsidRPr="00B07049">
              <w:rPr>
                <w:rFonts w:ascii="GHEA Grapalat" w:hAnsi="GHEA Grapalat"/>
                <w:b/>
                <w:bCs/>
                <w:sz w:val="18"/>
                <w:szCs w:val="18"/>
              </w:rPr>
              <w:t>Общий</w:t>
            </w:r>
          </w:p>
        </w:tc>
        <w:tc>
          <w:tcPr>
            <w:tcW w:w="2207" w:type="dxa"/>
            <w:vAlign w:val="center"/>
          </w:tcPr>
          <w:p w14:paraId="2EADB4D2" w14:textId="77777777" w:rsidR="00B07049" w:rsidRPr="002E79D9" w:rsidDel="00B57526" w:rsidRDefault="00B07049" w:rsidP="009A13E7">
            <w:pPr>
              <w:jc w:val="center"/>
              <w:rPr>
                <w:rFonts w:ascii="GHEA Grapalat" w:hAnsi="GHEA Grapalat"/>
                <w:b/>
                <w:bCs/>
                <w:sz w:val="18"/>
                <w:szCs w:val="18"/>
                <w:lang w:val="hy-AM"/>
              </w:rPr>
            </w:pPr>
            <w:r w:rsidRPr="00B07049">
              <w:rPr>
                <w:rFonts w:ascii="GHEA Grapalat" w:hAnsi="GHEA Grapalat"/>
                <w:b/>
                <w:bCs/>
                <w:sz w:val="18"/>
                <w:szCs w:val="18"/>
              </w:rPr>
              <w:t>Профессиональный опыт, установленный приглашением</w:t>
            </w:r>
          </w:p>
        </w:tc>
        <w:tc>
          <w:tcPr>
            <w:tcW w:w="1644" w:type="dxa"/>
            <w:vMerge/>
            <w:vAlign w:val="center"/>
          </w:tcPr>
          <w:p w14:paraId="58FEA20C" w14:textId="77777777" w:rsidR="00B07049" w:rsidRPr="00E25D9F" w:rsidRDefault="00B07049" w:rsidP="009A13E7">
            <w:pPr>
              <w:jc w:val="center"/>
              <w:rPr>
                <w:rFonts w:ascii="GHEA Grapalat" w:hAnsi="GHEA Grapalat"/>
                <w:sz w:val="20"/>
                <w:szCs w:val="20"/>
                <w:lang w:val="hy-AM"/>
              </w:rPr>
            </w:pPr>
          </w:p>
        </w:tc>
      </w:tr>
      <w:tr w:rsidR="00B07049" w:rsidRPr="004B753A" w14:paraId="1F1F955D" w14:textId="77777777" w:rsidTr="009A13E7">
        <w:trPr>
          <w:cantSplit/>
          <w:trHeight w:val="656"/>
        </w:trPr>
        <w:tc>
          <w:tcPr>
            <w:tcW w:w="556" w:type="dxa"/>
            <w:vAlign w:val="center"/>
          </w:tcPr>
          <w:p w14:paraId="58300F16" w14:textId="77777777" w:rsidR="00B07049" w:rsidRPr="00E25D9F" w:rsidRDefault="00B07049" w:rsidP="009A13E7">
            <w:pPr>
              <w:jc w:val="center"/>
              <w:rPr>
                <w:rFonts w:ascii="GHEA Grapalat" w:hAnsi="GHEA Grapalat"/>
                <w:sz w:val="20"/>
                <w:szCs w:val="20"/>
                <w:lang w:val="es-ES"/>
              </w:rPr>
            </w:pPr>
            <w:r w:rsidRPr="00E25D9F">
              <w:rPr>
                <w:rFonts w:ascii="GHEA Grapalat" w:hAnsi="GHEA Grapalat"/>
                <w:sz w:val="20"/>
                <w:szCs w:val="20"/>
              </w:rPr>
              <w:t>1</w:t>
            </w:r>
          </w:p>
        </w:tc>
        <w:tc>
          <w:tcPr>
            <w:tcW w:w="2229" w:type="dxa"/>
            <w:vAlign w:val="center"/>
          </w:tcPr>
          <w:p w14:paraId="46BF9BE7" w14:textId="77777777" w:rsidR="00B07049" w:rsidRPr="00E25D9F" w:rsidRDefault="00B07049" w:rsidP="009A13E7">
            <w:pPr>
              <w:rPr>
                <w:rFonts w:ascii="GHEA Grapalat" w:hAnsi="GHEA Grapalat"/>
                <w:sz w:val="20"/>
                <w:szCs w:val="20"/>
                <w:lang w:val="hy-AM"/>
              </w:rPr>
            </w:pPr>
            <w:r w:rsidRPr="00B07049">
              <w:rPr>
                <w:rFonts w:ascii="Sylfaen" w:hAnsi="Sylfaen" w:cs="Calibri"/>
                <w:b/>
                <w:bCs/>
                <w:color w:val="000000"/>
                <w:sz w:val="18"/>
                <w:szCs w:val="18"/>
              </w:rPr>
              <w:t>Инженер-строитель</w:t>
            </w:r>
          </w:p>
        </w:tc>
        <w:tc>
          <w:tcPr>
            <w:tcW w:w="2430" w:type="dxa"/>
          </w:tcPr>
          <w:p w14:paraId="3FCCCFC0" w14:textId="77777777" w:rsidR="00B07049" w:rsidRPr="00E25D9F" w:rsidRDefault="00B07049" w:rsidP="009A13E7">
            <w:pPr>
              <w:jc w:val="center"/>
              <w:rPr>
                <w:rFonts w:ascii="GHEA Grapalat" w:hAnsi="GHEA Grapalat"/>
                <w:sz w:val="20"/>
                <w:szCs w:val="20"/>
                <w:lang w:val="hy-AM"/>
              </w:rPr>
            </w:pPr>
          </w:p>
        </w:tc>
        <w:tc>
          <w:tcPr>
            <w:tcW w:w="1170" w:type="dxa"/>
          </w:tcPr>
          <w:p w14:paraId="2F4AC2A1" w14:textId="77777777" w:rsidR="00B07049" w:rsidRPr="00E25D9F" w:rsidRDefault="00B07049" w:rsidP="009A13E7">
            <w:pPr>
              <w:jc w:val="center"/>
              <w:rPr>
                <w:rFonts w:ascii="GHEA Grapalat" w:hAnsi="GHEA Grapalat"/>
                <w:sz w:val="20"/>
                <w:szCs w:val="20"/>
                <w:lang w:val="hy-AM"/>
              </w:rPr>
            </w:pPr>
          </w:p>
        </w:tc>
        <w:tc>
          <w:tcPr>
            <w:tcW w:w="2207" w:type="dxa"/>
          </w:tcPr>
          <w:p w14:paraId="62197812" w14:textId="77777777" w:rsidR="00B07049" w:rsidRPr="00E25D9F" w:rsidRDefault="00B07049" w:rsidP="009A13E7">
            <w:pPr>
              <w:jc w:val="center"/>
              <w:rPr>
                <w:rFonts w:ascii="GHEA Grapalat" w:hAnsi="GHEA Grapalat"/>
                <w:sz w:val="20"/>
                <w:szCs w:val="20"/>
                <w:lang w:val="hy-AM"/>
              </w:rPr>
            </w:pPr>
          </w:p>
        </w:tc>
        <w:tc>
          <w:tcPr>
            <w:tcW w:w="1644" w:type="dxa"/>
          </w:tcPr>
          <w:p w14:paraId="062045BA" w14:textId="77777777" w:rsidR="00B07049" w:rsidRPr="00E25D9F" w:rsidRDefault="00B07049" w:rsidP="009A13E7">
            <w:pPr>
              <w:jc w:val="center"/>
              <w:rPr>
                <w:rFonts w:ascii="GHEA Grapalat" w:hAnsi="GHEA Grapalat"/>
                <w:sz w:val="20"/>
                <w:szCs w:val="20"/>
                <w:lang w:val="hy-AM"/>
              </w:rPr>
            </w:pPr>
          </w:p>
        </w:tc>
      </w:tr>
      <w:tr w:rsidR="00B07049" w:rsidRPr="00E25D9F" w14:paraId="2527F177" w14:textId="77777777" w:rsidTr="009A13E7">
        <w:trPr>
          <w:cantSplit/>
          <w:trHeight w:val="703"/>
        </w:trPr>
        <w:tc>
          <w:tcPr>
            <w:tcW w:w="556" w:type="dxa"/>
            <w:vAlign w:val="center"/>
          </w:tcPr>
          <w:p w14:paraId="19B1CB62" w14:textId="77777777" w:rsidR="00B07049" w:rsidRPr="00E25D9F" w:rsidRDefault="00B07049" w:rsidP="009A13E7">
            <w:pPr>
              <w:jc w:val="center"/>
              <w:rPr>
                <w:rFonts w:ascii="GHEA Grapalat" w:hAnsi="GHEA Grapalat"/>
                <w:sz w:val="20"/>
                <w:szCs w:val="20"/>
                <w:lang w:val="es-ES"/>
              </w:rPr>
            </w:pPr>
            <w:r w:rsidRPr="00E25D9F">
              <w:rPr>
                <w:rFonts w:ascii="GHEA Grapalat" w:hAnsi="GHEA Grapalat"/>
                <w:sz w:val="20"/>
                <w:szCs w:val="20"/>
              </w:rPr>
              <w:t>2</w:t>
            </w:r>
          </w:p>
        </w:tc>
        <w:tc>
          <w:tcPr>
            <w:tcW w:w="2229" w:type="dxa"/>
            <w:vAlign w:val="center"/>
          </w:tcPr>
          <w:p w14:paraId="54D423BA" w14:textId="77777777" w:rsidR="00B07049" w:rsidRPr="00E25D9F" w:rsidRDefault="00B07049" w:rsidP="009A13E7">
            <w:pPr>
              <w:rPr>
                <w:rFonts w:ascii="GHEA Grapalat" w:hAnsi="GHEA Grapalat"/>
                <w:sz w:val="20"/>
                <w:szCs w:val="20"/>
                <w:lang w:val="hy-AM"/>
              </w:rPr>
            </w:pPr>
            <w:r w:rsidRPr="00B07049">
              <w:rPr>
                <w:rFonts w:ascii="Sylfaen" w:hAnsi="Sylfaen" w:cs="Calibri"/>
                <w:b/>
                <w:bCs/>
                <w:color w:val="000000"/>
                <w:sz w:val="18"/>
                <w:szCs w:val="18"/>
              </w:rPr>
              <w:t>Инженер-энергетик</w:t>
            </w:r>
          </w:p>
        </w:tc>
        <w:tc>
          <w:tcPr>
            <w:tcW w:w="2430" w:type="dxa"/>
          </w:tcPr>
          <w:p w14:paraId="696B6817" w14:textId="77777777" w:rsidR="00B07049" w:rsidRPr="00E25D9F" w:rsidRDefault="00B07049" w:rsidP="009A13E7">
            <w:pPr>
              <w:jc w:val="center"/>
              <w:rPr>
                <w:rFonts w:ascii="GHEA Grapalat" w:hAnsi="GHEA Grapalat"/>
                <w:sz w:val="20"/>
                <w:szCs w:val="20"/>
                <w:lang w:val="hy-AM"/>
              </w:rPr>
            </w:pPr>
          </w:p>
        </w:tc>
        <w:tc>
          <w:tcPr>
            <w:tcW w:w="1170" w:type="dxa"/>
          </w:tcPr>
          <w:p w14:paraId="58852C2C" w14:textId="77777777" w:rsidR="00B07049" w:rsidRPr="00E25D9F" w:rsidRDefault="00B07049" w:rsidP="009A13E7">
            <w:pPr>
              <w:jc w:val="center"/>
              <w:rPr>
                <w:rFonts w:ascii="GHEA Grapalat" w:hAnsi="GHEA Grapalat"/>
                <w:sz w:val="20"/>
                <w:szCs w:val="20"/>
                <w:lang w:val="hy-AM"/>
              </w:rPr>
            </w:pPr>
          </w:p>
        </w:tc>
        <w:tc>
          <w:tcPr>
            <w:tcW w:w="2207" w:type="dxa"/>
          </w:tcPr>
          <w:p w14:paraId="07FC6A75" w14:textId="77777777" w:rsidR="00B07049" w:rsidRPr="00E25D9F" w:rsidRDefault="00B07049" w:rsidP="009A13E7">
            <w:pPr>
              <w:jc w:val="center"/>
              <w:rPr>
                <w:rFonts w:ascii="GHEA Grapalat" w:hAnsi="GHEA Grapalat"/>
                <w:sz w:val="20"/>
                <w:szCs w:val="20"/>
                <w:lang w:val="hy-AM"/>
              </w:rPr>
            </w:pPr>
          </w:p>
        </w:tc>
        <w:tc>
          <w:tcPr>
            <w:tcW w:w="1644" w:type="dxa"/>
          </w:tcPr>
          <w:p w14:paraId="798CAF24" w14:textId="77777777" w:rsidR="00B07049" w:rsidRPr="00E25D9F" w:rsidRDefault="00B07049" w:rsidP="009A13E7">
            <w:pPr>
              <w:jc w:val="center"/>
              <w:rPr>
                <w:rFonts w:ascii="GHEA Grapalat" w:hAnsi="GHEA Grapalat"/>
                <w:sz w:val="20"/>
                <w:szCs w:val="20"/>
                <w:lang w:val="hy-AM"/>
              </w:rPr>
            </w:pPr>
          </w:p>
        </w:tc>
      </w:tr>
      <w:tr w:rsidR="00B07049" w:rsidRPr="00E25D9F" w14:paraId="3C8F9B83" w14:textId="77777777" w:rsidTr="009A13E7">
        <w:trPr>
          <w:cantSplit/>
          <w:trHeight w:val="641"/>
        </w:trPr>
        <w:tc>
          <w:tcPr>
            <w:tcW w:w="556" w:type="dxa"/>
            <w:vAlign w:val="center"/>
          </w:tcPr>
          <w:p w14:paraId="08671F9A" w14:textId="77777777" w:rsidR="00B07049" w:rsidRPr="00E25D9F" w:rsidRDefault="00B07049" w:rsidP="009A13E7">
            <w:pPr>
              <w:jc w:val="center"/>
              <w:rPr>
                <w:rFonts w:ascii="GHEA Grapalat" w:hAnsi="GHEA Grapalat"/>
                <w:sz w:val="20"/>
                <w:szCs w:val="20"/>
                <w:lang w:val="es-ES"/>
              </w:rPr>
            </w:pPr>
            <w:r w:rsidRPr="00E25D9F">
              <w:rPr>
                <w:rFonts w:ascii="GHEA Grapalat" w:hAnsi="GHEA Grapalat"/>
                <w:sz w:val="20"/>
                <w:szCs w:val="20"/>
              </w:rPr>
              <w:t>3</w:t>
            </w:r>
          </w:p>
        </w:tc>
        <w:tc>
          <w:tcPr>
            <w:tcW w:w="2229" w:type="dxa"/>
            <w:vAlign w:val="center"/>
          </w:tcPr>
          <w:p w14:paraId="7734015A" w14:textId="77777777" w:rsidR="00B07049" w:rsidRPr="00E25D9F" w:rsidRDefault="00B07049" w:rsidP="009A13E7">
            <w:pPr>
              <w:rPr>
                <w:rFonts w:ascii="GHEA Grapalat" w:hAnsi="GHEA Grapalat"/>
                <w:sz w:val="20"/>
                <w:szCs w:val="20"/>
                <w:lang w:val="hy-AM"/>
              </w:rPr>
            </w:pPr>
            <w:r w:rsidRPr="00B07049">
              <w:rPr>
                <w:rFonts w:ascii="Sylfaen" w:hAnsi="Sylfaen" w:cs="Calibri"/>
                <w:b/>
                <w:bCs/>
                <w:color w:val="000000"/>
                <w:sz w:val="18"/>
                <w:szCs w:val="18"/>
                <w:lang w:val="hy-AM"/>
              </w:rPr>
              <w:t>Гидроинженер</w:t>
            </w:r>
          </w:p>
        </w:tc>
        <w:tc>
          <w:tcPr>
            <w:tcW w:w="2430" w:type="dxa"/>
          </w:tcPr>
          <w:p w14:paraId="2124D28F" w14:textId="77777777" w:rsidR="00B07049" w:rsidRPr="00E25D9F" w:rsidRDefault="00B07049" w:rsidP="009A13E7">
            <w:pPr>
              <w:jc w:val="center"/>
              <w:rPr>
                <w:rFonts w:ascii="GHEA Grapalat" w:hAnsi="GHEA Grapalat"/>
                <w:sz w:val="20"/>
                <w:szCs w:val="20"/>
                <w:lang w:val="hy-AM"/>
              </w:rPr>
            </w:pPr>
          </w:p>
        </w:tc>
        <w:tc>
          <w:tcPr>
            <w:tcW w:w="1170" w:type="dxa"/>
          </w:tcPr>
          <w:p w14:paraId="1CAE6AFA" w14:textId="77777777" w:rsidR="00B07049" w:rsidRPr="00E25D9F" w:rsidRDefault="00B07049" w:rsidP="009A13E7">
            <w:pPr>
              <w:jc w:val="center"/>
              <w:rPr>
                <w:rFonts w:ascii="GHEA Grapalat" w:hAnsi="GHEA Grapalat"/>
                <w:sz w:val="20"/>
                <w:szCs w:val="20"/>
                <w:lang w:val="hy-AM"/>
              </w:rPr>
            </w:pPr>
          </w:p>
        </w:tc>
        <w:tc>
          <w:tcPr>
            <w:tcW w:w="2207" w:type="dxa"/>
          </w:tcPr>
          <w:p w14:paraId="6A4AC70B" w14:textId="77777777" w:rsidR="00B07049" w:rsidRPr="00E25D9F" w:rsidRDefault="00B07049" w:rsidP="009A13E7">
            <w:pPr>
              <w:jc w:val="center"/>
              <w:rPr>
                <w:rFonts w:ascii="GHEA Grapalat" w:hAnsi="GHEA Grapalat"/>
                <w:sz w:val="20"/>
                <w:szCs w:val="20"/>
                <w:lang w:val="hy-AM"/>
              </w:rPr>
            </w:pPr>
          </w:p>
        </w:tc>
        <w:tc>
          <w:tcPr>
            <w:tcW w:w="1644" w:type="dxa"/>
          </w:tcPr>
          <w:p w14:paraId="51C2E31C" w14:textId="77777777" w:rsidR="00B07049" w:rsidRPr="00E25D9F" w:rsidRDefault="00B07049" w:rsidP="009A13E7">
            <w:pPr>
              <w:jc w:val="center"/>
              <w:rPr>
                <w:rFonts w:ascii="GHEA Grapalat" w:hAnsi="GHEA Grapalat"/>
                <w:sz w:val="20"/>
                <w:szCs w:val="20"/>
                <w:lang w:val="hy-AM"/>
              </w:rPr>
            </w:pPr>
          </w:p>
        </w:tc>
      </w:tr>
      <w:tr w:rsidR="00B07049" w:rsidRPr="00E25D9F" w14:paraId="2D7C0663" w14:textId="77777777" w:rsidTr="009A13E7">
        <w:trPr>
          <w:cantSplit/>
          <w:trHeight w:val="703"/>
        </w:trPr>
        <w:tc>
          <w:tcPr>
            <w:tcW w:w="556" w:type="dxa"/>
            <w:vAlign w:val="center"/>
          </w:tcPr>
          <w:p w14:paraId="6C4DD178" w14:textId="77777777" w:rsidR="00B07049" w:rsidRPr="00E25D9F" w:rsidRDefault="00B07049" w:rsidP="009A13E7">
            <w:pPr>
              <w:jc w:val="center"/>
              <w:rPr>
                <w:rFonts w:ascii="GHEA Grapalat" w:hAnsi="GHEA Grapalat"/>
                <w:sz w:val="20"/>
                <w:szCs w:val="20"/>
                <w:lang w:val="es-ES"/>
              </w:rPr>
            </w:pPr>
            <w:r w:rsidRPr="00E25D9F">
              <w:rPr>
                <w:rFonts w:ascii="GHEA Grapalat" w:hAnsi="GHEA Grapalat"/>
                <w:sz w:val="20"/>
                <w:szCs w:val="20"/>
              </w:rPr>
              <w:t>4</w:t>
            </w:r>
          </w:p>
        </w:tc>
        <w:tc>
          <w:tcPr>
            <w:tcW w:w="2229" w:type="dxa"/>
            <w:vAlign w:val="center"/>
          </w:tcPr>
          <w:p w14:paraId="0069E37B" w14:textId="77777777" w:rsidR="00B07049" w:rsidRPr="00E25D9F" w:rsidRDefault="00B07049" w:rsidP="009A13E7">
            <w:pPr>
              <w:rPr>
                <w:rFonts w:ascii="GHEA Grapalat" w:hAnsi="GHEA Grapalat"/>
                <w:sz w:val="20"/>
                <w:szCs w:val="20"/>
                <w:lang w:val="hy-AM"/>
              </w:rPr>
            </w:pPr>
            <w:r w:rsidRPr="00B07049">
              <w:rPr>
                <w:rFonts w:ascii="Sylfaen" w:hAnsi="Sylfaen" w:cs="Calibri"/>
                <w:b/>
                <w:bCs/>
                <w:color w:val="000000"/>
                <w:sz w:val="18"/>
                <w:szCs w:val="18"/>
                <w:lang w:val="hy-AM"/>
              </w:rPr>
              <w:t>Гидроинженер</w:t>
            </w:r>
          </w:p>
        </w:tc>
        <w:tc>
          <w:tcPr>
            <w:tcW w:w="2430" w:type="dxa"/>
          </w:tcPr>
          <w:p w14:paraId="794894F6" w14:textId="77777777" w:rsidR="00B07049" w:rsidRPr="00E25D9F" w:rsidRDefault="00B07049" w:rsidP="009A13E7">
            <w:pPr>
              <w:jc w:val="center"/>
              <w:rPr>
                <w:rFonts w:ascii="GHEA Grapalat" w:hAnsi="GHEA Grapalat"/>
                <w:sz w:val="20"/>
                <w:szCs w:val="20"/>
                <w:lang w:val="hy-AM"/>
              </w:rPr>
            </w:pPr>
          </w:p>
        </w:tc>
        <w:tc>
          <w:tcPr>
            <w:tcW w:w="1170" w:type="dxa"/>
          </w:tcPr>
          <w:p w14:paraId="708792CF" w14:textId="77777777" w:rsidR="00B07049" w:rsidRPr="00E25D9F" w:rsidRDefault="00B07049" w:rsidP="009A13E7">
            <w:pPr>
              <w:jc w:val="center"/>
              <w:rPr>
                <w:rFonts w:ascii="GHEA Grapalat" w:hAnsi="GHEA Grapalat"/>
                <w:sz w:val="20"/>
                <w:szCs w:val="20"/>
                <w:lang w:val="hy-AM"/>
              </w:rPr>
            </w:pPr>
          </w:p>
        </w:tc>
        <w:tc>
          <w:tcPr>
            <w:tcW w:w="2207" w:type="dxa"/>
          </w:tcPr>
          <w:p w14:paraId="1C17F794" w14:textId="77777777" w:rsidR="00B07049" w:rsidRPr="00E25D9F" w:rsidRDefault="00B07049" w:rsidP="009A13E7">
            <w:pPr>
              <w:jc w:val="center"/>
              <w:rPr>
                <w:rFonts w:ascii="GHEA Grapalat" w:hAnsi="GHEA Grapalat"/>
                <w:sz w:val="20"/>
                <w:szCs w:val="20"/>
                <w:lang w:val="hy-AM"/>
              </w:rPr>
            </w:pPr>
          </w:p>
        </w:tc>
        <w:tc>
          <w:tcPr>
            <w:tcW w:w="1644" w:type="dxa"/>
          </w:tcPr>
          <w:p w14:paraId="5E819D4A" w14:textId="77777777" w:rsidR="00B07049" w:rsidRPr="00E25D9F" w:rsidRDefault="00B07049" w:rsidP="009A13E7">
            <w:pPr>
              <w:jc w:val="center"/>
              <w:rPr>
                <w:rFonts w:ascii="GHEA Grapalat" w:hAnsi="GHEA Grapalat"/>
                <w:sz w:val="20"/>
                <w:szCs w:val="20"/>
                <w:lang w:val="hy-AM"/>
              </w:rPr>
            </w:pPr>
          </w:p>
        </w:tc>
      </w:tr>
      <w:tr w:rsidR="00B07049" w:rsidRPr="00E25D9F" w14:paraId="6207C874" w14:textId="77777777" w:rsidTr="009A13E7">
        <w:trPr>
          <w:cantSplit/>
          <w:trHeight w:val="703"/>
        </w:trPr>
        <w:tc>
          <w:tcPr>
            <w:tcW w:w="556" w:type="dxa"/>
            <w:vAlign w:val="center"/>
          </w:tcPr>
          <w:p w14:paraId="0A0DCA07" w14:textId="77777777" w:rsidR="00B07049" w:rsidRPr="004B753A" w:rsidRDefault="00B07049" w:rsidP="009A13E7">
            <w:pPr>
              <w:jc w:val="center"/>
              <w:rPr>
                <w:rFonts w:ascii="GHEA Grapalat" w:hAnsi="GHEA Grapalat"/>
                <w:sz w:val="20"/>
                <w:szCs w:val="20"/>
                <w:lang w:val="en-GB"/>
              </w:rPr>
            </w:pPr>
            <w:r>
              <w:rPr>
                <w:rFonts w:ascii="GHEA Grapalat" w:hAnsi="GHEA Grapalat"/>
                <w:sz w:val="20"/>
                <w:szCs w:val="20"/>
                <w:lang w:val="en-GB"/>
              </w:rPr>
              <w:t>5</w:t>
            </w:r>
          </w:p>
        </w:tc>
        <w:tc>
          <w:tcPr>
            <w:tcW w:w="2229" w:type="dxa"/>
            <w:vAlign w:val="center"/>
          </w:tcPr>
          <w:p w14:paraId="4E0C1BA6" w14:textId="77777777" w:rsidR="00B07049" w:rsidRDefault="00B07049" w:rsidP="009A13E7">
            <w:pPr>
              <w:rPr>
                <w:rFonts w:ascii="Sylfaen" w:hAnsi="Sylfaen" w:cs="Calibri"/>
                <w:b/>
                <w:bCs/>
                <w:color w:val="000000"/>
                <w:sz w:val="18"/>
                <w:szCs w:val="18"/>
                <w:lang w:val="hy-AM"/>
              </w:rPr>
            </w:pPr>
            <w:r w:rsidRPr="00B07049">
              <w:rPr>
                <w:rFonts w:ascii="Sylfaen" w:hAnsi="Sylfaen" w:cs="Calibri"/>
                <w:b/>
                <w:bCs/>
                <w:color w:val="000000"/>
                <w:sz w:val="18"/>
                <w:szCs w:val="18"/>
                <w:lang w:val="hy-AM"/>
              </w:rPr>
              <w:t>Инженер - JGMO</w:t>
            </w:r>
          </w:p>
        </w:tc>
        <w:tc>
          <w:tcPr>
            <w:tcW w:w="2430" w:type="dxa"/>
          </w:tcPr>
          <w:p w14:paraId="418D967B" w14:textId="77777777" w:rsidR="00B07049" w:rsidRPr="00E25D9F" w:rsidRDefault="00B07049" w:rsidP="009A13E7">
            <w:pPr>
              <w:jc w:val="center"/>
              <w:rPr>
                <w:rFonts w:ascii="GHEA Grapalat" w:hAnsi="GHEA Grapalat"/>
                <w:sz w:val="20"/>
                <w:szCs w:val="20"/>
                <w:lang w:val="hy-AM"/>
              </w:rPr>
            </w:pPr>
          </w:p>
        </w:tc>
        <w:tc>
          <w:tcPr>
            <w:tcW w:w="1170" w:type="dxa"/>
          </w:tcPr>
          <w:p w14:paraId="6FD2CB17" w14:textId="77777777" w:rsidR="00B07049" w:rsidRPr="00E25D9F" w:rsidRDefault="00B07049" w:rsidP="009A13E7">
            <w:pPr>
              <w:jc w:val="center"/>
              <w:rPr>
                <w:rFonts w:ascii="GHEA Grapalat" w:hAnsi="GHEA Grapalat"/>
                <w:sz w:val="20"/>
                <w:szCs w:val="20"/>
                <w:lang w:val="hy-AM"/>
              </w:rPr>
            </w:pPr>
          </w:p>
        </w:tc>
        <w:tc>
          <w:tcPr>
            <w:tcW w:w="2207" w:type="dxa"/>
          </w:tcPr>
          <w:p w14:paraId="04C62C77" w14:textId="77777777" w:rsidR="00B07049" w:rsidRPr="00E25D9F" w:rsidRDefault="00B07049" w:rsidP="009A13E7">
            <w:pPr>
              <w:jc w:val="center"/>
              <w:rPr>
                <w:rFonts w:ascii="GHEA Grapalat" w:hAnsi="GHEA Grapalat"/>
                <w:sz w:val="20"/>
                <w:szCs w:val="20"/>
                <w:lang w:val="hy-AM"/>
              </w:rPr>
            </w:pPr>
          </w:p>
        </w:tc>
        <w:tc>
          <w:tcPr>
            <w:tcW w:w="1644" w:type="dxa"/>
          </w:tcPr>
          <w:p w14:paraId="41A4957E" w14:textId="77777777" w:rsidR="00B07049" w:rsidRPr="00E25D9F" w:rsidRDefault="00B07049" w:rsidP="009A13E7">
            <w:pPr>
              <w:jc w:val="center"/>
              <w:rPr>
                <w:rFonts w:ascii="GHEA Grapalat" w:hAnsi="GHEA Grapalat"/>
                <w:sz w:val="20"/>
                <w:szCs w:val="20"/>
                <w:lang w:val="hy-AM"/>
              </w:rPr>
            </w:pPr>
          </w:p>
        </w:tc>
      </w:tr>
      <w:tr w:rsidR="00B07049" w:rsidRPr="00E25D9F" w14:paraId="65B3E4D7" w14:textId="77777777" w:rsidTr="009A13E7">
        <w:trPr>
          <w:cantSplit/>
          <w:trHeight w:val="703"/>
        </w:trPr>
        <w:tc>
          <w:tcPr>
            <w:tcW w:w="556" w:type="dxa"/>
            <w:vAlign w:val="center"/>
          </w:tcPr>
          <w:p w14:paraId="5FA2077E" w14:textId="77777777" w:rsidR="00B07049" w:rsidRDefault="00B07049" w:rsidP="009A13E7">
            <w:pPr>
              <w:jc w:val="center"/>
              <w:rPr>
                <w:rFonts w:ascii="GHEA Grapalat" w:hAnsi="GHEA Grapalat"/>
                <w:sz w:val="20"/>
                <w:szCs w:val="20"/>
                <w:lang w:val="en-GB"/>
              </w:rPr>
            </w:pPr>
            <w:r>
              <w:rPr>
                <w:rFonts w:ascii="GHEA Grapalat" w:hAnsi="GHEA Grapalat"/>
                <w:sz w:val="20"/>
                <w:szCs w:val="20"/>
                <w:lang w:val="en-GB"/>
              </w:rPr>
              <w:t>6</w:t>
            </w:r>
          </w:p>
        </w:tc>
        <w:tc>
          <w:tcPr>
            <w:tcW w:w="2229" w:type="dxa"/>
            <w:vAlign w:val="center"/>
          </w:tcPr>
          <w:p w14:paraId="6606688E" w14:textId="77777777" w:rsidR="00B07049" w:rsidRDefault="00B07049" w:rsidP="009A13E7">
            <w:pPr>
              <w:rPr>
                <w:rFonts w:ascii="Sylfaen" w:hAnsi="Sylfaen" w:cs="Calibri"/>
                <w:b/>
                <w:bCs/>
                <w:color w:val="000000"/>
                <w:sz w:val="18"/>
                <w:szCs w:val="18"/>
                <w:lang w:val="hy-AM"/>
              </w:rPr>
            </w:pPr>
            <w:r w:rsidRPr="00B07049">
              <w:rPr>
                <w:rFonts w:ascii="Sylfaen" w:hAnsi="Sylfaen" w:cs="Calibri"/>
                <w:b/>
                <w:bCs/>
                <w:color w:val="000000"/>
                <w:sz w:val="18"/>
                <w:szCs w:val="18"/>
                <w:lang w:val="hy-AM"/>
              </w:rPr>
              <w:t>Инженер - Транспорт</w:t>
            </w:r>
          </w:p>
        </w:tc>
        <w:tc>
          <w:tcPr>
            <w:tcW w:w="2430" w:type="dxa"/>
          </w:tcPr>
          <w:p w14:paraId="1EE5EC20" w14:textId="77777777" w:rsidR="00B07049" w:rsidRPr="00E25D9F" w:rsidRDefault="00B07049" w:rsidP="009A13E7">
            <w:pPr>
              <w:jc w:val="center"/>
              <w:rPr>
                <w:rFonts w:ascii="GHEA Grapalat" w:hAnsi="GHEA Grapalat"/>
                <w:sz w:val="20"/>
                <w:szCs w:val="20"/>
                <w:lang w:val="hy-AM"/>
              </w:rPr>
            </w:pPr>
          </w:p>
        </w:tc>
        <w:tc>
          <w:tcPr>
            <w:tcW w:w="1170" w:type="dxa"/>
          </w:tcPr>
          <w:p w14:paraId="75A0479C" w14:textId="77777777" w:rsidR="00B07049" w:rsidRPr="00E25D9F" w:rsidRDefault="00B07049" w:rsidP="009A13E7">
            <w:pPr>
              <w:jc w:val="center"/>
              <w:rPr>
                <w:rFonts w:ascii="GHEA Grapalat" w:hAnsi="GHEA Grapalat"/>
                <w:sz w:val="20"/>
                <w:szCs w:val="20"/>
                <w:lang w:val="hy-AM"/>
              </w:rPr>
            </w:pPr>
          </w:p>
        </w:tc>
        <w:tc>
          <w:tcPr>
            <w:tcW w:w="2207" w:type="dxa"/>
          </w:tcPr>
          <w:p w14:paraId="20E83086" w14:textId="77777777" w:rsidR="00B07049" w:rsidRPr="00E25D9F" w:rsidRDefault="00B07049" w:rsidP="009A13E7">
            <w:pPr>
              <w:jc w:val="center"/>
              <w:rPr>
                <w:rFonts w:ascii="GHEA Grapalat" w:hAnsi="GHEA Grapalat"/>
                <w:sz w:val="20"/>
                <w:szCs w:val="20"/>
                <w:lang w:val="hy-AM"/>
              </w:rPr>
            </w:pPr>
          </w:p>
        </w:tc>
        <w:tc>
          <w:tcPr>
            <w:tcW w:w="1644" w:type="dxa"/>
          </w:tcPr>
          <w:p w14:paraId="069A3A1B" w14:textId="77777777" w:rsidR="00B07049" w:rsidRPr="00E25D9F" w:rsidRDefault="00B07049" w:rsidP="009A13E7">
            <w:pPr>
              <w:jc w:val="center"/>
              <w:rPr>
                <w:rFonts w:ascii="GHEA Grapalat" w:hAnsi="GHEA Grapalat"/>
                <w:sz w:val="20"/>
                <w:szCs w:val="20"/>
                <w:lang w:val="hy-AM"/>
              </w:rPr>
            </w:pPr>
          </w:p>
        </w:tc>
      </w:tr>
      <w:tr w:rsidR="00B07049" w:rsidRPr="00E25D9F" w14:paraId="0F0D7C88" w14:textId="77777777" w:rsidTr="009A13E7">
        <w:trPr>
          <w:cantSplit/>
          <w:trHeight w:val="703"/>
        </w:trPr>
        <w:tc>
          <w:tcPr>
            <w:tcW w:w="556" w:type="dxa"/>
            <w:vAlign w:val="center"/>
          </w:tcPr>
          <w:p w14:paraId="415EED70" w14:textId="77777777" w:rsidR="00B07049" w:rsidRDefault="00B07049" w:rsidP="009A13E7">
            <w:pPr>
              <w:jc w:val="center"/>
              <w:rPr>
                <w:rFonts w:ascii="GHEA Grapalat" w:hAnsi="GHEA Grapalat"/>
                <w:sz w:val="20"/>
                <w:szCs w:val="20"/>
                <w:lang w:val="en-GB"/>
              </w:rPr>
            </w:pPr>
            <w:r>
              <w:rPr>
                <w:rFonts w:ascii="GHEA Grapalat" w:hAnsi="GHEA Grapalat"/>
                <w:sz w:val="20"/>
                <w:szCs w:val="20"/>
                <w:lang w:val="en-GB"/>
              </w:rPr>
              <w:t>7</w:t>
            </w:r>
          </w:p>
        </w:tc>
        <w:tc>
          <w:tcPr>
            <w:tcW w:w="2229" w:type="dxa"/>
            <w:vAlign w:val="center"/>
          </w:tcPr>
          <w:p w14:paraId="71C7B9A7" w14:textId="77777777" w:rsidR="00B07049" w:rsidRDefault="00B07049" w:rsidP="009A13E7">
            <w:pPr>
              <w:rPr>
                <w:rFonts w:ascii="Sylfaen" w:hAnsi="Sylfaen" w:cs="Calibri"/>
                <w:b/>
                <w:bCs/>
                <w:color w:val="000000"/>
                <w:sz w:val="18"/>
                <w:szCs w:val="18"/>
                <w:lang w:val="hy-AM"/>
              </w:rPr>
            </w:pPr>
            <w:r w:rsidRPr="00B07049">
              <w:rPr>
                <w:rFonts w:ascii="Sylfaen" w:hAnsi="Sylfaen" w:cs="Calibri"/>
                <w:b/>
                <w:bCs/>
                <w:color w:val="000000"/>
                <w:sz w:val="18"/>
                <w:szCs w:val="18"/>
                <w:lang w:val="hy-AM"/>
              </w:rPr>
              <w:t>Инженер - Связь</w:t>
            </w:r>
          </w:p>
        </w:tc>
        <w:tc>
          <w:tcPr>
            <w:tcW w:w="2430" w:type="dxa"/>
          </w:tcPr>
          <w:p w14:paraId="162A1EF3" w14:textId="77777777" w:rsidR="00B07049" w:rsidRPr="00E25D9F" w:rsidRDefault="00B07049" w:rsidP="009A13E7">
            <w:pPr>
              <w:jc w:val="center"/>
              <w:rPr>
                <w:rFonts w:ascii="GHEA Grapalat" w:hAnsi="GHEA Grapalat"/>
                <w:sz w:val="20"/>
                <w:szCs w:val="20"/>
                <w:lang w:val="hy-AM"/>
              </w:rPr>
            </w:pPr>
          </w:p>
        </w:tc>
        <w:tc>
          <w:tcPr>
            <w:tcW w:w="1170" w:type="dxa"/>
          </w:tcPr>
          <w:p w14:paraId="68F21DAD" w14:textId="77777777" w:rsidR="00B07049" w:rsidRPr="00E25D9F" w:rsidRDefault="00B07049" w:rsidP="009A13E7">
            <w:pPr>
              <w:jc w:val="center"/>
              <w:rPr>
                <w:rFonts w:ascii="GHEA Grapalat" w:hAnsi="GHEA Grapalat"/>
                <w:sz w:val="20"/>
                <w:szCs w:val="20"/>
                <w:lang w:val="hy-AM"/>
              </w:rPr>
            </w:pPr>
          </w:p>
        </w:tc>
        <w:tc>
          <w:tcPr>
            <w:tcW w:w="2207" w:type="dxa"/>
          </w:tcPr>
          <w:p w14:paraId="2B69680A" w14:textId="77777777" w:rsidR="00B07049" w:rsidRPr="00E25D9F" w:rsidRDefault="00B07049" w:rsidP="009A13E7">
            <w:pPr>
              <w:jc w:val="center"/>
              <w:rPr>
                <w:rFonts w:ascii="GHEA Grapalat" w:hAnsi="GHEA Grapalat"/>
                <w:sz w:val="20"/>
                <w:szCs w:val="20"/>
                <w:lang w:val="hy-AM"/>
              </w:rPr>
            </w:pPr>
          </w:p>
        </w:tc>
        <w:tc>
          <w:tcPr>
            <w:tcW w:w="1644" w:type="dxa"/>
          </w:tcPr>
          <w:p w14:paraId="05C91A95" w14:textId="77777777" w:rsidR="00B07049" w:rsidRPr="00E25D9F" w:rsidRDefault="00B07049" w:rsidP="009A13E7">
            <w:pPr>
              <w:jc w:val="center"/>
              <w:rPr>
                <w:rFonts w:ascii="GHEA Grapalat" w:hAnsi="GHEA Grapalat"/>
                <w:sz w:val="20"/>
                <w:szCs w:val="20"/>
                <w:lang w:val="hy-AM"/>
              </w:rPr>
            </w:pPr>
          </w:p>
        </w:tc>
      </w:tr>
      <w:tr w:rsidR="00B07049" w:rsidRPr="00E25D9F" w14:paraId="4E75541F" w14:textId="77777777" w:rsidTr="009A13E7">
        <w:trPr>
          <w:cantSplit/>
          <w:trHeight w:val="703"/>
        </w:trPr>
        <w:tc>
          <w:tcPr>
            <w:tcW w:w="556" w:type="dxa"/>
            <w:vAlign w:val="center"/>
          </w:tcPr>
          <w:p w14:paraId="136F1BF1" w14:textId="77777777" w:rsidR="00B07049" w:rsidRDefault="00B07049" w:rsidP="009A13E7">
            <w:pPr>
              <w:jc w:val="center"/>
              <w:rPr>
                <w:rFonts w:ascii="GHEA Grapalat" w:hAnsi="GHEA Grapalat"/>
                <w:sz w:val="20"/>
                <w:szCs w:val="20"/>
                <w:lang w:val="en-GB"/>
              </w:rPr>
            </w:pPr>
            <w:r>
              <w:rPr>
                <w:rFonts w:ascii="GHEA Grapalat" w:hAnsi="GHEA Grapalat"/>
                <w:sz w:val="20"/>
                <w:szCs w:val="20"/>
                <w:lang w:val="en-GB"/>
              </w:rPr>
              <w:t>8</w:t>
            </w:r>
          </w:p>
        </w:tc>
        <w:tc>
          <w:tcPr>
            <w:tcW w:w="2229" w:type="dxa"/>
            <w:vAlign w:val="center"/>
          </w:tcPr>
          <w:p w14:paraId="288F9850" w14:textId="77777777" w:rsidR="00B07049" w:rsidRDefault="00B07049" w:rsidP="009A13E7">
            <w:pPr>
              <w:rPr>
                <w:rFonts w:ascii="Sylfaen" w:hAnsi="Sylfaen" w:cs="Calibri"/>
                <w:b/>
                <w:bCs/>
                <w:color w:val="000000"/>
                <w:sz w:val="18"/>
                <w:szCs w:val="18"/>
                <w:lang w:val="hy-AM"/>
              </w:rPr>
            </w:pPr>
            <w:r w:rsidRPr="00B07049">
              <w:rPr>
                <w:rFonts w:ascii="Sylfaen" w:hAnsi="Sylfaen" w:cs="Calibri"/>
                <w:b/>
                <w:bCs/>
                <w:color w:val="000000"/>
                <w:sz w:val="18"/>
                <w:szCs w:val="18"/>
                <w:lang w:val="hy-AM"/>
              </w:rPr>
              <w:t>Эколог</w:t>
            </w:r>
          </w:p>
        </w:tc>
        <w:tc>
          <w:tcPr>
            <w:tcW w:w="2430" w:type="dxa"/>
          </w:tcPr>
          <w:p w14:paraId="27D2EB8A" w14:textId="77777777" w:rsidR="00B07049" w:rsidRPr="00E25D9F" w:rsidRDefault="00B07049" w:rsidP="009A13E7">
            <w:pPr>
              <w:jc w:val="center"/>
              <w:rPr>
                <w:rFonts w:ascii="GHEA Grapalat" w:hAnsi="GHEA Grapalat"/>
                <w:sz w:val="20"/>
                <w:szCs w:val="20"/>
                <w:lang w:val="hy-AM"/>
              </w:rPr>
            </w:pPr>
          </w:p>
        </w:tc>
        <w:tc>
          <w:tcPr>
            <w:tcW w:w="1170" w:type="dxa"/>
          </w:tcPr>
          <w:p w14:paraId="61A2C2A1" w14:textId="77777777" w:rsidR="00B07049" w:rsidRPr="00E25D9F" w:rsidRDefault="00B07049" w:rsidP="009A13E7">
            <w:pPr>
              <w:jc w:val="center"/>
              <w:rPr>
                <w:rFonts w:ascii="GHEA Grapalat" w:hAnsi="GHEA Grapalat"/>
                <w:sz w:val="20"/>
                <w:szCs w:val="20"/>
                <w:lang w:val="hy-AM"/>
              </w:rPr>
            </w:pPr>
          </w:p>
        </w:tc>
        <w:tc>
          <w:tcPr>
            <w:tcW w:w="2207" w:type="dxa"/>
          </w:tcPr>
          <w:p w14:paraId="3C118EDA" w14:textId="77777777" w:rsidR="00B07049" w:rsidRPr="00E25D9F" w:rsidRDefault="00B07049" w:rsidP="009A13E7">
            <w:pPr>
              <w:jc w:val="center"/>
              <w:rPr>
                <w:rFonts w:ascii="GHEA Grapalat" w:hAnsi="GHEA Grapalat"/>
                <w:sz w:val="20"/>
                <w:szCs w:val="20"/>
                <w:lang w:val="hy-AM"/>
              </w:rPr>
            </w:pPr>
          </w:p>
        </w:tc>
        <w:tc>
          <w:tcPr>
            <w:tcW w:w="1644" w:type="dxa"/>
          </w:tcPr>
          <w:p w14:paraId="08A21E69" w14:textId="77777777" w:rsidR="00B07049" w:rsidRPr="00E25D9F" w:rsidRDefault="00B07049" w:rsidP="009A13E7">
            <w:pPr>
              <w:jc w:val="center"/>
              <w:rPr>
                <w:rFonts w:ascii="GHEA Grapalat" w:hAnsi="GHEA Grapalat"/>
                <w:sz w:val="20"/>
                <w:szCs w:val="20"/>
                <w:lang w:val="hy-AM"/>
              </w:rPr>
            </w:pPr>
          </w:p>
        </w:tc>
      </w:tr>
    </w:tbl>
    <w:p w14:paraId="06290906" w14:textId="77777777" w:rsidR="00B07049" w:rsidRDefault="00B07049" w:rsidP="00B07049">
      <w:pPr>
        <w:tabs>
          <w:tab w:val="left" w:pos="1134"/>
        </w:tabs>
        <w:jc w:val="both"/>
        <w:rPr>
          <w:rFonts w:ascii="GHEA Grapalat" w:hAnsi="GHEA Grapalat"/>
          <w:lang w:val="es-ES"/>
        </w:rPr>
      </w:pPr>
    </w:p>
    <w:p w14:paraId="0E9ACC47" w14:textId="77777777" w:rsidR="00B07049" w:rsidRPr="005E1F72" w:rsidRDefault="00B07049" w:rsidP="00B07049">
      <w:pPr>
        <w:tabs>
          <w:tab w:val="left" w:pos="1134"/>
        </w:tabs>
        <w:jc w:val="both"/>
        <w:rPr>
          <w:rFonts w:ascii="GHEA Grapalat" w:hAnsi="GHEA Grapalat"/>
          <w:lang w:val="es-ES"/>
        </w:rPr>
      </w:pPr>
    </w:p>
    <w:p w14:paraId="727E8C8C" w14:textId="54ACFAAE" w:rsidR="00B07049" w:rsidRPr="005A2E41" w:rsidRDefault="00B07049" w:rsidP="00B07049">
      <w:pPr>
        <w:pStyle w:val="norm"/>
        <w:spacing w:line="240" w:lineRule="auto"/>
        <w:ind w:firstLine="0"/>
        <w:jc w:val="center"/>
        <w:rPr>
          <w:rFonts w:ascii="GHEA Grapalat" w:hAnsi="GHEA Grapalat" w:cs="GHEA Grapalat"/>
          <w:b/>
          <w:szCs w:val="22"/>
          <w:lang w:val="hy-AM"/>
        </w:rPr>
      </w:pPr>
      <w:r w:rsidRPr="00B07049">
        <w:rPr>
          <w:rFonts w:ascii="GHEA Grapalat" w:hAnsi="GHEA Grapalat" w:cs="GHEA Grapalat"/>
          <w:b/>
          <w:bCs/>
          <w:szCs w:val="22"/>
        </w:rPr>
        <w:t>ЛОТ</w:t>
      </w:r>
      <w:r w:rsidRPr="005A2E41">
        <w:rPr>
          <w:rFonts w:ascii="GHEA Grapalat" w:hAnsi="GHEA Grapalat" w:cs="GHEA Grapalat"/>
          <w:b/>
          <w:szCs w:val="22"/>
          <w:lang w:val="hy-AM"/>
        </w:rPr>
        <w:t xml:space="preserve"> </w:t>
      </w:r>
      <w:r>
        <w:rPr>
          <w:rFonts w:ascii="GHEA Grapalat" w:hAnsi="GHEA Grapalat" w:cs="GHEA Grapalat"/>
          <w:b/>
          <w:szCs w:val="22"/>
          <w:lang w:val="hy-AM"/>
        </w:rPr>
        <w:t>4</w:t>
      </w:r>
    </w:p>
    <w:p w14:paraId="7BE2B9D6" w14:textId="77777777" w:rsidR="00B07049" w:rsidRDefault="00B07049" w:rsidP="00B07049">
      <w:pPr>
        <w:pStyle w:val="Heading3"/>
        <w:spacing w:line="240" w:lineRule="auto"/>
        <w:ind w:firstLine="567"/>
        <w:jc w:val="right"/>
        <w:rPr>
          <w:rFonts w:ascii="GHEA Grapalat" w:hAnsi="GHEA Grapalat" w:cs="Sylfaen"/>
          <w:b/>
          <w:i w:val="0"/>
          <w:lang w:val="hy-AM"/>
        </w:rPr>
      </w:pPr>
    </w:p>
    <w:p w14:paraId="440044FF" w14:textId="77777777" w:rsidR="00B07049" w:rsidRPr="00B07049" w:rsidRDefault="00B07049" w:rsidP="00B07049">
      <w:pPr>
        <w:ind w:left="-66"/>
        <w:jc w:val="center"/>
        <w:rPr>
          <w:rFonts w:ascii="GHEA Grapalat" w:hAnsi="GHEA Grapalat"/>
          <w:b/>
          <w:sz w:val="20"/>
          <w:lang w:val="hy-AM"/>
        </w:rPr>
      </w:pPr>
      <w:r w:rsidRPr="00B07049">
        <w:rPr>
          <w:rFonts w:ascii="GHEA Grapalat" w:hAnsi="GHEA Grapalat"/>
          <w:b/>
          <w:bCs/>
          <w:sz w:val="20"/>
          <w:lang w:val="hy-AM"/>
        </w:rPr>
        <w:t>ИНФОРМАЦИЯ</w:t>
      </w:r>
      <w:r w:rsidRPr="00B07049">
        <w:rPr>
          <w:rFonts w:ascii="GHEA Grapalat" w:hAnsi="GHEA Grapalat"/>
          <w:b/>
          <w:sz w:val="20"/>
          <w:lang w:val="hy-AM"/>
        </w:rPr>
        <w:br/>
        <w:t>о предлагаемом основном персонале для исполнения заключаемого договора</w:t>
      </w:r>
    </w:p>
    <w:p w14:paraId="5963C706" w14:textId="77777777" w:rsidR="00B07049" w:rsidRPr="005E1F72" w:rsidRDefault="00B07049" w:rsidP="00B07049">
      <w:pPr>
        <w:ind w:left="-66"/>
        <w:jc w:val="center"/>
        <w:rPr>
          <w:rFonts w:ascii="GHEA Grapalat" w:hAnsi="GHEA Grapalat" w:cs="Sylfaen"/>
          <w:b/>
          <w:sz w:val="20"/>
          <w:szCs w:val="20"/>
          <w:lang w:val="hy-AM"/>
        </w:rPr>
      </w:pPr>
    </w:p>
    <w:p w14:paraId="63D70998" w14:textId="77777777" w:rsidR="00B07049" w:rsidRPr="005E1F72" w:rsidRDefault="00B07049" w:rsidP="00B07049">
      <w:pPr>
        <w:ind w:left="-66"/>
        <w:jc w:val="center"/>
        <w:rPr>
          <w:rFonts w:ascii="GHEA Grapalat" w:hAnsi="GHEA Grapalat"/>
          <w:b/>
          <w:sz w:val="20"/>
          <w:lang w:val="hy-AM"/>
        </w:rPr>
      </w:pPr>
    </w:p>
    <w:p w14:paraId="4B97F2F2" w14:textId="77777777" w:rsidR="00B07049" w:rsidRPr="005E1F72" w:rsidRDefault="00B07049" w:rsidP="00B07049">
      <w:pPr>
        <w:ind w:left="-66"/>
        <w:jc w:val="center"/>
        <w:rPr>
          <w:rFonts w:ascii="GHEA Grapalat" w:hAnsi="GHEA Grapalat" w:cs="Sylfaen"/>
          <w:b/>
          <w:sz w:val="20"/>
          <w:szCs w:val="20"/>
          <w:lang w:val="hy-AM"/>
        </w:rPr>
      </w:pPr>
    </w:p>
    <w:tbl>
      <w:tblPr>
        <w:tblpPr w:leftFromText="180" w:rightFromText="180" w:vertAnchor="text" w:horzAnchor="margin" w:tblpX="132" w:tblpY="432"/>
        <w:tblW w:w="10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
        <w:gridCol w:w="2229"/>
        <w:gridCol w:w="2430"/>
        <w:gridCol w:w="1170"/>
        <w:gridCol w:w="2207"/>
        <w:gridCol w:w="1644"/>
      </w:tblGrid>
      <w:tr w:rsidR="00B07049" w:rsidRPr="00E25D9F" w14:paraId="058354C6" w14:textId="77777777" w:rsidTr="009A13E7">
        <w:trPr>
          <w:cantSplit/>
          <w:trHeight w:val="330"/>
        </w:trPr>
        <w:tc>
          <w:tcPr>
            <w:tcW w:w="556" w:type="dxa"/>
            <w:vMerge w:val="restart"/>
            <w:vAlign w:val="center"/>
          </w:tcPr>
          <w:p w14:paraId="1F5008E1" w14:textId="77777777" w:rsidR="00B07049" w:rsidRPr="00E25D9F" w:rsidRDefault="00B07049" w:rsidP="009A13E7">
            <w:pPr>
              <w:jc w:val="center"/>
              <w:rPr>
                <w:rFonts w:ascii="GHEA Grapalat" w:hAnsi="GHEA Grapalat"/>
                <w:sz w:val="20"/>
                <w:szCs w:val="20"/>
                <w:lang w:val="hy-AM"/>
              </w:rPr>
            </w:pPr>
            <w:r w:rsidRPr="00B07049">
              <w:rPr>
                <w:rFonts w:ascii="GHEA Grapalat" w:hAnsi="GHEA Grapalat"/>
                <w:b/>
                <w:bCs/>
                <w:sz w:val="20"/>
                <w:szCs w:val="20"/>
              </w:rPr>
              <w:lastRenderedPageBreak/>
              <w:t>п/п</w:t>
            </w:r>
          </w:p>
        </w:tc>
        <w:tc>
          <w:tcPr>
            <w:tcW w:w="9680" w:type="dxa"/>
            <w:gridSpan w:val="5"/>
            <w:vAlign w:val="center"/>
          </w:tcPr>
          <w:p w14:paraId="5C7166D8" w14:textId="77777777" w:rsidR="00B07049" w:rsidRPr="00E25D9F" w:rsidRDefault="00B07049" w:rsidP="009A13E7">
            <w:pPr>
              <w:jc w:val="center"/>
              <w:rPr>
                <w:rFonts w:ascii="GHEA Grapalat" w:hAnsi="GHEA Grapalat"/>
                <w:b/>
                <w:bCs/>
                <w:sz w:val="20"/>
                <w:szCs w:val="20"/>
                <w:lang w:val="es-ES"/>
              </w:rPr>
            </w:pPr>
            <w:r w:rsidRPr="00B07049">
              <w:rPr>
                <w:rFonts w:ascii="GHEA Grapalat" w:hAnsi="GHEA Grapalat"/>
                <w:b/>
                <w:bCs/>
                <w:sz w:val="20"/>
                <w:szCs w:val="20"/>
              </w:rPr>
              <w:t>Специалисты, включенные в основной персонал</w:t>
            </w:r>
          </w:p>
        </w:tc>
      </w:tr>
      <w:tr w:rsidR="00B07049" w:rsidRPr="00E25D9F" w14:paraId="35B8B10C" w14:textId="77777777" w:rsidTr="009A13E7">
        <w:trPr>
          <w:cantSplit/>
          <w:trHeight w:val="221"/>
        </w:trPr>
        <w:tc>
          <w:tcPr>
            <w:tcW w:w="556" w:type="dxa"/>
            <w:vMerge/>
            <w:vAlign w:val="center"/>
          </w:tcPr>
          <w:p w14:paraId="1A57DD6A" w14:textId="77777777" w:rsidR="00B07049" w:rsidRPr="00E25D9F" w:rsidRDefault="00B07049" w:rsidP="009A13E7">
            <w:pPr>
              <w:jc w:val="center"/>
              <w:rPr>
                <w:rFonts w:ascii="GHEA Grapalat" w:hAnsi="GHEA Grapalat"/>
                <w:sz w:val="20"/>
                <w:szCs w:val="20"/>
                <w:lang w:val="hy-AM"/>
              </w:rPr>
            </w:pPr>
          </w:p>
        </w:tc>
        <w:tc>
          <w:tcPr>
            <w:tcW w:w="2229" w:type="dxa"/>
            <w:vMerge w:val="restart"/>
            <w:vAlign w:val="center"/>
          </w:tcPr>
          <w:p w14:paraId="37D5E8CD" w14:textId="77777777" w:rsidR="00B07049" w:rsidRPr="00E25D9F" w:rsidRDefault="00B07049" w:rsidP="009A13E7">
            <w:pPr>
              <w:jc w:val="center"/>
              <w:rPr>
                <w:rFonts w:ascii="GHEA Grapalat" w:hAnsi="GHEA Grapalat"/>
                <w:b/>
                <w:bCs/>
                <w:sz w:val="20"/>
                <w:szCs w:val="20"/>
                <w:lang w:val="es-ES"/>
              </w:rPr>
            </w:pPr>
            <w:r w:rsidRPr="00B07049">
              <w:rPr>
                <w:rFonts w:ascii="GHEA Grapalat" w:hAnsi="GHEA Grapalat"/>
                <w:b/>
                <w:bCs/>
                <w:sz w:val="20"/>
                <w:szCs w:val="20"/>
              </w:rPr>
              <w:t>Должность</w:t>
            </w:r>
          </w:p>
        </w:tc>
        <w:tc>
          <w:tcPr>
            <w:tcW w:w="2430" w:type="dxa"/>
            <w:vMerge w:val="restart"/>
            <w:vAlign w:val="center"/>
          </w:tcPr>
          <w:p w14:paraId="2450CA47" w14:textId="77777777" w:rsidR="00B07049" w:rsidRPr="00E25D9F" w:rsidRDefault="00B07049" w:rsidP="009A13E7">
            <w:pPr>
              <w:jc w:val="center"/>
              <w:rPr>
                <w:rFonts w:ascii="GHEA Grapalat" w:hAnsi="GHEA Grapalat"/>
                <w:b/>
                <w:bCs/>
                <w:sz w:val="20"/>
                <w:szCs w:val="20"/>
                <w:lang w:val="es-ES"/>
              </w:rPr>
            </w:pPr>
            <w:r w:rsidRPr="00B07049">
              <w:rPr>
                <w:rFonts w:ascii="GHEA Grapalat" w:hAnsi="GHEA Grapalat"/>
                <w:b/>
                <w:bCs/>
                <w:sz w:val="20"/>
                <w:szCs w:val="20"/>
              </w:rPr>
              <w:t>Имя, фамилия</w:t>
            </w:r>
          </w:p>
        </w:tc>
        <w:tc>
          <w:tcPr>
            <w:tcW w:w="3377" w:type="dxa"/>
            <w:gridSpan w:val="2"/>
            <w:vAlign w:val="center"/>
          </w:tcPr>
          <w:p w14:paraId="4A6CDC69" w14:textId="77777777" w:rsidR="00B07049" w:rsidRPr="00E25D9F" w:rsidRDefault="00B07049" w:rsidP="009A13E7">
            <w:pPr>
              <w:jc w:val="center"/>
              <w:rPr>
                <w:rFonts w:ascii="GHEA Grapalat" w:hAnsi="GHEA Grapalat"/>
                <w:b/>
                <w:bCs/>
                <w:sz w:val="20"/>
                <w:szCs w:val="20"/>
                <w:lang w:val="es-ES"/>
              </w:rPr>
            </w:pPr>
            <w:r w:rsidRPr="00B07049">
              <w:rPr>
                <w:rFonts w:ascii="GHEA Grapalat" w:hAnsi="GHEA Grapalat"/>
                <w:b/>
                <w:bCs/>
                <w:sz w:val="20"/>
                <w:szCs w:val="20"/>
              </w:rPr>
              <w:t>Опыт работы</w:t>
            </w:r>
          </w:p>
        </w:tc>
        <w:tc>
          <w:tcPr>
            <w:tcW w:w="1644" w:type="dxa"/>
            <w:vMerge w:val="restart"/>
            <w:vAlign w:val="center"/>
          </w:tcPr>
          <w:p w14:paraId="4D508115" w14:textId="77777777" w:rsidR="00B07049" w:rsidRPr="00E25D9F" w:rsidRDefault="00B07049" w:rsidP="009A13E7">
            <w:pPr>
              <w:jc w:val="center"/>
              <w:rPr>
                <w:rFonts w:ascii="GHEA Grapalat" w:hAnsi="GHEA Grapalat" w:cs="Arial"/>
                <w:sz w:val="20"/>
                <w:szCs w:val="20"/>
              </w:rPr>
            </w:pPr>
            <w:r w:rsidRPr="00B07049">
              <w:rPr>
                <w:rFonts w:ascii="GHEA Grapalat" w:hAnsi="GHEA Grapalat"/>
                <w:b/>
                <w:bCs/>
                <w:sz w:val="20"/>
                <w:szCs w:val="20"/>
              </w:rPr>
              <w:t>Международный / местный</w:t>
            </w:r>
          </w:p>
          <w:p w14:paraId="2474F3C6" w14:textId="77777777" w:rsidR="00B07049" w:rsidRPr="00E25D9F" w:rsidRDefault="00B07049" w:rsidP="009A13E7">
            <w:pPr>
              <w:jc w:val="center"/>
              <w:rPr>
                <w:rFonts w:ascii="GHEA Grapalat" w:hAnsi="GHEA Grapalat" w:cs="Arial"/>
                <w:sz w:val="20"/>
                <w:szCs w:val="20"/>
              </w:rPr>
            </w:pPr>
            <w:r w:rsidRPr="00B07049">
              <w:rPr>
                <w:rFonts w:ascii="GHEA Grapalat" w:hAnsi="GHEA Grapalat"/>
                <w:b/>
                <w:bCs/>
                <w:sz w:val="18"/>
                <w:szCs w:val="18"/>
              </w:rPr>
              <w:t>Общий</w:t>
            </w:r>
          </w:p>
        </w:tc>
      </w:tr>
      <w:tr w:rsidR="00B07049" w:rsidRPr="00901E4F" w14:paraId="3DDB1334" w14:textId="77777777" w:rsidTr="009A13E7">
        <w:trPr>
          <w:cantSplit/>
          <w:trHeight w:val="398"/>
        </w:trPr>
        <w:tc>
          <w:tcPr>
            <w:tcW w:w="556" w:type="dxa"/>
            <w:vMerge/>
            <w:vAlign w:val="center"/>
          </w:tcPr>
          <w:p w14:paraId="096CE318" w14:textId="77777777" w:rsidR="00B07049" w:rsidRPr="00E25D9F" w:rsidRDefault="00B07049" w:rsidP="009A13E7">
            <w:pPr>
              <w:jc w:val="center"/>
              <w:rPr>
                <w:rFonts w:ascii="GHEA Grapalat" w:hAnsi="GHEA Grapalat"/>
                <w:sz w:val="20"/>
                <w:szCs w:val="20"/>
                <w:lang w:val="hy-AM"/>
              </w:rPr>
            </w:pPr>
          </w:p>
        </w:tc>
        <w:tc>
          <w:tcPr>
            <w:tcW w:w="2229" w:type="dxa"/>
            <w:vMerge/>
            <w:vAlign w:val="center"/>
          </w:tcPr>
          <w:p w14:paraId="3150B901" w14:textId="77777777" w:rsidR="00B07049" w:rsidRPr="00E25D9F" w:rsidRDefault="00B07049" w:rsidP="009A13E7">
            <w:pPr>
              <w:jc w:val="center"/>
              <w:rPr>
                <w:rFonts w:ascii="GHEA Grapalat" w:hAnsi="GHEA Grapalat"/>
                <w:sz w:val="20"/>
                <w:szCs w:val="20"/>
                <w:lang w:val="hy-AM"/>
              </w:rPr>
            </w:pPr>
          </w:p>
        </w:tc>
        <w:tc>
          <w:tcPr>
            <w:tcW w:w="2430" w:type="dxa"/>
            <w:vMerge/>
            <w:vAlign w:val="center"/>
          </w:tcPr>
          <w:p w14:paraId="00D6386E" w14:textId="77777777" w:rsidR="00B07049" w:rsidRPr="00E25D9F" w:rsidDel="006B374D" w:rsidRDefault="00B07049" w:rsidP="009A13E7">
            <w:pPr>
              <w:jc w:val="center"/>
              <w:rPr>
                <w:rFonts w:ascii="GHEA Grapalat" w:hAnsi="GHEA Grapalat"/>
                <w:b/>
                <w:bCs/>
                <w:sz w:val="20"/>
                <w:szCs w:val="20"/>
                <w:lang w:val="es-ES"/>
              </w:rPr>
            </w:pPr>
          </w:p>
        </w:tc>
        <w:tc>
          <w:tcPr>
            <w:tcW w:w="1170" w:type="dxa"/>
            <w:vAlign w:val="center"/>
          </w:tcPr>
          <w:p w14:paraId="353F7801" w14:textId="77777777" w:rsidR="00B07049" w:rsidRPr="00C8556A" w:rsidDel="00B57526" w:rsidRDefault="00B07049" w:rsidP="009A13E7">
            <w:pPr>
              <w:jc w:val="center"/>
              <w:rPr>
                <w:rFonts w:ascii="GHEA Grapalat" w:hAnsi="GHEA Grapalat"/>
                <w:b/>
                <w:bCs/>
                <w:sz w:val="18"/>
                <w:szCs w:val="18"/>
                <w:lang w:val="hy-AM"/>
              </w:rPr>
            </w:pPr>
            <w:r w:rsidRPr="00B07049">
              <w:rPr>
                <w:rFonts w:ascii="GHEA Grapalat" w:hAnsi="GHEA Grapalat"/>
                <w:b/>
                <w:bCs/>
                <w:sz w:val="18"/>
                <w:szCs w:val="18"/>
              </w:rPr>
              <w:t>Общий</w:t>
            </w:r>
          </w:p>
        </w:tc>
        <w:tc>
          <w:tcPr>
            <w:tcW w:w="2207" w:type="dxa"/>
            <w:vAlign w:val="center"/>
          </w:tcPr>
          <w:p w14:paraId="5EEB8000" w14:textId="77777777" w:rsidR="00B07049" w:rsidRPr="002E79D9" w:rsidDel="00B57526" w:rsidRDefault="00B07049" w:rsidP="009A13E7">
            <w:pPr>
              <w:jc w:val="center"/>
              <w:rPr>
                <w:rFonts w:ascii="GHEA Grapalat" w:hAnsi="GHEA Grapalat"/>
                <w:b/>
                <w:bCs/>
                <w:sz w:val="18"/>
                <w:szCs w:val="18"/>
                <w:lang w:val="hy-AM"/>
              </w:rPr>
            </w:pPr>
            <w:r w:rsidRPr="00B07049">
              <w:rPr>
                <w:rFonts w:ascii="GHEA Grapalat" w:hAnsi="GHEA Grapalat"/>
                <w:b/>
                <w:bCs/>
                <w:sz w:val="18"/>
                <w:szCs w:val="18"/>
              </w:rPr>
              <w:t>Профессиональный опыт, установленный приглашением</w:t>
            </w:r>
          </w:p>
        </w:tc>
        <w:tc>
          <w:tcPr>
            <w:tcW w:w="1644" w:type="dxa"/>
            <w:vMerge/>
            <w:vAlign w:val="center"/>
          </w:tcPr>
          <w:p w14:paraId="0B9A69D7" w14:textId="77777777" w:rsidR="00B07049" w:rsidRPr="00E25D9F" w:rsidRDefault="00B07049" w:rsidP="009A13E7">
            <w:pPr>
              <w:jc w:val="center"/>
              <w:rPr>
                <w:rFonts w:ascii="GHEA Grapalat" w:hAnsi="GHEA Grapalat"/>
                <w:sz w:val="20"/>
                <w:szCs w:val="20"/>
                <w:lang w:val="hy-AM"/>
              </w:rPr>
            </w:pPr>
          </w:p>
        </w:tc>
      </w:tr>
      <w:tr w:rsidR="00B07049" w:rsidRPr="00E25D9F" w14:paraId="7E6A5BDF" w14:textId="77777777" w:rsidTr="009A13E7">
        <w:trPr>
          <w:cantSplit/>
          <w:trHeight w:val="703"/>
        </w:trPr>
        <w:tc>
          <w:tcPr>
            <w:tcW w:w="556" w:type="dxa"/>
            <w:vAlign w:val="center"/>
          </w:tcPr>
          <w:p w14:paraId="09987BB3" w14:textId="78D6C3F5" w:rsidR="00B07049" w:rsidRPr="004B753A" w:rsidRDefault="00B07049" w:rsidP="009A13E7">
            <w:pPr>
              <w:jc w:val="center"/>
              <w:rPr>
                <w:rFonts w:ascii="GHEA Grapalat" w:hAnsi="GHEA Grapalat"/>
                <w:sz w:val="20"/>
                <w:szCs w:val="20"/>
                <w:lang w:val="en-GB"/>
              </w:rPr>
            </w:pPr>
            <w:r>
              <w:rPr>
                <w:rFonts w:ascii="GHEA Grapalat" w:hAnsi="GHEA Grapalat"/>
                <w:sz w:val="20"/>
                <w:szCs w:val="20"/>
                <w:lang w:val="en-GB"/>
              </w:rPr>
              <w:t>1</w:t>
            </w:r>
          </w:p>
        </w:tc>
        <w:tc>
          <w:tcPr>
            <w:tcW w:w="2229" w:type="dxa"/>
            <w:vAlign w:val="center"/>
          </w:tcPr>
          <w:p w14:paraId="39CE3B59" w14:textId="77777777" w:rsidR="00B07049" w:rsidRDefault="00B07049" w:rsidP="009A13E7">
            <w:pPr>
              <w:rPr>
                <w:rFonts w:ascii="Sylfaen" w:hAnsi="Sylfaen" w:cs="Calibri"/>
                <w:b/>
                <w:bCs/>
                <w:color w:val="000000"/>
                <w:sz w:val="18"/>
                <w:szCs w:val="18"/>
                <w:lang w:val="hy-AM"/>
              </w:rPr>
            </w:pPr>
            <w:r w:rsidRPr="00B07049">
              <w:rPr>
                <w:rFonts w:ascii="Sylfaen" w:hAnsi="Sylfaen" w:cs="Calibri"/>
                <w:b/>
                <w:bCs/>
                <w:color w:val="000000"/>
                <w:sz w:val="18"/>
                <w:szCs w:val="18"/>
                <w:lang w:val="hy-AM"/>
              </w:rPr>
              <w:t>Инженер - JGMO</w:t>
            </w:r>
          </w:p>
        </w:tc>
        <w:tc>
          <w:tcPr>
            <w:tcW w:w="2430" w:type="dxa"/>
          </w:tcPr>
          <w:p w14:paraId="37C79D73" w14:textId="77777777" w:rsidR="00B07049" w:rsidRPr="00E25D9F" w:rsidRDefault="00B07049" w:rsidP="009A13E7">
            <w:pPr>
              <w:jc w:val="center"/>
              <w:rPr>
                <w:rFonts w:ascii="GHEA Grapalat" w:hAnsi="GHEA Grapalat"/>
                <w:sz w:val="20"/>
                <w:szCs w:val="20"/>
                <w:lang w:val="hy-AM"/>
              </w:rPr>
            </w:pPr>
          </w:p>
        </w:tc>
        <w:tc>
          <w:tcPr>
            <w:tcW w:w="1170" w:type="dxa"/>
          </w:tcPr>
          <w:p w14:paraId="7FF00FA1" w14:textId="77777777" w:rsidR="00B07049" w:rsidRPr="00E25D9F" w:rsidRDefault="00B07049" w:rsidP="009A13E7">
            <w:pPr>
              <w:jc w:val="center"/>
              <w:rPr>
                <w:rFonts w:ascii="GHEA Grapalat" w:hAnsi="GHEA Grapalat"/>
                <w:sz w:val="20"/>
                <w:szCs w:val="20"/>
                <w:lang w:val="hy-AM"/>
              </w:rPr>
            </w:pPr>
          </w:p>
        </w:tc>
        <w:tc>
          <w:tcPr>
            <w:tcW w:w="2207" w:type="dxa"/>
          </w:tcPr>
          <w:p w14:paraId="37947EF0" w14:textId="77777777" w:rsidR="00B07049" w:rsidRPr="00E25D9F" w:rsidRDefault="00B07049" w:rsidP="009A13E7">
            <w:pPr>
              <w:jc w:val="center"/>
              <w:rPr>
                <w:rFonts w:ascii="GHEA Grapalat" w:hAnsi="GHEA Grapalat"/>
                <w:sz w:val="20"/>
                <w:szCs w:val="20"/>
                <w:lang w:val="hy-AM"/>
              </w:rPr>
            </w:pPr>
          </w:p>
        </w:tc>
        <w:tc>
          <w:tcPr>
            <w:tcW w:w="1644" w:type="dxa"/>
          </w:tcPr>
          <w:p w14:paraId="56D682F2" w14:textId="77777777" w:rsidR="00B07049" w:rsidRPr="00E25D9F" w:rsidRDefault="00B07049" w:rsidP="009A13E7">
            <w:pPr>
              <w:jc w:val="center"/>
              <w:rPr>
                <w:rFonts w:ascii="GHEA Grapalat" w:hAnsi="GHEA Grapalat"/>
                <w:sz w:val="20"/>
                <w:szCs w:val="20"/>
                <w:lang w:val="hy-AM"/>
              </w:rPr>
            </w:pPr>
          </w:p>
        </w:tc>
      </w:tr>
      <w:tr w:rsidR="00B07049" w:rsidRPr="00E25D9F" w14:paraId="2A48C2CF" w14:textId="77777777" w:rsidTr="009A13E7">
        <w:trPr>
          <w:cantSplit/>
          <w:trHeight w:val="703"/>
        </w:trPr>
        <w:tc>
          <w:tcPr>
            <w:tcW w:w="556" w:type="dxa"/>
            <w:vAlign w:val="center"/>
          </w:tcPr>
          <w:p w14:paraId="515371AC" w14:textId="09D43B0B" w:rsidR="00B07049" w:rsidRDefault="00B07049" w:rsidP="009A13E7">
            <w:pPr>
              <w:jc w:val="center"/>
              <w:rPr>
                <w:rFonts w:ascii="GHEA Grapalat" w:hAnsi="GHEA Grapalat"/>
                <w:sz w:val="20"/>
                <w:szCs w:val="20"/>
                <w:lang w:val="en-GB"/>
              </w:rPr>
            </w:pPr>
            <w:r>
              <w:rPr>
                <w:rFonts w:ascii="GHEA Grapalat" w:hAnsi="GHEA Grapalat"/>
                <w:sz w:val="20"/>
                <w:szCs w:val="20"/>
                <w:lang w:val="en-GB"/>
              </w:rPr>
              <w:t>2</w:t>
            </w:r>
          </w:p>
        </w:tc>
        <w:tc>
          <w:tcPr>
            <w:tcW w:w="2229" w:type="dxa"/>
            <w:vAlign w:val="center"/>
          </w:tcPr>
          <w:p w14:paraId="093CB079" w14:textId="4480E649" w:rsidR="00B07049" w:rsidRDefault="00B07049" w:rsidP="009A13E7">
            <w:pPr>
              <w:rPr>
                <w:rFonts w:ascii="Sylfaen" w:hAnsi="Sylfaen" w:cs="Calibri"/>
                <w:b/>
                <w:bCs/>
                <w:color w:val="000000"/>
                <w:sz w:val="18"/>
                <w:szCs w:val="18"/>
                <w:lang w:val="hy-AM"/>
              </w:rPr>
            </w:pPr>
            <w:r w:rsidRPr="00B07049">
              <w:rPr>
                <w:rFonts w:ascii="Sylfaen" w:hAnsi="Sylfaen" w:cs="Calibri"/>
                <w:b/>
                <w:bCs/>
                <w:color w:val="000000"/>
                <w:sz w:val="18"/>
                <w:szCs w:val="18"/>
                <w:lang w:val="hy-AM"/>
              </w:rPr>
              <w:t>Гидроинженер</w:t>
            </w:r>
          </w:p>
        </w:tc>
        <w:tc>
          <w:tcPr>
            <w:tcW w:w="2430" w:type="dxa"/>
          </w:tcPr>
          <w:p w14:paraId="784AD564" w14:textId="77777777" w:rsidR="00B07049" w:rsidRPr="00E25D9F" w:rsidRDefault="00B07049" w:rsidP="009A13E7">
            <w:pPr>
              <w:jc w:val="center"/>
              <w:rPr>
                <w:rFonts w:ascii="GHEA Grapalat" w:hAnsi="GHEA Grapalat"/>
                <w:sz w:val="20"/>
                <w:szCs w:val="20"/>
                <w:lang w:val="hy-AM"/>
              </w:rPr>
            </w:pPr>
          </w:p>
        </w:tc>
        <w:tc>
          <w:tcPr>
            <w:tcW w:w="1170" w:type="dxa"/>
          </w:tcPr>
          <w:p w14:paraId="69E94973" w14:textId="77777777" w:rsidR="00B07049" w:rsidRPr="00E25D9F" w:rsidRDefault="00B07049" w:rsidP="009A13E7">
            <w:pPr>
              <w:jc w:val="center"/>
              <w:rPr>
                <w:rFonts w:ascii="GHEA Grapalat" w:hAnsi="GHEA Grapalat"/>
                <w:sz w:val="20"/>
                <w:szCs w:val="20"/>
                <w:lang w:val="hy-AM"/>
              </w:rPr>
            </w:pPr>
          </w:p>
        </w:tc>
        <w:tc>
          <w:tcPr>
            <w:tcW w:w="2207" w:type="dxa"/>
          </w:tcPr>
          <w:p w14:paraId="35B39ED0" w14:textId="77777777" w:rsidR="00B07049" w:rsidRPr="00E25D9F" w:rsidRDefault="00B07049" w:rsidP="009A13E7">
            <w:pPr>
              <w:jc w:val="center"/>
              <w:rPr>
                <w:rFonts w:ascii="GHEA Grapalat" w:hAnsi="GHEA Grapalat"/>
                <w:sz w:val="20"/>
                <w:szCs w:val="20"/>
                <w:lang w:val="hy-AM"/>
              </w:rPr>
            </w:pPr>
          </w:p>
        </w:tc>
        <w:tc>
          <w:tcPr>
            <w:tcW w:w="1644" w:type="dxa"/>
          </w:tcPr>
          <w:p w14:paraId="46E069D4" w14:textId="77777777" w:rsidR="00B07049" w:rsidRPr="00E25D9F" w:rsidRDefault="00B07049" w:rsidP="009A13E7">
            <w:pPr>
              <w:jc w:val="center"/>
              <w:rPr>
                <w:rFonts w:ascii="GHEA Grapalat" w:hAnsi="GHEA Grapalat"/>
                <w:sz w:val="20"/>
                <w:szCs w:val="20"/>
                <w:lang w:val="hy-AM"/>
              </w:rPr>
            </w:pPr>
          </w:p>
        </w:tc>
      </w:tr>
    </w:tbl>
    <w:p w14:paraId="2145DD82" w14:textId="77777777" w:rsidR="00B07049" w:rsidRDefault="00B07049" w:rsidP="00B07049">
      <w:pPr>
        <w:tabs>
          <w:tab w:val="left" w:pos="1134"/>
        </w:tabs>
        <w:jc w:val="both"/>
        <w:rPr>
          <w:rFonts w:ascii="GHEA Grapalat" w:hAnsi="GHEA Grapalat"/>
          <w:lang w:val="es-ES"/>
        </w:rPr>
      </w:pPr>
    </w:p>
    <w:p w14:paraId="306F4396" w14:textId="77777777" w:rsidR="00B07049" w:rsidRPr="005E1F72" w:rsidRDefault="00B07049" w:rsidP="00B07049">
      <w:pPr>
        <w:jc w:val="both"/>
        <w:rPr>
          <w:rFonts w:ascii="GHEA Grapalat" w:hAnsi="GHEA Grapalat"/>
          <w:sz w:val="20"/>
          <w:lang w:val="es-ES"/>
        </w:rPr>
      </w:pPr>
    </w:p>
    <w:p w14:paraId="3780AC88" w14:textId="77777777" w:rsidR="00B07049" w:rsidRDefault="00B07049" w:rsidP="00B07049">
      <w:pPr>
        <w:jc w:val="both"/>
        <w:rPr>
          <w:rFonts w:ascii="GHEA Grapalat" w:hAnsi="GHEA Grapalat" w:cs="Arial"/>
          <w:i/>
          <w:sz w:val="20"/>
          <w:szCs w:val="20"/>
          <w:lang w:val="hy-AM"/>
        </w:rPr>
      </w:pPr>
    </w:p>
    <w:p w14:paraId="5E67AB7B" w14:textId="77777777" w:rsidR="00B07049" w:rsidRDefault="00B07049" w:rsidP="00B07049">
      <w:pPr>
        <w:jc w:val="both"/>
        <w:rPr>
          <w:rFonts w:ascii="GHEA Grapalat" w:hAnsi="GHEA Grapalat" w:cs="Arial"/>
          <w:i/>
          <w:sz w:val="20"/>
          <w:szCs w:val="20"/>
          <w:lang w:val="hy-AM"/>
        </w:rPr>
      </w:pPr>
    </w:p>
    <w:p w14:paraId="2C7CD7FF" w14:textId="4C04594E" w:rsidR="00B07049" w:rsidRDefault="00CF7B48" w:rsidP="00B07049">
      <w:pPr>
        <w:rPr>
          <w:rFonts w:ascii="GHEA Grapalat" w:hAnsi="GHEA Grapalat"/>
          <w:sz w:val="20"/>
          <w:lang w:val="es-ES"/>
        </w:rPr>
      </w:pPr>
      <w:r w:rsidRPr="00CF7B48">
        <w:rPr>
          <w:rFonts w:ascii="GHEA Grapalat" w:hAnsi="GHEA Grapalat" w:cs="Arial"/>
          <w:i/>
          <w:sz w:val="20"/>
          <w:szCs w:val="20"/>
          <w:lang w:val="hy-AM"/>
        </w:rPr>
        <w:t>Прилагаются резюме и письменные договоры о привлечении к работе (в соответствии с прилагаемым форматом) специалистов, упомянутых в данной информации, заверенные электронными цифровыми подписями.</w:t>
      </w:r>
    </w:p>
    <w:p w14:paraId="4C772D33" w14:textId="77777777" w:rsidR="00B07049" w:rsidRPr="005E1F72" w:rsidRDefault="00B07049" w:rsidP="00B07049">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130DD605" w14:textId="77777777" w:rsidR="00B07049" w:rsidRPr="005E1F72" w:rsidRDefault="00B07049" w:rsidP="00B07049">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4D84527" w14:textId="77777777" w:rsidR="00B07049" w:rsidRPr="005E1F72" w:rsidRDefault="00B07049" w:rsidP="00B07049">
      <w:pPr>
        <w:jc w:val="right"/>
        <w:rPr>
          <w:rFonts w:ascii="GHEA Grapalat" w:hAnsi="GHEA Grapalat"/>
          <w:sz w:val="20"/>
          <w:lang w:val="hy-AM"/>
        </w:rPr>
      </w:pPr>
      <w:r w:rsidRPr="005E1F72">
        <w:rPr>
          <w:rFonts w:ascii="GHEA Grapalat" w:hAnsi="GHEA Grapalat"/>
          <w:sz w:val="20"/>
          <w:lang w:val="hy-AM"/>
        </w:rPr>
        <w:t xml:space="preserve">    </w:t>
      </w:r>
    </w:p>
    <w:p w14:paraId="47E199A5" w14:textId="77777777" w:rsidR="00B07049" w:rsidRDefault="00B07049" w:rsidP="00B07049">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34D03CCA" w14:textId="77777777" w:rsidR="00B07049" w:rsidRDefault="00B07049" w:rsidP="00B07049">
      <w:pPr>
        <w:pStyle w:val="Heading3"/>
        <w:spacing w:line="240" w:lineRule="auto"/>
        <w:ind w:firstLine="567"/>
        <w:jc w:val="right"/>
        <w:rPr>
          <w:rFonts w:ascii="GHEA Grapalat" w:hAnsi="GHEA Grapalat" w:cs="Sylfaen"/>
          <w:b/>
          <w:i w:val="0"/>
          <w:lang w:val="hy-AM"/>
        </w:rPr>
      </w:pPr>
    </w:p>
    <w:p w14:paraId="33B8CFCD" w14:textId="77777777" w:rsidR="00B07049" w:rsidRDefault="00B07049" w:rsidP="00B07049">
      <w:pPr>
        <w:pStyle w:val="Heading3"/>
        <w:spacing w:line="240" w:lineRule="auto"/>
        <w:ind w:firstLine="567"/>
        <w:jc w:val="right"/>
        <w:rPr>
          <w:rFonts w:ascii="GHEA Grapalat" w:hAnsi="GHEA Grapalat" w:cs="Sylfaen"/>
          <w:b/>
          <w:i w:val="0"/>
          <w:lang w:val="hy-AM"/>
        </w:rPr>
      </w:pPr>
    </w:p>
    <w:p w14:paraId="5408AAB6" w14:textId="77777777" w:rsidR="00B07049" w:rsidRDefault="00B07049" w:rsidP="00B07049">
      <w:pPr>
        <w:pStyle w:val="Heading3"/>
        <w:spacing w:line="240" w:lineRule="auto"/>
        <w:ind w:firstLine="567"/>
        <w:jc w:val="right"/>
        <w:rPr>
          <w:rFonts w:ascii="GHEA Grapalat" w:hAnsi="GHEA Grapalat" w:cs="Sylfaen"/>
          <w:b/>
          <w:i w:val="0"/>
          <w:lang w:val="hy-AM"/>
        </w:rPr>
      </w:pPr>
    </w:p>
    <w:p w14:paraId="6B89EDA5" w14:textId="77777777" w:rsidR="00B07049" w:rsidRDefault="00B07049" w:rsidP="00B07049">
      <w:pPr>
        <w:pStyle w:val="Heading3"/>
        <w:spacing w:line="240" w:lineRule="auto"/>
        <w:ind w:firstLine="567"/>
        <w:jc w:val="right"/>
        <w:rPr>
          <w:rFonts w:ascii="GHEA Grapalat" w:hAnsi="GHEA Grapalat" w:cs="Sylfaen"/>
          <w:b/>
          <w:i w:val="0"/>
          <w:lang w:val="hy-AM"/>
        </w:rPr>
      </w:pPr>
    </w:p>
    <w:p w14:paraId="256EB181" w14:textId="77777777" w:rsidR="00B07049" w:rsidRDefault="00B07049" w:rsidP="00B07049">
      <w:pPr>
        <w:pStyle w:val="Heading3"/>
        <w:spacing w:line="240" w:lineRule="auto"/>
        <w:ind w:firstLine="567"/>
        <w:jc w:val="right"/>
        <w:rPr>
          <w:rFonts w:ascii="GHEA Grapalat" w:hAnsi="GHEA Grapalat" w:cs="Sylfaen"/>
          <w:b/>
          <w:i w:val="0"/>
          <w:lang w:val="hy-AM"/>
        </w:rPr>
      </w:pPr>
    </w:p>
    <w:p w14:paraId="229C5E55" w14:textId="77777777" w:rsidR="00B07049" w:rsidRDefault="00B07049" w:rsidP="00B07049">
      <w:pPr>
        <w:pStyle w:val="Heading3"/>
        <w:spacing w:line="240" w:lineRule="auto"/>
        <w:ind w:firstLine="567"/>
        <w:jc w:val="right"/>
        <w:rPr>
          <w:rFonts w:ascii="GHEA Grapalat" w:hAnsi="GHEA Grapalat" w:cs="Sylfaen"/>
          <w:b/>
          <w:i w:val="0"/>
          <w:lang w:val="hy-AM"/>
        </w:rPr>
      </w:pPr>
    </w:p>
    <w:p w14:paraId="63DBACC2" w14:textId="77777777" w:rsidR="00B07049" w:rsidRDefault="00B07049" w:rsidP="00B07049">
      <w:pPr>
        <w:pStyle w:val="Heading3"/>
        <w:spacing w:line="240" w:lineRule="auto"/>
        <w:ind w:firstLine="567"/>
        <w:jc w:val="right"/>
        <w:rPr>
          <w:rFonts w:ascii="GHEA Grapalat" w:hAnsi="GHEA Grapalat" w:cs="Sylfaen"/>
          <w:b/>
          <w:i w:val="0"/>
          <w:lang w:val="hy-AM"/>
        </w:rPr>
      </w:pPr>
    </w:p>
    <w:p w14:paraId="7D7F6C0F" w14:textId="77777777" w:rsidR="00B07049" w:rsidRDefault="00B07049" w:rsidP="00B07049">
      <w:pPr>
        <w:pStyle w:val="Heading3"/>
        <w:spacing w:line="240" w:lineRule="auto"/>
        <w:ind w:firstLine="567"/>
        <w:jc w:val="right"/>
        <w:rPr>
          <w:rFonts w:ascii="GHEA Grapalat" w:hAnsi="GHEA Grapalat" w:cs="Sylfaen"/>
          <w:b/>
          <w:i w:val="0"/>
          <w:lang w:val="hy-AM"/>
        </w:rPr>
      </w:pPr>
    </w:p>
    <w:p w14:paraId="1C6176A2" w14:textId="77777777" w:rsidR="00B07049" w:rsidRDefault="00B07049" w:rsidP="00B07049">
      <w:pPr>
        <w:pStyle w:val="Heading3"/>
        <w:spacing w:line="240" w:lineRule="auto"/>
        <w:ind w:firstLine="567"/>
        <w:jc w:val="right"/>
        <w:rPr>
          <w:rFonts w:ascii="GHEA Grapalat" w:hAnsi="GHEA Grapalat" w:cs="Sylfaen"/>
          <w:b/>
          <w:i w:val="0"/>
          <w:lang w:val="hy-AM"/>
        </w:rPr>
      </w:pPr>
    </w:p>
    <w:p w14:paraId="6210F001" w14:textId="77777777" w:rsidR="00B07049" w:rsidRPr="009A5836" w:rsidRDefault="00B07049" w:rsidP="00B07049">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ED43752" w14:textId="77777777" w:rsidR="00B07049" w:rsidRDefault="00B07049" w:rsidP="00B07049">
      <w:pPr>
        <w:pStyle w:val="BodyTextIndent3"/>
        <w:spacing w:line="240" w:lineRule="auto"/>
        <w:ind w:firstLine="0"/>
        <w:jc w:val="right"/>
        <w:rPr>
          <w:rFonts w:ascii="GHEA Grapalat" w:hAnsi="GHEA Grapalat" w:cs="Sylfaen"/>
          <w:b/>
          <w:lang w:val="hy-AM"/>
        </w:rPr>
      </w:pPr>
    </w:p>
    <w:p w14:paraId="6E5B2046" w14:textId="77777777" w:rsidR="00B07049" w:rsidRPr="00B07049" w:rsidRDefault="00B07049" w:rsidP="00B07049">
      <w:pPr>
        <w:ind w:firstLine="540"/>
        <w:jc w:val="both"/>
        <w:rPr>
          <w:rFonts w:ascii="GHEA Grapalat" w:hAnsi="GHEA Grapalat"/>
          <w:b/>
          <w:i/>
          <w:sz w:val="20"/>
          <w:szCs w:val="20"/>
          <w:lang w:val="hy-AM"/>
        </w:rPr>
      </w:pPr>
    </w:p>
    <w:p w14:paraId="38F21551" w14:textId="77777777" w:rsidR="00B07049" w:rsidRPr="00B07049" w:rsidRDefault="00B07049" w:rsidP="00B07049">
      <w:pPr>
        <w:pStyle w:val="BodyTextIndent3"/>
        <w:spacing w:line="240" w:lineRule="auto"/>
        <w:ind w:firstLine="0"/>
        <w:jc w:val="right"/>
        <w:rPr>
          <w:rFonts w:ascii="GHEA Grapalat" w:hAnsi="GHEA Grapalat" w:cs="Sylfaen"/>
          <w:b/>
          <w:lang w:val="hy-AM"/>
        </w:rPr>
      </w:pPr>
    </w:p>
    <w:p w14:paraId="3A288FE1" w14:textId="77777777" w:rsidR="00B07049" w:rsidRDefault="00B07049" w:rsidP="00B07049">
      <w:pPr>
        <w:pStyle w:val="BodyTextIndent3"/>
        <w:spacing w:line="240" w:lineRule="auto"/>
        <w:ind w:firstLine="0"/>
        <w:jc w:val="right"/>
        <w:rPr>
          <w:rFonts w:ascii="GHEA Grapalat" w:hAnsi="GHEA Grapalat" w:cs="Sylfaen"/>
          <w:b/>
          <w:lang w:val="hy-AM"/>
        </w:rPr>
      </w:pPr>
    </w:p>
    <w:p w14:paraId="41248135" w14:textId="77777777" w:rsidR="00B07049" w:rsidRDefault="00B07049" w:rsidP="00B07049">
      <w:pPr>
        <w:pStyle w:val="BodyTextIndent3"/>
        <w:spacing w:line="240" w:lineRule="auto"/>
        <w:ind w:firstLine="0"/>
        <w:jc w:val="right"/>
        <w:rPr>
          <w:rFonts w:ascii="GHEA Grapalat" w:hAnsi="GHEA Grapalat" w:cs="Sylfaen"/>
          <w:b/>
          <w:lang w:val="hy-AM"/>
        </w:rPr>
      </w:pPr>
    </w:p>
    <w:p w14:paraId="307D9942" w14:textId="77777777" w:rsidR="00B07049" w:rsidRDefault="00B07049" w:rsidP="00B07049">
      <w:pPr>
        <w:ind w:left="284" w:right="288"/>
        <w:jc w:val="center"/>
        <w:rPr>
          <w:rFonts w:ascii="GHEA Grapalat" w:hAnsi="GHEA Grapalat"/>
          <w:lang w:val="hy-AM"/>
        </w:rPr>
      </w:pPr>
    </w:p>
    <w:p w14:paraId="5D6D4BFF" w14:textId="77777777" w:rsidR="00B07049" w:rsidRDefault="00B07049" w:rsidP="00B07049">
      <w:pPr>
        <w:ind w:left="284" w:right="288"/>
        <w:jc w:val="center"/>
        <w:rPr>
          <w:rFonts w:ascii="GHEA Grapalat" w:hAnsi="GHEA Grapalat"/>
          <w:b/>
          <w:lang w:val="hy-AM"/>
        </w:rPr>
      </w:pPr>
    </w:p>
    <w:p w14:paraId="4509595E" w14:textId="77777777" w:rsidR="00B07049" w:rsidRDefault="00B07049" w:rsidP="00B07049">
      <w:pPr>
        <w:ind w:left="284" w:right="288"/>
        <w:jc w:val="center"/>
        <w:rPr>
          <w:rFonts w:ascii="GHEA Grapalat" w:hAnsi="GHEA Grapalat"/>
          <w:b/>
          <w:lang w:val="hy-AM"/>
        </w:rPr>
      </w:pPr>
    </w:p>
    <w:p w14:paraId="12B63BED" w14:textId="77777777" w:rsidR="00B07049" w:rsidRDefault="00B07049" w:rsidP="00B07049">
      <w:pPr>
        <w:ind w:left="284" w:right="288"/>
        <w:jc w:val="center"/>
        <w:rPr>
          <w:rFonts w:ascii="GHEA Grapalat" w:hAnsi="GHEA Grapalat"/>
          <w:b/>
          <w:lang w:val="hy-AM"/>
        </w:rPr>
      </w:pPr>
    </w:p>
    <w:p w14:paraId="74259F3A" w14:textId="77777777" w:rsidR="00B07049" w:rsidRDefault="00B07049" w:rsidP="00B07049">
      <w:pPr>
        <w:ind w:left="284" w:right="288"/>
        <w:jc w:val="center"/>
        <w:rPr>
          <w:rFonts w:ascii="GHEA Grapalat" w:hAnsi="GHEA Grapalat"/>
          <w:b/>
          <w:lang w:val="hy-AM"/>
        </w:rPr>
      </w:pPr>
    </w:p>
    <w:p w14:paraId="625A73BF" w14:textId="77777777" w:rsidR="00B07049" w:rsidRDefault="00B07049" w:rsidP="00B07049">
      <w:pPr>
        <w:ind w:left="284" w:right="288"/>
        <w:jc w:val="center"/>
        <w:rPr>
          <w:rFonts w:ascii="GHEA Grapalat" w:hAnsi="GHEA Grapalat"/>
          <w:b/>
          <w:lang w:val="hy-AM"/>
        </w:rPr>
      </w:pPr>
    </w:p>
    <w:p w14:paraId="43175402" w14:textId="77777777" w:rsidR="00B07049" w:rsidRDefault="00B07049" w:rsidP="00B07049">
      <w:pPr>
        <w:ind w:left="284" w:right="288"/>
        <w:jc w:val="center"/>
        <w:rPr>
          <w:rFonts w:ascii="GHEA Grapalat" w:hAnsi="GHEA Grapalat"/>
          <w:b/>
          <w:lang w:val="hy-AM"/>
        </w:rPr>
      </w:pPr>
    </w:p>
    <w:p w14:paraId="70FEA099" w14:textId="77777777" w:rsidR="00B07049" w:rsidRDefault="00B07049" w:rsidP="00B07049">
      <w:pPr>
        <w:ind w:left="284" w:right="288"/>
        <w:jc w:val="center"/>
        <w:rPr>
          <w:rFonts w:ascii="GHEA Grapalat" w:hAnsi="GHEA Grapalat"/>
          <w:b/>
          <w:lang w:val="hy-AM"/>
        </w:rPr>
      </w:pPr>
    </w:p>
    <w:p w14:paraId="7363FF8C" w14:textId="77777777" w:rsidR="00B07049" w:rsidRDefault="00B07049" w:rsidP="00B07049">
      <w:pPr>
        <w:ind w:left="284" w:right="288"/>
        <w:jc w:val="center"/>
        <w:rPr>
          <w:rFonts w:ascii="GHEA Grapalat" w:hAnsi="GHEA Grapalat"/>
          <w:b/>
          <w:lang w:val="hy-AM"/>
        </w:rPr>
      </w:pPr>
    </w:p>
    <w:p w14:paraId="5E4F8256" w14:textId="77777777" w:rsidR="00B07049" w:rsidRDefault="00B07049" w:rsidP="00B07049">
      <w:pPr>
        <w:ind w:left="284" w:right="288"/>
        <w:jc w:val="center"/>
        <w:rPr>
          <w:rFonts w:ascii="GHEA Grapalat" w:hAnsi="GHEA Grapalat"/>
          <w:b/>
          <w:lang w:val="hy-AM"/>
        </w:rPr>
      </w:pPr>
    </w:p>
    <w:p w14:paraId="2B480D69" w14:textId="77777777" w:rsidR="00B07049" w:rsidRDefault="00B07049" w:rsidP="00B07049">
      <w:pPr>
        <w:ind w:left="284" w:right="288"/>
        <w:jc w:val="center"/>
        <w:rPr>
          <w:rFonts w:ascii="GHEA Grapalat" w:hAnsi="GHEA Grapalat"/>
          <w:b/>
          <w:lang w:val="hy-AM"/>
        </w:rPr>
      </w:pPr>
    </w:p>
    <w:p w14:paraId="06374BC4" w14:textId="77777777" w:rsidR="00B07049" w:rsidRDefault="00B07049" w:rsidP="00B07049">
      <w:pPr>
        <w:ind w:left="284" w:right="288"/>
        <w:jc w:val="center"/>
        <w:rPr>
          <w:rFonts w:ascii="GHEA Grapalat" w:hAnsi="GHEA Grapalat"/>
          <w:b/>
          <w:lang w:val="hy-AM"/>
        </w:rPr>
      </w:pPr>
    </w:p>
    <w:p w14:paraId="126250C8" w14:textId="77777777" w:rsidR="00B07049" w:rsidRDefault="00B07049" w:rsidP="00B07049">
      <w:pPr>
        <w:ind w:left="284" w:right="288"/>
        <w:jc w:val="center"/>
        <w:rPr>
          <w:rFonts w:ascii="GHEA Grapalat" w:hAnsi="GHEA Grapalat"/>
          <w:b/>
          <w:lang w:val="hy-AM"/>
        </w:rPr>
      </w:pPr>
    </w:p>
    <w:p w14:paraId="60C1D36F" w14:textId="77777777" w:rsidR="00B07049" w:rsidRDefault="00B07049" w:rsidP="00B07049">
      <w:pPr>
        <w:ind w:left="284" w:right="288"/>
        <w:jc w:val="center"/>
        <w:rPr>
          <w:rFonts w:ascii="GHEA Grapalat" w:hAnsi="GHEA Grapalat"/>
          <w:b/>
          <w:lang w:val="hy-AM"/>
        </w:rPr>
      </w:pPr>
    </w:p>
    <w:p w14:paraId="06D92DCF" w14:textId="77777777" w:rsidR="00B07049" w:rsidRDefault="00B07049" w:rsidP="00B07049">
      <w:pPr>
        <w:ind w:left="284" w:right="288"/>
        <w:jc w:val="center"/>
        <w:rPr>
          <w:rFonts w:ascii="GHEA Grapalat" w:hAnsi="GHEA Grapalat"/>
          <w:b/>
          <w:lang w:val="hy-AM"/>
        </w:rPr>
      </w:pPr>
    </w:p>
    <w:p w14:paraId="54BF0190" w14:textId="77777777" w:rsidR="00B07049" w:rsidRDefault="00B07049" w:rsidP="00B07049">
      <w:pPr>
        <w:ind w:left="284" w:right="288"/>
        <w:jc w:val="center"/>
        <w:rPr>
          <w:rFonts w:ascii="GHEA Grapalat" w:hAnsi="GHEA Grapalat"/>
          <w:b/>
          <w:lang w:val="hy-AM"/>
        </w:rPr>
      </w:pPr>
    </w:p>
    <w:p w14:paraId="3EABE753" w14:textId="77777777" w:rsidR="00B07049" w:rsidRDefault="00B07049" w:rsidP="00B07049">
      <w:pPr>
        <w:ind w:left="284" w:right="288"/>
        <w:jc w:val="center"/>
        <w:rPr>
          <w:rFonts w:ascii="GHEA Grapalat" w:hAnsi="GHEA Grapalat"/>
          <w:b/>
          <w:lang w:val="hy-AM"/>
        </w:rPr>
      </w:pPr>
    </w:p>
    <w:p w14:paraId="63D63836" w14:textId="77777777" w:rsidR="00B07049" w:rsidRDefault="00B07049" w:rsidP="00B07049">
      <w:pPr>
        <w:ind w:left="284" w:right="288"/>
        <w:jc w:val="center"/>
        <w:rPr>
          <w:rFonts w:ascii="GHEA Grapalat" w:hAnsi="GHEA Grapalat"/>
          <w:b/>
          <w:lang w:val="hy-AM"/>
        </w:rPr>
      </w:pPr>
    </w:p>
    <w:p w14:paraId="1557C516" w14:textId="77777777" w:rsidR="00CF7B48" w:rsidRPr="00CF7B48" w:rsidRDefault="00CF7B48" w:rsidP="00CF7B48">
      <w:pPr>
        <w:spacing w:line="360" w:lineRule="auto"/>
        <w:ind w:right="288"/>
        <w:rPr>
          <w:rFonts w:ascii="GHEA Grapalat" w:hAnsi="GHEA Grapalat"/>
          <w:b/>
          <w:lang w:val="hy-AM"/>
        </w:rPr>
      </w:pPr>
      <w:r w:rsidRPr="00CF7B48">
        <w:rPr>
          <w:rFonts w:ascii="GHEA Grapalat" w:hAnsi="GHEA Grapalat"/>
          <w:b/>
          <w:lang w:val="hy-AM"/>
        </w:rPr>
        <w:t>Согласие</w:t>
      </w:r>
    </w:p>
    <w:p w14:paraId="633099E8" w14:textId="77777777" w:rsidR="00CF7B48" w:rsidRPr="00CF7B48" w:rsidRDefault="00CF7B48" w:rsidP="00CF7B48">
      <w:pPr>
        <w:spacing w:line="360" w:lineRule="auto"/>
        <w:ind w:right="288"/>
        <w:rPr>
          <w:rFonts w:ascii="GHEA Grapalat" w:hAnsi="GHEA Grapalat"/>
          <w:b/>
          <w:lang w:val="hy-AM"/>
        </w:rPr>
      </w:pPr>
    </w:p>
    <w:p w14:paraId="5A8D4CF8" w14:textId="77777777" w:rsidR="00CF7B48" w:rsidRPr="00CF7B48" w:rsidRDefault="00CF7B48" w:rsidP="00CF7B48">
      <w:pPr>
        <w:spacing w:line="360" w:lineRule="auto"/>
        <w:ind w:right="288"/>
        <w:rPr>
          <w:rFonts w:ascii="GHEA Grapalat" w:hAnsi="GHEA Grapalat"/>
          <w:b/>
          <w:lang w:val="hy-AM"/>
        </w:rPr>
      </w:pPr>
      <w:r w:rsidRPr="00CF7B48">
        <w:rPr>
          <w:rFonts w:ascii="GHEA Grapalat" w:hAnsi="GHEA Grapalat"/>
          <w:b/>
          <w:lang w:val="hy-AM"/>
        </w:rPr>
        <w:t>Я, ____________________________________________________________, даю свое согласие на оказание услуг в качестве ___________________________________________ РА</w:t>
      </w:r>
    </w:p>
    <w:p w14:paraId="79CEB150" w14:textId="77777777" w:rsidR="00CF7B48" w:rsidRPr="00CF7B48" w:rsidRDefault="00CF7B48" w:rsidP="00CF7B48">
      <w:pPr>
        <w:spacing w:line="360" w:lineRule="auto"/>
        <w:ind w:right="288"/>
        <w:rPr>
          <w:rFonts w:ascii="GHEA Grapalat" w:hAnsi="GHEA Grapalat"/>
          <w:b/>
          <w:lang w:val="hy-AM"/>
        </w:rPr>
      </w:pPr>
      <w:r w:rsidRPr="00CF7B48">
        <w:rPr>
          <w:rFonts w:ascii="GHEA Grapalat" w:hAnsi="GHEA Grapalat"/>
          <w:b/>
          <w:lang w:val="hy-AM"/>
        </w:rPr>
        <w:t>(имя, фамилия специалиста)</w:t>
      </w:r>
    </w:p>
    <w:p w14:paraId="0975477F" w14:textId="77777777" w:rsidR="00CF7B48" w:rsidRPr="00CF7B48" w:rsidRDefault="00CF7B48" w:rsidP="00CF7B48">
      <w:pPr>
        <w:spacing w:line="360" w:lineRule="auto"/>
        <w:ind w:right="288"/>
        <w:rPr>
          <w:rFonts w:ascii="GHEA Grapalat" w:hAnsi="GHEA Grapalat"/>
          <w:b/>
          <w:lang w:val="hy-AM"/>
        </w:rPr>
      </w:pPr>
    </w:p>
    <w:p w14:paraId="7344894F" w14:textId="77777777" w:rsidR="00CF7B48" w:rsidRPr="00CF7B48" w:rsidRDefault="00CF7B48" w:rsidP="00CF7B48">
      <w:pPr>
        <w:spacing w:line="360" w:lineRule="auto"/>
        <w:ind w:right="288"/>
        <w:rPr>
          <w:rFonts w:ascii="GHEA Grapalat" w:hAnsi="GHEA Grapalat"/>
          <w:b/>
          <w:lang w:val="hy-AM"/>
        </w:rPr>
      </w:pPr>
      <w:r w:rsidRPr="00CF7B48">
        <w:rPr>
          <w:rFonts w:ascii="GHEA Grapalat" w:hAnsi="GHEA Grapalat"/>
          <w:b/>
          <w:lang w:val="hy-AM"/>
        </w:rPr>
        <w:t>в случае, если ________________________________________</w:t>
      </w:r>
    </w:p>
    <w:p w14:paraId="2754820E" w14:textId="77777777" w:rsidR="00CF7B48" w:rsidRPr="00CF7B48" w:rsidRDefault="00CF7B48" w:rsidP="00CF7B48">
      <w:pPr>
        <w:spacing w:line="360" w:lineRule="auto"/>
        <w:ind w:right="288"/>
        <w:rPr>
          <w:rFonts w:ascii="GHEA Grapalat" w:hAnsi="GHEA Grapalat"/>
          <w:b/>
          <w:lang w:val="hy-AM"/>
        </w:rPr>
      </w:pPr>
      <w:r w:rsidRPr="00CF7B48">
        <w:rPr>
          <w:rFonts w:ascii="GHEA Grapalat" w:hAnsi="GHEA Grapalat"/>
          <w:b/>
          <w:lang w:val="hy-AM"/>
        </w:rPr>
        <w:t>(имя участника)</w:t>
      </w:r>
    </w:p>
    <w:p w14:paraId="700E0B5B" w14:textId="77777777" w:rsidR="00CF7B48" w:rsidRPr="00CF7B48" w:rsidRDefault="00CF7B48" w:rsidP="00CF7B48">
      <w:pPr>
        <w:spacing w:line="360" w:lineRule="auto"/>
        <w:ind w:right="288"/>
        <w:rPr>
          <w:rFonts w:ascii="GHEA Grapalat" w:hAnsi="GHEA Grapalat"/>
          <w:b/>
          <w:lang w:val="hy-AM"/>
        </w:rPr>
      </w:pPr>
    </w:p>
    <w:p w14:paraId="65D68BB5" w14:textId="77777777" w:rsidR="00CF7B48" w:rsidRPr="00CF7B48" w:rsidRDefault="00CF7B48" w:rsidP="00CF7B48">
      <w:pPr>
        <w:spacing w:line="360" w:lineRule="auto"/>
        <w:ind w:right="288"/>
        <w:rPr>
          <w:rFonts w:ascii="GHEA Grapalat" w:hAnsi="GHEA Grapalat"/>
          <w:b/>
          <w:lang w:val="hy-AM"/>
        </w:rPr>
      </w:pPr>
      <w:r w:rsidRPr="00CF7B48">
        <w:rPr>
          <w:rFonts w:ascii="GHEA Grapalat" w:hAnsi="GHEA Grapalat"/>
          <w:b/>
          <w:lang w:val="hy-AM"/>
        </w:rPr>
        <w:t>будет признан победителем открытого конкурса, организованного муниципалитетом Гарни под кодом ГХ-БМХДЗБ-2026/11 в ____ части(ях) приглашения.</w:t>
      </w:r>
    </w:p>
    <w:p w14:paraId="72BA7D16" w14:textId="77777777" w:rsidR="00CF7B48" w:rsidRPr="00CF7B48" w:rsidRDefault="00CF7B48" w:rsidP="00CF7B48">
      <w:pPr>
        <w:spacing w:line="360" w:lineRule="auto"/>
        <w:ind w:right="288"/>
        <w:rPr>
          <w:rFonts w:ascii="GHEA Grapalat" w:hAnsi="GHEA Grapalat"/>
          <w:b/>
          <w:lang w:val="hy-AM"/>
        </w:rPr>
      </w:pPr>
    </w:p>
    <w:p w14:paraId="775DA921" w14:textId="77777777" w:rsidR="00CF7B48" w:rsidRPr="00CF7B48" w:rsidRDefault="00CF7B48" w:rsidP="00CF7B48">
      <w:pPr>
        <w:spacing w:line="360" w:lineRule="auto"/>
        <w:ind w:right="288"/>
        <w:rPr>
          <w:rFonts w:ascii="GHEA Grapalat" w:hAnsi="GHEA Grapalat"/>
          <w:b/>
          <w:lang w:val="hy-AM"/>
        </w:rPr>
      </w:pPr>
      <w:r w:rsidRPr="00CF7B48">
        <w:rPr>
          <w:rFonts w:ascii="GHEA Grapalat" w:hAnsi="GHEA Grapalat"/>
          <w:b/>
          <w:lang w:val="hy-AM"/>
        </w:rPr>
        <w:t>(должность)</w:t>
      </w:r>
    </w:p>
    <w:p w14:paraId="5F2E45CE" w14:textId="77777777" w:rsidR="00CF7B48" w:rsidRPr="00CF7B48" w:rsidRDefault="00CF7B48" w:rsidP="00CF7B48">
      <w:pPr>
        <w:spacing w:line="360" w:lineRule="auto"/>
        <w:ind w:right="288"/>
        <w:rPr>
          <w:rFonts w:ascii="GHEA Grapalat" w:hAnsi="GHEA Grapalat"/>
          <w:b/>
          <w:lang w:val="hy-AM"/>
        </w:rPr>
      </w:pPr>
    </w:p>
    <w:p w14:paraId="0D38E28E" w14:textId="77777777" w:rsidR="00CF7B48" w:rsidRPr="00CF7B48" w:rsidRDefault="00CF7B48" w:rsidP="00CF7B48">
      <w:pPr>
        <w:spacing w:line="360" w:lineRule="auto"/>
        <w:ind w:right="288"/>
        <w:rPr>
          <w:rFonts w:ascii="GHEA Grapalat" w:hAnsi="GHEA Grapalat"/>
          <w:b/>
          <w:lang w:val="hy-AM"/>
        </w:rPr>
      </w:pPr>
      <w:r w:rsidRPr="00CF7B48">
        <w:rPr>
          <w:rFonts w:ascii="GHEA Grapalat" w:hAnsi="GHEA Grapalat"/>
          <w:b/>
          <w:lang w:val="hy-AM"/>
        </w:rPr>
        <w:t>________________________________________________________ ___________________</w:t>
      </w:r>
    </w:p>
    <w:p w14:paraId="6DC4BCCF" w14:textId="5A581895" w:rsidR="00B07049" w:rsidRDefault="00CF7B48" w:rsidP="00CF7B48">
      <w:pPr>
        <w:spacing w:line="360" w:lineRule="auto"/>
        <w:ind w:right="288"/>
        <w:rPr>
          <w:rFonts w:ascii="GHEA Grapalat" w:hAnsi="GHEA Grapalat"/>
          <w:sz w:val="20"/>
          <w:szCs w:val="20"/>
          <w:lang w:val="hy-AM"/>
        </w:rPr>
      </w:pPr>
      <w:r w:rsidRPr="00CF7B48">
        <w:rPr>
          <w:rFonts w:ascii="GHEA Grapalat" w:hAnsi="GHEA Grapalat"/>
          <w:b/>
          <w:lang w:val="hy-AM"/>
        </w:rPr>
        <w:t>(имя, фамилия сотрудника) (подпись)</w:t>
      </w:r>
    </w:p>
    <w:p w14:paraId="2F8C3707" w14:textId="77777777" w:rsidR="00B07049" w:rsidRDefault="00B07049" w:rsidP="00B07049">
      <w:pPr>
        <w:pStyle w:val="BodyTextIndent3"/>
        <w:spacing w:line="240" w:lineRule="auto"/>
        <w:jc w:val="left"/>
        <w:rPr>
          <w:rFonts w:ascii="GHEA Grapalat" w:hAnsi="GHEA Grapalat" w:cs="Sylfaen"/>
          <w:b/>
          <w:lang w:val="hy-AM"/>
        </w:rPr>
      </w:pPr>
    </w:p>
    <w:p w14:paraId="3127DBB0" w14:textId="77777777" w:rsidR="00B07049" w:rsidRDefault="00B07049" w:rsidP="00B07049">
      <w:pPr>
        <w:pStyle w:val="BodyTextIndent3"/>
        <w:spacing w:line="240" w:lineRule="auto"/>
        <w:jc w:val="left"/>
        <w:rPr>
          <w:rFonts w:ascii="GHEA Grapalat" w:hAnsi="GHEA Grapalat" w:cs="Sylfaen"/>
          <w:b/>
          <w:lang w:val="hy-AM"/>
        </w:rPr>
      </w:pPr>
    </w:p>
    <w:p w14:paraId="6123C81A" w14:textId="77777777" w:rsidR="00B07049" w:rsidRDefault="00B07049" w:rsidP="00B07049">
      <w:pPr>
        <w:pStyle w:val="BodyTextIndent3"/>
        <w:spacing w:line="240" w:lineRule="auto"/>
        <w:jc w:val="left"/>
        <w:rPr>
          <w:rFonts w:ascii="GHEA Grapalat" w:hAnsi="GHEA Grapalat" w:cs="Sylfaen"/>
          <w:b/>
          <w:lang w:val="hy-AM"/>
        </w:rPr>
      </w:pPr>
    </w:p>
    <w:p w14:paraId="34C06D21" w14:textId="77777777" w:rsidR="00B07049" w:rsidRDefault="00B07049" w:rsidP="00B07049">
      <w:pPr>
        <w:pStyle w:val="BodyTextIndent3"/>
        <w:spacing w:line="240" w:lineRule="auto"/>
        <w:jc w:val="left"/>
        <w:rPr>
          <w:rFonts w:ascii="GHEA Grapalat" w:hAnsi="GHEA Grapalat" w:cs="Sylfaen"/>
          <w:b/>
          <w:lang w:val="hy-AM"/>
        </w:rPr>
      </w:pPr>
    </w:p>
    <w:p w14:paraId="5527631A" w14:textId="77777777" w:rsidR="00B07049" w:rsidRDefault="00B07049" w:rsidP="00B07049">
      <w:pPr>
        <w:pStyle w:val="BodyTextIndent3"/>
        <w:spacing w:line="240" w:lineRule="auto"/>
        <w:jc w:val="left"/>
        <w:rPr>
          <w:rFonts w:ascii="GHEA Grapalat" w:hAnsi="GHEA Grapalat" w:cs="Sylfaen"/>
          <w:b/>
          <w:lang w:val="hy-AM"/>
        </w:rPr>
      </w:pPr>
    </w:p>
    <w:p w14:paraId="6311CDA9" w14:textId="77777777" w:rsidR="00B07049" w:rsidRDefault="00B07049" w:rsidP="00B07049">
      <w:pPr>
        <w:pStyle w:val="BodyTextIndent3"/>
        <w:spacing w:line="240" w:lineRule="auto"/>
        <w:jc w:val="left"/>
        <w:rPr>
          <w:rFonts w:ascii="GHEA Grapalat" w:hAnsi="GHEA Grapalat" w:cs="Sylfaen"/>
          <w:b/>
          <w:lang w:val="hy-AM"/>
        </w:rPr>
      </w:pPr>
    </w:p>
    <w:p w14:paraId="3D0BB7D8" w14:textId="77777777" w:rsidR="00B07049" w:rsidRDefault="00B07049" w:rsidP="00B07049">
      <w:pPr>
        <w:pStyle w:val="BodyTextIndent3"/>
        <w:spacing w:line="240" w:lineRule="auto"/>
        <w:jc w:val="left"/>
        <w:rPr>
          <w:rFonts w:ascii="GHEA Grapalat" w:hAnsi="GHEA Grapalat" w:cs="Sylfaen"/>
          <w:b/>
          <w:lang w:val="hy-AM"/>
        </w:rPr>
      </w:pPr>
    </w:p>
    <w:p w14:paraId="05989F15" w14:textId="77777777" w:rsidR="00B07049" w:rsidRDefault="00B07049" w:rsidP="00B07049">
      <w:pPr>
        <w:pStyle w:val="BodyTextIndent3"/>
        <w:spacing w:line="240" w:lineRule="auto"/>
        <w:jc w:val="left"/>
        <w:rPr>
          <w:rFonts w:ascii="GHEA Grapalat" w:hAnsi="GHEA Grapalat" w:cs="Sylfaen"/>
          <w:b/>
          <w:lang w:val="hy-AM"/>
        </w:rPr>
      </w:pPr>
    </w:p>
    <w:p w14:paraId="4B1B924A" w14:textId="77777777" w:rsidR="00B07049" w:rsidRDefault="00B07049" w:rsidP="00B07049">
      <w:pPr>
        <w:pStyle w:val="BodyTextIndent3"/>
        <w:spacing w:line="240" w:lineRule="auto"/>
        <w:jc w:val="left"/>
        <w:rPr>
          <w:rFonts w:ascii="GHEA Grapalat" w:hAnsi="GHEA Grapalat" w:cs="Sylfaen"/>
          <w:b/>
          <w:lang w:val="hy-AM"/>
        </w:rPr>
      </w:pPr>
    </w:p>
    <w:p w14:paraId="7BC7FA6B" w14:textId="77777777" w:rsidR="00B07049" w:rsidRDefault="00B07049" w:rsidP="00B07049">
      <w:pPr>
        <w:pStyle w:val="BodyTextIndent3"/>
        <w:spacing w:line="240" w:lineRule="auto"/>
        <w:jc w:val="left"/>
        <w:rPr>
          <w:rFonts w:ascii="GHEA Grapalat" w:hAnsi="GHEA Grapalat" w:cs="Sylfaen"/>
          <w:b/>
          <w:lang w:val="hy-AM"/>
        </w:rPr>
      </w:pPr>
    </w:p>
    <w:p w14:paraId="72A60DA5" w14:textId="41DEDD65" w:rsidR="00A9306E" w:rsidRDefault="00A9306E">
      <w:pPr>
        <w:rPr>
          <w:rFonts w:ascii="GHEA Grapalat" w:hAnsi="GHEA Grapalat"/>
          <w:b/>
          <w:lang w:val="en-GB"/>
        </w:rPr>
      </w:pPr>
    </w:p>
    <w:p w14:paraId="53A74663" w14:textId="77777777" w:rsidR="00CF7B48" w:rsidRDefault="00CF7B48">
      <w:pPr>
        <w:rPr>
          <w:rFonts w:ascii="GHEA Grapalat" w:hAnsi="GHEA Grapalat"/>
          <w:b/>
          <w:lang w:val="en-GB"/>
        </w:rPr>
      </w:pPr>
    </w:p>
    <w:p w14:paraId="7A3D76B7" w14:textId="77777777" w:rsidR="00CF7B48" w:rsidRDefault="00CF7B48">
      <w:pPr>
        <w:rPr>
          <w:rFonts w:ascii="GHEA Grapalat" w:hAnsi="GHEA Grapalat"/>
          <w:b/>
          <w:lang w:val="en-GB"/>
        </w:rPr>
      </w:pPr>
    </w:p>
    <w:p w14:paraId="5DC50751" w14:textId="77777777" w:rsidR="00CF7B48" w:rsidRDefault="00CF7B48">
      <w:pPr>
        <w:rPr>
          <w:rFonts w:ascii="GHEA Grapalat" w:hAnsi="GHEA Grapalat"/>
          <w:b/>
          <w:lang w:val="en-GB"/>
        </w:rPr>
      </w:pPr>
    </w:p>
    <w:p w14:paraId="7953F654" w14:textId="77777777" w:rsidR="00CF7B48" w:rsidRDefault="00CF7B48">
      <w:pPr>
        <w:rPr>
          <w:rFonts w:ascii="GHEA Grapalat" w:hAnsi="GHEA Grapalat"/>
          <w:b/>
          <w:lang w:val="en-GB"/>
        </w:rPr>
      </w:pPr>
    </w:p>
    <w:p w14:paraId="0573945C" w14:textId="77777777" w:rsidR="00CF7B48" w:rsidRDefault="00CF7B48">
      <w:pPr>
        <w:rPr>
          <w:rFonts w:ascii="GHEA Grapalat" w:hAnsi="GHEA Grapalat"/>
          <w:b/>
          <w:lang w:val="en-GB"/>
        </w:rPr>
      </w:pPr>
    </w:p>
    <w:p w14:paraId="6C8C8E74" w14:textId="77777777" w:rsidR="00CF7B48" w:rsidRDefault="00CF7B48">
      <w:pPr>
        <w:rPr>
          <w:rFonts w:ascii="GHEA Grapalat" w:hAnsi="GHEA Grapalat"/>
          <w:b/>
          <w:lang w:val="en-GB"/>
        </w:rPr>
      </w:pPr>
    </w:p>
    <w:p w14:paraId="67740A10" w14:textId="77777777" w:rsidR="00CF7B48" w:rsidRDefault="00CF7B48">
      <w:pPr>
        <w:rPr>
          <w:rFonts w:ascii="GHEA Grapalat" w:hAnsi="GHEA Grapalat"/>
          <w:b/>
          <w:lang w:val="en-GB"/>
        </w:rPr>
      </w:pPr>
    </w:p>
    <w:p w14:paraId="12280B92" w14:textId="77777777" w:rsidR="00CF7B48" w:rsidRDefault="00CF7B48">
      <w:pPr>
        <w:rPr>
          <w:rFonts w:ascii="GHEA Grapalat" w:hAnsi="GHEA Grapalat"/>
          <w:b/>
          <w:lang w:val="en-GB"/>
        </w:rPr>
      </w:pPr>
    </w:p>
    <w:p w14:paraId="20E44D5C" w14:textId="77777777" w:rsidR="00CF7B48" w:rsidRDefault="00CF7B48">
      <w:pPr>
        <w:rPr>
          <w:rFonts w:ascii="GHEA Grapalat" w:hAnsi="GHEA Grapalat"/>
          <w:b/>
          <w:lang w:val="en-GB"/>
        </w:rPr>
      </w:pPr>
    </w:p>
    <w:p w14:paraId="3535EB64" w14:textId="77777777" w:rsidR="00CF7B48" w:rsidRDefault="00CF7B48">
      <w:pPr>
        <w:rPr>
          <w:rFonts w:ascii="GHEA Grapalat" w:hAnsi="GHEA Grapalat"/>
          <w:b/>
          <w:lang w:val="en-GB"/>
        </w:rPr>
      </w:pPr>
    </w:p>
    <w:p w14:paraId="00894724" w14:textId="77777777" w:rsidR="00CF7B48" w:rsidRDefault="00CF7B48">
      <w:pPr>
        <w:rPr>
          <w:rFonts w:ascii="GHEA Grapalat" w:hAnsi="GHEA Grapalat"/>
          <w:b/>
          <w:lang w:val="en-GB"/>
        </w:rPr>
      </w:pPr>
    </w:p>
    <w:p w14:paraId="607DF8FB" w14:textId="77777777" w:rsidR="00CF7B48" w:rsidRDefault="00CF7B48">
      <w:pPr>
        <w:rPr>
          <w:rFonts w:ascii="GHEA Grapalat" w:hAnsi="GHEA Grapalat"/>
          <w:b/>
          <w:lang w:val="en-GB"/>
        </w:rPr>
      </w:pPr>
    </w:p>
    <w:p w14:paraId="44C63E0F" w14:textId="77777777" w:rsidR="00CF7B48" w:rsidRPr="00CF7B48" w:rsidRDefault="00CF7B48">
      <w:pPr>
        <w:rPr>
          <w:rFonts w:ascii="GHEA Grapalat" w:hAnsi="GHEA Grapalat"/>
          <w:b/>
          <w:lang w:val="en-GB"/>
        </w:rPr>
      </w:pPr>
    </w:p>
    <w:p w14:paraId="676667F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5EAFD788" w14:textId="7A0AA23C" w:rsidR="00B2572B" w:rsidRPr="009044F1" w:rsidRDefault="00B2572B" w:rsidP="00205306">
      <w:pPr>
        <w:pStyle w:val="Heading3"/>
        <w:keepNext w:val="0"/>
        <w:widowControl w:val="0"/>
        <w:spacing w:after="160" w:line="240" w:lineRule="auto"/>
        <w:ind w:firstLine="567"/>
        <w:jc w:val="right"/>
        <w:rPr>
          <w:rFonts w:ascii="GHEA Grapalat" w:hAnsi="GHEA Grapalat"/>
        </w:rPr>
      </w:pPr>
      <w:r w:rsidRPr="001439BD">
        <w:rPr>
          <w:rFonts w:ascii="GHEA Grapalat" w:hAnsi="GHEA Grapalat"/>
          <w:b/>
          <w:sz w:val="24"/>
          <w:szCs w:val="24"/>
        </w:rPr>
        <w:t>к Приглашению на</w:t>
      </w:r>
      <w:r w:rsidR="00205306" w:rsidRPr="00205306">
        <w:t xml:space="preserve"> </w:t>
      </w:r>
      <w:r w:rsidR="00CC3BF8">
        <w:rPr>
          <w:rFonts w:ascii="GHEA Grapalat" w:hAnsi="GHEA Grapalat"/>
          <w:b/>
          <w:sz w:val="24"/>
          <w:szCs w:val="24"/>
        </w:rPr>
        <w:t xml:space="preserve">открытый </w:t>
      </w:r>
      <w:r w:rsidRPr="001439BD">
        <w:rPr>
          <w:rFonts w:ascii="GHEA Grapalat" w:hAnsi="GHEA Grapalat"/>
          <w:b/>
          <w:sz w:val="24"/>
          <w:szCs w:val="24"/>
        </w:rPr>
        <w:t>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05088">
        <w:rPr>
          <w:rFonts w:ascii="Arial" w:hAnsi="Arial" w:cs="Arial"/>
          <w:b/>
          <w:sz w:val="24"/>
          <w:szCs w:val="24"/>
          <w:lang w:val="es-ES" w:eastAsia="en-US" w:bidi="ar-SA"/>
        </w:rPr>
        <w:t>ԳՀ-ԲՄԽՁԲ-2026/13</w:t>
      </w:r>
    </w:p>
    <w:p w14:paraId="1AEC63F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9C388E4" w14:textId="77777777" w:rsidR="00B2572B" w:rsidRPr="009044F1" w:rsidRDefault="00B2572B" w:rsidP="00B46D58">
      <w:pPr>
        <w:widowControl w:val="0"/>
        <w:spacing w:after="120"/>
        <w:ind w:firstLine="567"/>
        <w:jc w:val="center"/>
        <w:rPr>
          <w:rFonts w:ascii="GHEA Grapalat" w:hAnsi="GHEA Grapalat"/>
        </w:rPr>
      </w:pPr>
    </w:p>
    <w:p w14:paraId="5D677954" w14:textId="3CCE8B0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C3BF8">
        <w:rPr>
          <w:rFonts w:ascii="GHEA Grapalat" w:hAnsi="GHEA Grapalat"/>
          <w:spacing w:val="-6"/>
        </w:rPr>
        <w:t xml:space="preserve">открытый </w:t>
      </w:r>
      <w:r w:rsidRPr="005744FC">
        <w:rPr>
          <w:rFonts w:ascii="GHEA Grapalat" w:hAnsi="GHEA Grapalat"/>
          <w:spacing w:val="-6"/>
        </w:rPr>
        <w:t xml:space="preserve">конкурс под кодом </w:t>
      </w:r>
      <w:r w:rsidR="00F05088">
        <w:rPr>
          <w:rFonts w:ascii="Arial" w:hAnsi="Arial" w:cs="Arial"/>
          <w:b/>
          <w:lang w:val="es-ES" w:eastAsia="en-US" w:bidi="ar-SA"/>
        </w:rPr>
        <w:t>ԳՀ-ԲՄԽՁԲ-2026/13</w:t>
      </w:r>
      <w:r w:rsidRPr="005744FC">
        <w:rPr>
          <w:rFonts w:ascii="GHEA Grapalat" w:hAnsi="GHEA Grapalat"/>
          <w:spacing w:val="-6"/>
        </w:rPr>
        <w:t>,</w:t>
      </w:r>
      <w:r w:rsidRPr="009044F1">
        <w:rPr>
          <w:rFonts w:ascii="GHEA Grapalat" w:hAnsi="GHEA Grapalat"/>
        </w:rPr>
        <w:t xml:space="preserve"> </w:t>
      </w:r>
    </w:p>
    <w:p w14:paraId="65A677E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E5405A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869E53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18B00A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575B8D72"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5CA54E80"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CC16F0C"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33CE0470"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18D17CE"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1CD6E885"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7BA2F002"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4DE833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65463671"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E4E336A"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9176404"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2164C6B2"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32275AF4"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2AD916A3"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F653B" w:rsidRPr="005744FC" w14:paraId="00CBAFFC" w14:textId="77777777" w:rsidTr="008939BC">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D45540" w14:textId="7ADD4DDA" w:rsidR="000F653B" w:rsidRPr="003E40DC" w:rsidRDefault="000F653B" w:rsidP="000F653B">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701" w:type="dxa"/>
            <w:tcBorders>
              <w:top w:val="single" w:sz="4" w:space="0" w:color="auto"/>
              <w:left w:val="single" w:sz="4" w:space="0" w:color="auto"/>
              <w:bottom w:val="single" w:sz="4" w:space="0" w:color="auto"/>
              <w:right w:val="single" w:sz="4" w:space="0" w:color="auto"/>
            </w:tcBorders>
          </w:tcPr>
          <w:p w14:paraId="3DD73EAF" w14:textId="33036D5E" w:rsidR="000F653B" w:rsidRPr="005744FC" w:rsidRDefault="000F653B" w:rsidP="000F653B">
            <w:pPr>
              <w:widowControl w:val="0"/>
              <w:rPr>
                <w:rFonts w:ascii="GHEA Grapalat" w:hAnsi="GHEA Grapalat"/>
                <w:sz w:val="20"/>
                <w:szCs w:val="20"/>
                <w:u w:val="single"/>
                <w:vertAlign w:val="subscript"/>
              </w:rPr>
            </w:pPr>
            <w:r w:rsidRPr="001630A1">
              <w:t>Асфальтоукладочные работы в поселке Гарни, Котайкская область, РА</w:t>
            </w:r>
          </w:p>
        </w:tc>
        <w:tc>
          <w:tcPr>
            <w:tcW w:w="1914" w:type="dxa"/>
            <w:tcBorders>
              <w:top w:val="single" w:sz="4" w:space="0" w:color="auto"/>
              <w:left w:val="single" w:sz="4" w:space="0" w:color="auto"/>
              <w:bottom w:val="single" w:sz="4" w:space="0" w:color="auto"/>
              <w:right w:val="single" w:sz="4" w:space="0" w:color="auto"/>
            </w:tcBorders>
          </w:tcPr>
          <w:p w14:paraId="058C8F87" w14:textId="77777777" w:rsidR="000F653B" w:rsidRPr="005744FC" w:rsidRDefault="000F653B" w:rsidP="000F653B">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7C6ADA3F" w14:textId="77777777" w:rsidR="000F653B" w:rsidRPr="005744FC" w:rsidRDefault="000F653B" w:rsidP="000F653B">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2A43A989" w14:textId="77777777" w:rsidR="000F653B" w:rsidRPr="005744FC" w:rsidRDefault="000F653B" w:rsidP="000F653B">
            <w:pPr>
              <w:widowControl w:val="0"/>
              <w:rPr>
                <w:rFonts w:ascii="GHEA Grapalat" w:hAnsi="GHEA Grapalat"/>
                <w:sz w:val="20"/>
                <w:szCs w:val="20"/>
              </w:rPr>
            </w:pPr>
          </w:p>
        </w:tc>
      </w:tr>
      <w:tr w:rsidR="000F653B" w:rsidRPr="005744FC" w14:paraId="6A776947" w14:textId="77777777" w:rsidTr="008939BC">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FD2165D" w14:textId="020EB418" w:rsidR="000F653B" w:rsidRDefault="000F653B" w:rsidP="000F653B">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tcPr>
          <w:p w14:paraId="59B09F9C" w14:textId="25879008" w:rsidR="000F653B" w:rsidRPr="004F30C8" w:rsidRDefault="000F653B" w:rsidP="000F653B">
            <w:pPr>
              <w:widowControl w:val="0"/>
              <w:rPr>
                <w:rFonts w:ascii="GHEA Grapalat" w:hAnsi="GHEA Grapalat"/>
                <w:sz w:val="20"/>
                <w:szCs w:val="20"/>
                <w:u w:val="single"/>
                <w:vertAlign w:val="subscript"/>
              </w:rPr>
            </w:pPr>
            <w:r w:rsidRPr="002E58DB">
              <w:rPr>
                <w:rFonts w:ascii="GHEA Grapalat" w:hAnsi="GHEA Grapalat"/>
                <w:lang w:val="hy-AM"/>
              </w:rPr>
              <w:t>Строительство спортивной школы в поселке Гогт поселка Гарни</w:t>
            </w:r>
          </w:p>
        </w:tc>
        <w:tc>
          <w:tcPr>
            <w:tcW w:w="1914" w:type="dxa"/>
            <w:tcBorders>
              <w:top w:val="single" w:sz="4" w:space="0" w:color="auto"/>
              <w:left w:val="single" w:sz="4" w:space="0" w:color="auto"/>
              <w:bottom w:val="single" w:sz="4" w:space="0" w:color="auto"/>
              <w:right w:val="single" w:sz="4" w:space="0" w:color="auto"/>
            </w:tcBorders>
          </w:tcPr>
          <w:p w14:paraId="67E81BDB" w14:textId="77777777" w:rsidR="000F653B" w:rsidRPr="005744FC" w:rsidRDefault="000F653B" w:rsidP="000F653B">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4E8187E2" w14:textId="77777777" w:rsidR="000F653B" w:rsidRPr="005744FC" w:rsidRDefault="000F653B" w:rsidP="000F653B">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5A46D572" w14:textId="77777777" w:rsidR="000F653B" w:rsidRPr="005744FC" w:rsidRDefault="000F653B" w:rsidP="000F653B">
            <w:pPr>
              <w:widowControl w:val="0"/>
              <w:rPr>
                <w:rFonts w:ascii="GHEA Grapalat" w:hAnsi="GHEA Grapalat"/>
                <w:sz w:val="20"/>
                <w:szCs w:val="20"/>
              </w:rPr>
            </w:pPr>
          </w:p>
        </w:tc>
      </w:tr>
      <w:tr w:rsidR="000F653B" w:rsidRPr="005744FC" w14:paraId="6915CA97" w14:textId="77777777" w:rsidTr="008939BC">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1564F74" w14:textId="0409F0EE" w:rsidR="000F653B" w:rsidRDefault="000F653B" w:rsidP="000F653B">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1701" w:type="dxa"/>
            <w:tcBorders>
              <w:top w:val="single" w:sz="4" w:space="0" w:color="auto"/>
              <w:left w:val="single" w:sz="4" w:space="0" w:color="auto"/>
              <w:bottom w:val="single" w:sz="4" w:space="0" w:color="auto"/>
              <w:right w:val="single" w:sz="4" w:space="0" w:color="auto"/>
            </w:tcBorders>
          </w:tcPr>
          <w:p w14:paraId="3732D01C" w14:textId="5CAD576D" w:rsidR="000F653B" w:rsidRPr="004F30C8" w:rsidRDefault="000F653B" w:rsidP="000F653B">
            <w:pPr>
              <w:widowControl w:val="0"/>
              <w:rPr>
                <w:rFonts w:ascii="GHEA Grapalat" w:hAnsi="GHEA Grapalat"/>
                <w:sz w:val="20"/>
                <w:szCs w:val="20"/>
                <w:u w:val="single"/>
                <w:vertAlign w:val="subscript"/>
              </w:rPr>
            </w:pPr>
            <w:r w:rsidRPr="002E58DB">
              <w:t xml:space="preserve">Строительство административного здания в поселке </w:t>
            </w:r>
            <w:r w:rsidRPr="002E58DB">
              <w:lastRenderedPageBreak/>
              <w:t>Гегадир поселка Гарни, Котайкская область, РА</w:t>
            </w:r>
          </w:p>
        </w:tc>
        <w:tc>
          <w:tcPr>
            <w:tcW w:w="1914" w:type="dxa"/>
            <w:tcBorders>
              <w:top w:val="single" w:sz="4" w:space="0" w:color="auto"/>
              <w:left w:val="single" w:sz="4" w:space="0" w:color="auto"/>
              <w:bottom w:val="single" w:sz="4" w:space="0" w:color="auto"/>
              <w:right w:val="single" w:sz="4" w:space="0" w:color="auto"/>
            </w:tcBorders>
          </w:tcPr>
          <w:p w14:paraId="33669A24" w14:textId="77777777" w:rsidR="000F653B" w:rsidRPr="005744FC" w:rsidRDefault="000F653B" w:rsidP="000F653B">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02341400" w14:textId="77777777" w:rsidR="000F653B" w:rsidRPr="005744FC" w:rsidRDefault="000F653B" w:rsidP="000F653B">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22EFEAF7" w14:textId="77777777" w:rsidR="000F653B" w:rsidRPr="005744FC" w:rsidRDefault="000F653B" w:rsidP="000F653B">
            <w:pPr>
              <w:widowControl w:val="0"/>
              <w:rPr>
                <w:rFonts w:ascii="GHEA Grapalat" w:hAnsi="GHEA Grapalat"/>
                <w:sz w:val="20"/>
                <w:szCs w:val="20"/>
              </w:rPr>
            </w:pPr>
          </w:p>
        </w:tc>
      </w:tr>
      <w:tr w:rsidR="000F653B" w:rsidRPr="005744FC" w14:paraId="7A11CA31" w14:textId="77777777" w:rsidTr="008939BC">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476DF55" w14:textId="1786C133" w:rsidR="000F653B" w:rsidRDefault="000F653B" w:rsidP="000F653B">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1701" w:type="dxa"/>
            <w:tcBorders>
              <w:top w:val="single" w:sz="4" w:space="0" w:color="auto"/>
              <w:left w:val="single" w:sz="4" w:space="0" w:color="auto"/>
              <w:bottom w:val="single" w:sz="4" w:space="0" w:color="auto"/>
              <w:right w:val="single" w:sz="4" w:space="0" w:color="auto"/>
            </w:tcBorders>
          </w:tcPr>
          <w:p w14:paraId="3F62A2B6" w14:textId="00FFC63F" w:rsidR="000F653B" w:rsidRPr="004F30C8" w:rsidRDefault="000F653B" w:rsidP="000F653B">
            <w:pPr>
              <w:widowControl w:val="0"/>
              <w:rPr>
                <w:rFonts w:ascii="GHEA Grapalat" w:hAnsi="GHEA Grapalat"/>
                <w:sz w:val="20"/>
                <w:szCs w:val="20"/>
                <w:u w:val="single"/>
                <w:vertAlign w:val="subscript"/>
              </w:rPr>
            </w:pPr>
            <w:r w:rsidRPr="002E58DB">
              <w:rPr>
                <w:rFonts w:ascii="GHEA Grapalat" w:hAnsi="GHEA Grapalat"/>
                <w:lang w:val="hy-AM"/>
              </w:rPr>
              <w:t>Строительство ирригационной сети в поселке Гегадир</w:t>
            </w:r>
          </w:p>
        </w:tc>
        <w:tc>
          <w:tcPr>
            <w:tcW w:w="1914" w:type="dxa"/>
            <w:tcBorders>
              <w:top w:val="single" w:sz="4" w:space="0" w:color="auto"/>
              <w:left w:val="single" w:sz="4" w:space="0" w:color="auto"/>
              <w:bottom w:val="single" w:sz="4" w:space="0" w:color="auto"/>
              <w:right w:val="single" w:sz="4" w:space="0" w:color="auto"/>
            </w:tcBorders>
          </w:tcPr>
          <w:p w14:paraId="4608E9FF" w14:textId="77777777" w:rsidR="000F653B" w:rsidRPr="005744FC" w:rsidRDefault="000F653B" w:rsidP="000F653B">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5F05B938" w14:textId="77777777" w:rsidR="000F653B" w:rsidRPr="005744FC" w:rsidRDefault="000F653B" w:rsidP="000F653B">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799F9486" w14:textId="77777777" w:rsidR="000F653B" w:rsidRPr="005744FC" w:rsidRDefault="000F653B" w:rsidP="000F653B">
            <w:pPr>
              <w:widowControl w:val="0"/>
              <w:rPr>
                <w:rFonts w:ascii="GHEA Grapalat" w:hAnsi="GHEA Grapalat"/>
                <w:sz w:val="20"/>
                <w:szCs w:val="20"/>
              </w:rPr>
            </w:pPr>
          </w:p>
        </w:tc>
      </w:tr>
    </w:tbl>
    <w:p w14:paraId="185E62E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804C28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9A8B9D8" w14:textId="77777777" w:rsidR="00DC619D" w:rsidRPr="00D3436F" w:rsidRDefault="00DC619D" w:rsidP="00B46D58">
      <w:pPr>
        <w:widowControl w:val="0"/>
        <w:spacing w:after="160"/>
        <w:jc w:val="both"/>
        <w:rPr>
          <w:rFonts w:ascii="GHEA Grapalat" w:hAnsi="GHEA Grapalat"/>
          <w:lang w:val="es-ES"/>
        </w:rPr>
      </w:pPr>
    </w:p>
    <w:p w14:paraId="08EE81D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0F7DDF0" w14:textId="77777777" w:rsidR="009B7A85" w:rsidRDefault="009B7A85" w:rsidP="00211FA2">
      <w:pPr>
        <w:rPr>
          <w:rFonts w:ascii="GHEA Grapalat" w:hAnsi="GHEA Grapalat"/>
          <w:b/>
        </w:rPr>
      </w:pPr>
    </w:p>
    <w:p w14:paraId="000A08F2" w14:textId="77777777" w:rsidR="00211FA2" w:rsidRDefault="00211FA2" w:rsidP="00211FA2">
      <w:pPr>
        <w:rPr>
          <w:rFonts w:ascii="GHEA Grapalat" w:hAnsi="GHEA Grapalat"/>
          <w:b/>
        </w:rPr>
      </w:pPr>
    </w:p>
    <w:p w14:paraId="1C05EDB4" w14:textId="77777777" w:rsidR="00211FA2" w:rsidRDefault="00211FA2" w:rsidP="00211FA2">
      <w:pPr>
        <w:rPr>
          <w:rFonts w:ascii="GHEA Grapalat" w:hAnsi="GHEA Grapalat"/>
          <w:b/>
        </w:rPr>
      </w:pPr>
    </w:p>
    <w:p w14:paraId="2A7CD84D" w14:textId="77777777" w:rsidR="00211FA2" w:rsidRDefault="00211FA2" w:rsidP="00211FA2">
      <w:pPr>
        <w:rPr>
          <w:rFonts w:ascii="GHEA Grapalat" w:hAnsi="GHEA Grapalat"/>
          <w:b/>
        </w:rPr>
      </w:pPr>
    </w:p>
    <w:p w14:paraId="1282D525" w14:textId="77777777" w:rsidR="00211FA2" w:rsidRDefault="00211FA2" w:rsidP="00211FA2">
      <w:pPr>
        <w:rPr>
          <w:rFonts w:ascii="GHEA Grapalat" w:hAnsi="GHEA Grapalat"/>
          <w:b/>
        </w:rPr>
      </w:pPr>
    </w:p>
    <w:p w14:paraId="4037B7BF" w14:textId="77777777" w:rsidR="00211FA2" w:rsidRDefault="00211FA2" w:rsidP="00211FA2">
      <w:pPr>
        <w:rPr>
          <w:rFonts w:ascii="GHEA Grapalat" w:hAnsi="GHEA Grapalat"/>
          <w:b/>
        </w:rPr>
      </w:pPr>
    </w:p>
    <w:p w14:paraId="3490E2EB" w14:textId="77777777" w:rsidR="00211FA2" w:rsidRDefault="00211FA2" w:rsidP="00211FA2">
      <w:pPr>
        <w:rPr>
          <w:rFonts w:ascii="GHEA Grapalat" w:hAnsi="GHEA Grapalat"/>
          <w:b/>
        </w:rPr>
      </w:pPr>
    </w:p>
    <w:p w14:paraId="355E249E" w14:textId="77777777" w:rsidR="00211FA2" w:rsidRDefault="00211FA2" w:rsidP="00211FA2">
      <w:pPr>
        <w:rPr>
          <w:rFonts w:ascii="GHEA Grapalat" w:hAnsi="GHEA Grapalat"/>
          <w:b/>
        </w:rPr>
      </w:pPr>
    </w:p>
    <w:p w14:paraId="77AF93AB" w14:textId="77777777" w:rsidR="00211FA2" w:rsidRDefault="00211FA2" w:rsidP="00211FA2">
      <w:pPr>
        <w:rPr>
          <w:rFonts w:ascii="GHEA Grapalat" w:hAnsi="GHEA Grapalat"/>
          <w:b/>
        </w:rPr>
      </w:pPr>
    </w:p>
    <w:p w14:paraId="25C0F1E5" w14:textId="77777777" w:rsidR="00211FA2" w:rsidRDefault="00211FA2" w:rsidP="00211FA2">
      <w:pPr>
        <w:rPr>
          <w:rFonts w:ascii="GHEA Grapalat" w:hAnsi="GHEA Grapalat"/>
          <w:b/>
        </w:rPr>
      </w:pPr>
    </w:p>
    <w:p w14:paraId="760CB1E2" w14:textId="77777777" w:rsidR="00CF2692" w:rsidRPr="00B138F3" w:rsidRDefault="00CF2692" w:rsidP="00B46D58">
      <w:pPr>
        <w:widowControl w:val="0"/>
        <w:spacing w:after="160"/>
        <w:ind w:left="567" w:right="565"/>
        <w:jc w:val="center"/>
        <w:rPr>
          <w:rFonts w:ascii="GHEA Grapalat" w:hAnsi="GHEA Grapalat"/>
          <w:b/>
        </w:rPr>
      </w:pPr>
    </w:p>
    <w:p w14:paraId="6011272E" w14:textId="77777777" w:rsidR="00E15A1C" w:rsidRDefault="00E15A1C" w:rsidP="00211FA2">
      <w:pPr>
        <w:rPr>
          <w:rFonts w:ascii="GHEA Grapalat" w:hAnsi="GHEA Grapalat"/>
          <w:i/>
          <w:sz w:val="22"/>
          <w:szCs w:val="22"/>
        </w:rPr>
      </w:pPr>
    </w:p>
    <w:p w14:paraId="0D190820" w14:textId="77777777" w:rsidR="00205306" w:rsidRDefault="00205306" w:rsidP="00211FA2">
      <w:pPr>
        <w:rPr>
          <w:rFonts w:ascii="GHEA Grapalat" w:hAnsi="GHEA Grapalat"/>
          <w:i/>
          <w:sz w:val="22"/>
          <w:szCs w:val="22"/>
        </w:rPr>
      </w:pPr>
    </w:p>
    <w:p w14:paraId="14596322" w14:textId="77777777" w:rsidR="00205306" w:rsidRPr="00211FA2" w:rsidRDefault="00205306" w:rsidP="00211FA2">
      <w:pPr>
        <w:rPr>
          <w:rFonts w:ascii="GHEA Grapalat" w:hAnsi="GHEA Grapalat"/>
          <w:i/>
          <w:sz w:val="22"/>
          <w:szCs w:val="22"/>
        </w:rPr>
      </w:pPr>
    </w:p>
    <w:p w14:paraId="6757ECEE" w14:textId="77777777" w:rsidR="00171B24" w:rsidRPr="00F51A1A" w:rsidRDefault="00171B24" w:rsidP="00235549">
      <w:pPr>
        <w:widowControl w:val="0"/>
        <w:spacing w:after="160"/>
        <w:ind w:firstLine="567"/>
        <w:jc w:val="right"/>
        <w:rPr>
          <w:rFonts w:ascii="GHEA Grapalat" w:hAnsi="GHEA Grapalat"/>
          <w:b/>
        </w:rPr>
      </w:pPr>
    </w:p>
    <w:p w14:paraId="5673F802" w14:textId="77777777" w:rsidR="00171B24" w:rsidRPr="00F51A1A" w:rsidRDefault="00171B24" w:rsidP="00235549">
      <w:pPr>
        <w:widowControl w:val="0"/>
        <w:spacing w:after="160"/>
        <w:ind w:firstLine="567"/>
        <w:jc w:val="right"/>
        <w:rPr>
          <w:rFonts w:ascii="GHEA Grapalat" w:hAnsi="GHEA Grapalat"/>
          <w:b/>
        </w:rPr>
      </w:pPr>
    </w:p>
    <w:p w14:paraId="68967F26" w14:textId="77777777" w:rsidR="00171B24" w:rsidRPr="00F51A1A" w:rsidRDefault="00171B24" w:rsidP="00235549">
      <w:pPr>
        <w:widowControl w:val="0"/>
        <w:spacing w:after="160"/>
        <w:ind w:firstLine="567"/>
        <w:jc w:val="right"/>
        <w:rPr>
          <w:rFonts w:ascii="GHEA Grapalat" w:hAnsi="GHEA Grapalat"/>
          <w:b/>
        </w:rPr>
      </w:pPr>
    </w:p>
    <w:p w14:paraId="3005B85C" w14:textId="77777777" w:rsidR="00171B24" w:rsidRPr="00F51A1A" w:rsidRDefault="00171B24" w:rsidP="00235549">
      <w:pPr>
        <w:widowControl w:val="0"/>
        <w:spacing w:after="160"/>
        <w:ind w:firstLine="567"/>
        <w:jc w:val="right"/>
        <w:rPr>
          <w:rFonts w:ascii="GHEA Grapalat" w:hAnsi="GHEA Grapalat"/>
          <w:b/>
        </w:rPr>
      </w:pPr>
    </w:p>
    <w:p w14:paraId="1BB35D61" w14:textId="77777777" w:rsidR="00171B24" w:rsidRPr="00F51A1A" w:rsidRDefault="00171B24" w:rsidP="00235549">
      <w:pPr>
        <w:widowControl w:val="0"/>
        <w:spacing w:after="160"/>
        <w:ind w:firstLine="567"/>
        <w:jc w:val="right"/>
        <w:rPr>
          <w:rFonts w:ascii="GHEA Grapalat" w:hAnsi="GHEA Grapalat"/>
          <w:b/>
        </w:rPr>
      </w:pPr>
    </w:p>
    <w:p w14:paraId="0ED67F1F" w14:textId="77777777" w:rsidR="00171B24" w:rsidRPr="00F51A1A" w:rsidRDefault="00171B24" w:rsidP="00235549">
      <w:pPr>
        <w:widowControl w:val="0"/>
        <w:spacing w:after="160"/>
        <w:ind w:firstLine="567"/>
        <w:jc w:val="right"/>
        <w:rPr>
          <w:rFonts w:ascii="GHEA Grapalat" w:hAnsi="GHEA Grapalat"/>
          <w:b/>
        </w:rPr>
      </w:pPr>
    </w:p>
    <w:p w14:paraId="44CA2951" w14:textId="77777777" w:rsidR="00171B24" w:rsidRPr="00F51A1A" w:rsidRDefault="00171B24" w:rsidP="00235549">
      <w:pPr>
        <w:widowControl w:val="0"/>
        <w:spacing w:after="160"/>
        <w:ind w:firstLine="567"/>
        <w:jc w:val="right"/>
        <w:rPr>
          <w:rFonts w:ascii="GHEA Grapalat" w:hAnsi="GHEA Grapalat"/>
          <w:b/>
        </w:rPr>
      </w:pPr>
    </w:p>
    <w:p w14:paraId="04280BD3" w14:textId="77777777" w:rsidR="00171B24" w:rsidRPr="00F51A1A" w:rsidRDefault="00171B24" w:rsidP="00235549">
      <w:pPr>
        <w:widowControl w:val="0"/>
        <w:spacing w:after="160"/>
        <w:ind w:firstLine="567"/>
        <w:jc w:val="right"/>
        <w:rPr>
          <w:rFonts w:ascii="GHEA Grapalat" w:hAnsi="GHEA Grapalat"/>
          <w:b/>
        </w:rPr>
      </w:pPr>
    </w:p>
    <w:p w14:paraId="1845E0E3" w14:textId="77777777" w:rsidR="00171B24" w:rsidRPr="00F51A1A" w:rsidRDefault="00171B24" w:rsidP="00235549">
      <w:pPr>
        <w:widowControl w:val="0"/>
        <w:spacing w:after="160"/>
        <w:ind w:firstLine="567"/>
        <w:jc w:val="right"/>
        <w:rPr>
          <w:rFonts w:ascii="GHEA Grapalat" w:hAnsi="GHEA Grapalat"/>
          <w:b/>
        </w:rPr>
      </w:pPr>
    </w:p>
    <w:p w14:paraId="2EE3D1FC" w14:textId="77777777" w:rsidR="00171B24" w:rsidRPr="00F51A1A" w:rsidRDefault="00171B24" w:rsidP="00235549">
      <w:pPr>
        <w:widowControl w:val="0"/>
        <w:spacing w:after="160"/>
        <w:ind w:firstLine="567"/>
        <w:jc w:val="right"/>
        <w:rPr>
          <w:rFonts w:ascii="GHEA Grapalat" w:hAnsi="GHEA Grapalat"/>
          <w:b/>
        </w:rPr>
      </w:pPr>
    </w:p>
    <w:p w14:paraId="6DB72F24" w14:textId="77777777" w:rsidR="00171B24" w:rsidRPr="00F51A1A" w:rsidRDefault="00171B24" w:rsidP="00235549">
      <w:pPr>
        <w:widowControl w:val="0"/>
        <w:spacing w:after="160"/>
        <w:ind w:firstLine="567"/>
        <w:jc w:val="right"/>
        <w:rPr>
          <w:rFonts w:ascii="GHEA Grapalat" w:hAnsi="GHEA Grapalat"/>
          <w:b/>
        </w:rPr>
      </w:pPr>
    </w:p>
    <w:p w14:paraId="1A5A6CCF" w14:textId="77777777" w:rsidR="00171B24" w:rsidRPr="00F51A1A" w:rsidRDefault="00171B24" w:rsidP="00235549">
      <w:pPr>
        <w:widowControl w:val="0"/>
        <w:spacing w:after="160"/>
        <w:ind w:firstLine="567"/>
        <w:jc w:val="right"/>
        <w:rPr>
          <w:rFonts w:ascii="GHEA Grapalat" w:hAnsi="GHEA Grapalat"/>
          <w:b/>
        </w:rPr>
      </w:pPr>
    </w:p>
    <w:p w14:paraId="009465AF" w14:textId="77777777" w:rsidR="00171B24" w:rsidRPr="00F51A1A" w:rsidRDefault="00171B24" w:rsidP="00235549">
      <w:pPr>
        <w:widowControl w:val="0"/>
        <w:spacing w:after="160"/>
        <w:ind w:firstLine="567"/>
        <w:jc w:val="right"/>
        <w:rPr>
          <w:rFonts w:ascii="GHEA Grapalat" w:hAnsi="GHEA Grapalat"/>
          <w:b/>
        </w:rPr>
      </w:pPr>
    </w:p>
    <w:p w14:paraId="443CC8F9" w14:textId="1A0D0563"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AF6C615" w14:textId="1CD7C346" w:rsidR="00211FA2" w:rsidRDefault="00211FA2" w:rsidP="00211FA2">
      <w:pPr>
        <w:widowControl w:val="0"/>
        <w:spacing w:after="160"/>
        <w:ind w:firstLine="567"/>
        <w:jc w:val="right"/>
        <w:rPr>
          <w:rFonts w:ascii="GHEA Grapalat" w:hAnsi="GHEA Grapalat"/>
          <w:b/>
          <w:i/>
          <w:sz w:val="22"/>
          <w:szCs w:val="22"/>
          <w:lang w:eastAsia="en-US" w:bidi="ar-SA"/>
        </w:rPr>
      </w:pPr>
      <w:r w:rsidRPr="00B138F3">
        <w:rPr>
          <w:rFonts w:ascii="GHEA Grapalat" w:hAnsi="GHEA Grapalat"/>
          <w:b/>
        </w:rPr>
        <w:t xml:space="preserve">к Приглашению на </w:t>
      </w:r>
      <w:r w:rsidR="00CC3BF8">
        <w:rPr>
          <w:rFonts w:ascii="GHEA Grapalat" w:hAnsi="GHEA Grapalat"/>
          <w:b/>
        </w:rPr>
        <w:t xml:space="preserve">открытый </w:t>
      </w:r>
      <w:r w:rsidRPr="00B138F3">
        <w:rPr>
          <w:rFonts w:ascii="GHEA Grapalat" w:hAnsi="GHEA Grapalat"/>
          <w:b/>
        </w:rPr>
        <w:t>конкурс</w:t>
      </w:r>
      <w:r w:rsidRPr="00B138F3">
        <w:rPr>
          <w:rFonts w:ascii="GHEA Grapalat" w:hAnsi="GHEA Grapalat" w:cs="Arial"/>
          <w:b/>
        </w:rPr>
        <w:br/>
      </w:r>
      <w:r w:rsidRPr="00B138F3">
        <w:rPr>
          <w:rFonts w:ascii="GHEA Grapalat" w:hAnsi="GHEA Grapalat"/>
          <w:b/>
        </w:rPr>
        <w:t xml:space="preserve">под кодом </w:t>
      </w:r>
      <w:r w:rsidR="00F05088">
        <w:rPr>
          <w:rFonts w:ascii="Arial" w:hAnsi="Arial" w:cs="Arial"/>
          <w:b/>
          <w:lang w:val="es-ES" w:eastAsia="en-US" w:bidi="ar-SA"/>
        </w:rPr>
        <w:t>ԳՀ-ԲՄԽՁԲ-2026/13</w:t>
      </w:r>
    </w:p>
    <w:p w14:paraId="1819F45D" w14:textId="77777777" w:rsidR="001005B0" w:rsidRPr="00B138F3" w:rsidRDefault="001005B0" w:rsidP="00B46D58">
      <w:pPr>
        <w:widowControl w:val="0"/>
        <w:spacing w:after="160"/>
        <w:ind w:left="567" w:right="565"/>
        <w:jc w:val="center"/>
        <w:rPr>
          <w:rFonts w:ascii="GHEA Grapalat" w:hAnsi="GHEA Grapalat"/>
          <w:b/>
        </w:rPr>
      </w:pPr>
    </w:p>
    <w:p w14:paraId="36C05A72"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C5A85E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7CFDB7E" w14:textId="77777777" w:rsidR="001005B0" w:rsidRPr="00B138F3" w:rsidRDefault="001005B0" w:rsidP="00B46D58">
      <w:pPr>
        <w:widowControl w:val="0"/>
        <w:spacing w:after="160"/>
        <w:ind w:left="567" w:right="565"/>
        <w:jc w:val="center"/>
        <w:rPr>
          <w:rFonts w:ascii="GHEA Grapalat" w:hAnsi="GHEA Grapalat"/>
          <w:b/>
        </w:rPr>
      </w:pPr>
    </w:p>
    <w:p w14:paraId="4C242BD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B1CFD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A800A1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D0F955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9E09F3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948E9CE"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D3E621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3D461FE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6423A4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5C1B3F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32106B5"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50B25CB"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7B5C6F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39FEDD7"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211FA2">
        <w:rPr>
          <w:rFonts w:ascii="GHEA Grapalat" w:eastAsiaTheme="minorHAnsi" w:hAnsi="GHEA Grapalat" w:cstheme="minorBidi"/>
        </w:rPr>
        <w:t xml:space="preserve"> </w:t>
      </w:r>
      <w:r w:rsidR="00211FA2" w:rsidRPr="00D15108">
        <w:rPr>
          <w:rFonts w:ascii="GHEA Grapalat" w:hAnsi="GHEA Grapalat"/>
          <w:b/>
          <w:color w:val="002060"/>
          <w:sz w:val="20"/>
          <w:szCs w:val="20"/>
          <w:u w:val="single"/>
          <w:lang w:val="hy-AM" w:eastAsia="en-US" w:bidi="ar-SA"/>
        </w:rPr>
        <w:t>900008000664</w:t>
      </w:r>
      <w:r w:rsidR="00211FA2">
        <w:rPr>
          <w:rFonts w:ascii="GHEA Grapalat" w:hAnsi="GHEA Grapalat"/>
          <w:b/>
          <w:color w:val="002060"/>
          <w:sz w:val="20"/>
          <w:szCs w:val="20"/>
          <w:u w:val="single"/>
          <w:lang w:eastAsia="en-US" w:bidi="ar-SA"/>
        </w:rPr>
        <w:t xml:space="preserve"> </w:t>
      </w:r>
      <w:r w:rsidR="005B3A59" w:rsidRPr="00B138F3">
        <w:rPr>
          <w:rFonts w:ascii="GHEA Grapalat" w:eastAsiaTheme="minorHAnsi" w:hAnsi="GHEA Grapalat" w:cstheme="minorBidi"/>
        </w:rPr>
        <w:t>бенефициара.</w:t>
      </w:r>
    </w:p>
    <w:p w14:paraId="59743CB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B4998EF"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17CF6F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21B6262" w14:textId="77777777"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N________________________ заключаемого  между  бенефициаром и</w:t>
      </w:r>
      <w:del w:id="7"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14:paraId="0F9A1EB9" w14:textId="77777777" w:rsidR="00D0114A" w:rsidRPr="00E22E83" w:rsidRDefault="001F0970" w:rsidP="00D0114A">
      <w:pPr>
        <w:pStyle w:val="NormalWeb"/>
        <w:shd w:val="clear" w:color="auto" w:fill="FFFFFF"/>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00D0114A" w:rsidRPr="00E22E83">
        <w:rPr>
          <w:rFonts w:ascii="GHEA Grapalat" w:eastAsiaTheme="minorHAnsi" w:hAnsi="GHEA Grapalat" w:cstheme="minorBidi"/>
          <w:sz w:val="18"/>
          <w:szCs w:val="18"/>
        </w:rPr>
        <w:t>номер заключаемого договара</w:t>
      </w:r>
    </w:p>
    <w:p w14:paraId="26995FDF" w14:textId="77777777"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p>
    <w:p w14:paraId="64FFBE7C" w14:textId="77777777" w:rsidR="00D0114A" w:rsidRPr="00E22E83" w:rsidRDefault="001F0970" w:rsidP="00D0114A">
      <w:pPr>
        <w:pStyle w:val="NormalWeb"/>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r w:rsidR="00D0114A" w:rsidRPr="00E22E83">
        <w:rPr>
          <w:rFonts w:ascii="GHEA Grapalat" w:eastAsiaTheme="minorHAnsi" w:hAnsi="GHEA Grapalat" w:cstheme="minorBidi"/>
        </w:rPr>
        <w:t xml:space="preserve">и  действует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14:paraId="423B7808" w14:textId="77777777" w:rsidR="00D0114A" w:rsidRPr="00E22E83" w:rsidRDefault="00D0114A" w:rsidP="00D0114A">
      <w:pPr>
        <w:pStyle w:val="NormalWeb"/>
        <w:shd w:val="clear" w:color="auto" w:fill="FFFFFF"/>
        <w:contextualSpacing/>
        <w:jc w:val="both"/>
        <w:rPr>
          <w:rFonts w:ascii="GHEA Grapalat" w:eastAsiaTheme="minorHAnsi" w:hAnsi="GHEA Grapalat" w:cstheme="minorBidi"/>
          <w:sz w:val="18"/>
          <w:szCs w:val="18"/>
          <w:lang w:val="hy-AM"/>
        </w:rPr>
      </w:pPr>
    </w:p>
    <w:p w14:paraId="7E78B4B4" w14:textId="77777777" w:rsidR="00D0114A" w:rsidRPr="00E22E83" w:rsidRDefault="00D0114A" w:rsidP="00D0114A">
      <w:pPr>
        <w:pStyle w:val="NormalWeb"/>
        <w:shd w:val="clear" w:color="auto" w:fill="FFFFFF"/>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14:paraId="77B94982" w14:textId="77777777" w:rsidR="002B36B3" w:rsidRPr="001A27EC"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14:paraId="1A4604A1" w14:textId="77777777" w:rsidR="002B36B3" w:rsidRPr="006E181F" w:rsidRDefault="002B36B3" w:rsidP="002B36B3">
      <w:pPr>
        <w:pStyle w:val="NormalWeb"/>
        <w:shd w:val="clear" w:color="auto" w:fill="FFFFFF"/>
        <w:contextualSpacing/>
        <w:jc w:val="both"/>
        <w:rPr>
          <w:rFonts w:ascii="GHEA Grapalat" w:eastAsiaTheme="minorHAnsi" w:hAnsi="GHEA Grapalat" w:cstheme="minorBidi"/>
        </w:rPr>
      </w:pPr>
      <w:r w:rsidRPr="006E181F">
        <w:rPr>
          <w:rStyle w:val="Strong"/>
          <w:sz w:val="20"/>
          <w:szCs w:val="20"/>
        </w:rPr>
        <w:t xml:space="preserve">                                                    </w:t>
      </w:r>
      <w:r w:rsidRPr="001A27EC">
        <w:rPr>
          <w:rStyle w:val="Strong"/>
          <w:sz w:val="20"/>
          <w:szCs w:val="20"/>
        </w:rPr>
        <w:t xml:space="preserve">                                         </w:t>
      </w:r>
      <w:r w:rsidRPr="006E181F">
        <w:rPr>
          <w:rStyle w:val="Strong"/>
          <w:sz w:val="20"/>
          <w:szCs w:val="20"/>
        </w:rPr>
        <w:t xml:space="preserve"> </w:t>
      </w:r>
      <w:r>
        <w:rPr>
          <w:rStyle w:val="Strong"/>
          <w:b w:val="0"/>
          <w:bCs w:val="0"/>
          <w:sz w:val="20"/>
          <w:szCs w:val="20"/>
        </w:rPr>
        <w:t>адрес эл. почты секретаря</w:t>
      </w:r>
    </w:p>
    <w:p w14:paraId="0B2C4678" w14:textId="77777777" w:rsidR="00D0114A" w:rsidRPr="00E22E83"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3C9822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38322FF"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E2575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E3E9CF9"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318BE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752BC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C0DCB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8397AC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02926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5C150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27C4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4B2150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DD1C5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393E51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6BC81D0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0FBEC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216117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3A9A96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ED38DD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4F5FD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C08039C"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A7F365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D536F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DE1D6B" w14:textId="77777777" w:rsidR="0071179B" w:rsidRDefault="0071179B" w:rsidP="00DB7E23">
      <w:pPr>
        <w:widowControl w:val="0"/>
        <w:spacing w:after="160"/>
        <w:jc w:val="right"/>
        <w:rPr>
          <w:rFonts w:ascii="GHEA Grapalat" w:hAnsi="GHEA Grapalat"/>
          <w:i/>
        </w:rPr>
      </w:pPr>
    </w:p>
    <w:p w14:paraId="681B718D" w14:textId="77777777" w:rsidR="0071179B" w:rsidRDefault="0071179B" w:rsidP="00DB7E23">
      <w:pPr>
        <w:widowControl w:val="0"/>
        <w:spacing w:after="160"/>
        <w:jc w:val="right"/>
        <w:rPr>
          <w:rFonts w:ascii="GHEA Grapalat" w:hAnsi="GHEA Grapalat"/>
          <w:i/>
        </w:rPr>
      </w:pPr>
    </w:p>
    <w:p w14:paraId="7FE02CB3" w14:textId="77777777" w:rsidR="0071179B" w:rsidRDefault="0071179B" w:rsidP="00DB7E23">
      <w:pPr>
        <w:widowControl w:val="0"/>
        <w:spacing w:after="160"/>
        <w:jc w:val="right"/>
        <w:rPr>
          <w:rFonts w:ascii="GHEA Grapalat" w:hAnsi="GHEA Grapalat"/>
          <w:i/>
        </w:rPr>
      </w:pPr>
    </w:p>
    <w:p w14:paraId="561FC03E" w14:textId="77777777" w:rsidR="0071179B" w:rsidRDefault="0071179B" w:rsidP="00DB7E23">
      <w:pPr>
        <w:widowControl w:val="0"/>
        <w:spacing w:after="160"/>
        <w:jc w:val="right"/>
        <w:rPr>
          <w:rFonts w:ascii="GHEA Grapalat" w:hAnsi="GHEA Grapalat"/>
          <w:i/>
        </w:rPr>
      </w:pPr>
    </w:p>
    <w:p w14:paraId="1B1EF60C" w14:textId="77777777" w:rsidR="0071179B" w:rsidRDefault="0071179B" w:rsidP="00DB7E23">
      <w:pPr>
        <w:widowControl w:val="0"/>
        <w:spacing w:after="160"/>
        <w:jc w:val="right"/>
        <w:rPr>
          <w:rFonts w:ascii="GHEA Grapalat" w:hAnsi="GHEA Grapalat"/>
          <w:i/>
        </w:rPr>
      </w:pPr>
    </w:p>
    <w:p w14:paraId="0DD1F6F1" w14:textId="77777777" w:rsidR="0071179B" w:rsidRDefault="0071179B" w:rsidP="00DB7E23">
      <w:pPr>
        <w:widowControl w:val="0"/>
        <w:spacing w:after="160"/>
        <w:jc w:val="right"/>
        <w:rPr>
          <w:rFonts w:ascii="GHEA Grapalat" w:hAnsi="GHEA Grapalat"/>
          <w:i/>
        </w:rPr>
      </w:pPr>
    </w:p>
    <w:p w14:paraId="4AFB2117" w14:textId="77777777" w:rsidR="0071179B" w:rsidRDefault="0071179B" w:rsidP="00DB7E23">
      <w:pPr>
        <w:widowControl w:val="0"/>
        <w:spacing w:after="160"/>
        <w:jc w:val="right"/>
        <w:rPr>
          <w:rFonts w:ascii="GHEA Grapalat" w:hAnsi="GHEA Grapalat"/>
          <w:i/>
        </w:rPr>
      </w:pPr>
    </w:p>
    <w:p w14:paraId="1F314946" w14:textId="77777777" w:rsidR="0071179B" w:rsidRDefault="0071179B" w:rsidP="00DB7E23">
      <w:pPr>
        <w:widowControl w:val="0"/>
        <w:spacing w:after="160"/>
        <w:jc w:val="right"/>
        <w:rPr>
          <w:rFonts w:ascii="GHEA Grapalat" w:hAnsi="GHEA Grapalat"/>
          <w:i/>
        </w:rPr>
      </w:pPr>
    </w:p>
    <w:p w14:paraId="7E8CDDFE" w14:textId="77777777" w:rsidR="0071179B" w:rsidRDefault="0071179B" w:rsidP="00211FA2">
      <w:pPr>
        <w:rPr>
          <w:rFonts w:ascii="GHEA Grapalat" w:hAnsi="GHEA Grapalat"/>
          <w:b/>
        </w:rPr>
      </w:pPr>
    </w:p>
    <w:p w14:paraId="7D2D616A" w14:textId="77777777" w:rsidR="0071179B" w:rsidRDefault="0071179B" w:rsidP="00211FA2">
      <w:pPr>
        <w:rPr>
          <w:rFonts w:ascii="GHEA Grapalat" w:hAnsi="GHEA Grapalat"/>
          <w:b/>
        </w:rPr>
      </w:pPr>
    </w:p>
    <w:p w14:paraId="50FF215C" w14:textId="77777777" w:rsidR="0071179B" w:rsidRDefault="0071179B" w:rsidP="00211FA2">
      <w:pPr>
        <w:rPr>
          <w:rFonts w:ascii="GHEA Grapalat" w:hAnsi="GHEA Grapalat"/>
          <w:b/>
        </w:rPr>
      </w:pPr>
    </w:p>
    <w:p w14:paraId="66AF9804" w14:textId="77777777" w:rsidR="0071179B" w:rsidRDefault="0071179B" w:rsidP="00211FA2">
      <w:pPr>
        <w:rPr>
          <w:rFonts w:ascii="GHEA Grapalat" w:hAnsi="GHEA Grapalat"/>
          <w:b/>
        </w:rPr>
      </w:pPr>
    </w:p>
    <w:p w14:paraId="7967CA3C" w14:textId="77777777" w:rsidR="0071179B" w:rsidRDefault="0071179B" w:rsidP="00211FA2">
      <w:pPr>
        <w:rPr>
          <w:rFonts w:ascii="GHEA Grapalat" w:hAnsi="GHEA Grapalat"/>
          <w:b/>
        </w:rPr>
      </w:pPr>
    </w:p>
    <w:p w14:paraId="1DC65882" w14:textId="77777777" w:rsidR="0071179B" w:rsidRDefault="0071179B" w:rsidP="00211FA2">
      <w:pPr>
        <w:rPr>
          <w:rFonts w:ascii="GHEA Grapalat" w:hAnsi="GHEA Grapalat"/>
          <w:b/>
        </w:rPr>
      </w:pPr>
    </w:p>
    <w:p w14:paraId="5D3E3EAE" w14:textId="77777777" w:rsidR="0071179B" w:rsidRDefault="0071179B" w:rsidP="00211FA2">
      <w:pPr>
        <w:rPr>
          <w:rFonts w:ascii="GHEA Grapalat" w:hAnsi="GHEA Grapalat"/>
          <w:b/>
        </w:rPr>
      </w:pPr>
    </w:p>
    <w:p w14:paraId="37F76FAE" w14:textId="77777777" w:rsidR="0071179B" w:rsidRDefault="0071179B" w:rsidP="00211FA2">
      <w:pPr>
        <w:rPr>
          <w:rFonts w:ascii="GHEA Grapalat" w:hAnsi="GHEA Grapalat"/>
          <w:b/>
        </w:rPr>
      </w:pPr>
    </w:p>
    <w:p w14:paraId="2A843137" w14:textId="77777777" w:rsidR="0071179B" w:rsidRDefault="0071179B" w:rsidP="00211FA2">
      <w:pPr>
        <w:rPr>
          <w:rFonts w:ascii="GHEA Grapalat" w:hAnsi="GHEA Grapalat"/>
          <w:b/>
        </w:rPr>
      </w:pPr>
    </w:p>
    <w:p w14:paraId="2C60DE01" w14:textId="77777777" w:rsidR="00205306" w:rsidRDefault="00205306" w:rsidP="00211FA2">
      <w:pPr>
        <w:rPr>
          <w:rFonts w:ascii="GHEA Grapalat" w:hAnsi="GHEA Grapalat"/>
          <w:b/>
        </w:rPr>
      </w:pPr>
    </w:p>
    <w:p w14:paraId="1B3189BB" w14:textId="77777777" w:rsidR="003B2F27" w:rsidRPr="00AE046C" w:rsidRDefault="003B2F27" w:rsidP="00D63E84">
      <w:pPr>
        <w:widowControl w:val="0"/>
        <w:jc w:val="right"/>
        <w:rPr>
          <w:rFonts w:ascii="GHEA Grapalat" w:hAnsi="GHEA Grapalat"/>
          <w:b/>
        </w:rPr>
      </w:pPr>
      <w:r w:rsidRPr="00AD29CE">
        <w:rPr>
          <w:rFonts w:ascii="GHEA Grapalat" w:hAnsi="GHEA Grapalat"/>
          <w:b/>
        </w:rPr>
        <w:t xml:space="preserve">Приложение № </w:t>
      </w:r>
      <w:r w:rsidR="00B337B0" w:rsidRPr="006F1605">
        <w:rPr>
          <w:rFonts w:ascii="GHEA Grapalat" w:hAnsi="GHEA Grapalat"/>
          <w:b/>
        </w:rPr>
        <w:t>6</w:t>
      </w:r>
    </w:p>
    <w:p w14:paraId="567D9BB5" w14:textId="528270C9" w:rsidR="00D63E84" w:rsidRDefault="00AE046C" w:rsidP="00205306">
      <w:pPr>
        <w:widowControl w:val="0"/>
        <w:ind w:firstLine="567"/>
        <w:jc w:val="right"/>
        <w:rPr>
          <w:rFonts w:ascii="GHEA Grapalat" w:hAnsi="GHEA Grapalat" w:cs="Sylfaen"/>
          <w:b/>
          <w:lang w:val="es-ES" w:eastAsia="en-US" w:bidi="ar-SA"/>
        </w:rPr>
      </w:pPr>
      <w:r w:rsidRPr="00B138F3">
        <w:rPr>
          <w:rFonts w:ascii="GHEA Grapalat" w:hAnsi="GHEA Grapalat"/>
          <w:b/>
        </w:rPr>
        <w:t>к Приглашению на</w:t>
      </w:r>
      <w:r w:rsidR="00205306" w:rsidRPr="00205306">
        <w:t xml:space="preserve"> </w:t>
      </w:r>
      <w:r w:rsidR="00CC3BF8">
        <w:rPr>
          <w:rFonts w:ascii="GHEA Grapalat" w:hAnsi="GHEA Grapalat"/>
          <w:b/>
        </w:rPr>
        <w:t xml:space="preserve">открытый </w:t>
      </w:r>
      <w:r w:rsidRPr="00B138F3">
        <w:rPr>
          <w:rFonts w:ascii="GHEA Grapalat" w:hAnsi="GHEA Grapalat"/>
          <w:b/>
        </w:rPr>
        <w:t>конкурс</w:t>
      </w:r>
      <w:r w:rsidRPr="00B138F3">
        <w:rPr>
          <w:rFonts w:ascii="GHEA Grapalat" w:hAnsi="GHEA Grapalat" w:cs="Arial"/>
          <w:b/>
        </w:rPr>
        <w:br/>
      </w:r>
      <w:r w:rsidRPr="00B138F3">
        <w:rPr>
          <w:rFonts w:ascii="GHEA Grapalat" w:hAnsi="GHEA Grapalat"/>
          <w:b/>
        </w:rPr>
        <w:t xml:space="preserve">под кодом </w:t>
      </w:r>
      <w:r w:rsidR="00F05088">
        <w:rPr>
          <w:rFonts w:ascii="Arial" w:hAnsi="Arial" w:cs="Arial"/>
          <w:b/>
          <w:lang w:val="es-ES" w:eastAsia="en-US" w:bidi="ar-SA"/>
        </w:rPr>
        <w:t>ԳՀ-ԲՄԽՁԲ-2026/13</w:t>
      </w:r>
    </w:p>
    <w:p w14:paraId="2BCB4140" w14:textId="77777777" w:rsidR="00205306" w:rsidRDefault="00205306" w:rsidP="00205306">
      <w:pPr>
        <w:widowControl w:val="0"/>
        <w:ind w:firstLine="567"/>
        <w:jc w:val="right"/>
        <w:rPr>
          <w:rFonts w:ascii="GHEA Grapalat" w:hAnsi="GHEA Grapalat"/>
          <w:b/>
        </w:rPr>
      </w:pPr>
    </w:p>
    <w:p w14:paraId="2F930D91"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77C3AEF"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A082CE4" w14:textId="77777777" w:rsidTr="005B7138">
        <w:tc>
          <w:tcPr>
            <w:tcW w:w="4643" w:type="dxa"/>
          </w:tcPr>
          <w:p w14:paraId="33EDB2B3"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0ED48A1"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6AF0FF4" w14:textId="77777777" w:rsidR="003B2F27" w:rsidRPr="00D04EA3" w:rsidRDefault="003B2F27" w:rsidP="00D63E84">
      <w:pPr>
        <w:widowControl w:val="0"/>
        <w:spacing w:after="160" w:line="336" w:lineRule="auto"/>
        <w:rPr>
          <w:rFonts w:ascii="GHEA Grapalat" w:hAnsi="GHEA Grapalat"/>
          <w:b/>
          <w:u w:val="single"/>
          <w:lang w:val="en-US"/>
        </w:rPr>
      </w:pPr>
    </w:p>
    <w:p w14:paraId="1503D76A"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F6BB3D5" w14:textId="77777777" w:rsidR="003B2F27" w:rsidRPr="00D04EA3" w:rsidRDefault="003B2F27" w:rsidP="00D63E84">
      <w:pPr>
        <w:spacing w:after="160"/>
        <w:jc w:val="center"/>
        <w:rPr>
          <w:rFonts w:ascii="GHEA Grapalat" w:hAnsi="GHEA Grapalat"/>
          <w:b/>
        </w:rPr>
      </w:pPr>
      <w:r w:rsidRPr="00D04EA3">
        <w:rPr>
          <w:rFonts w:ascii="GHEA Grapalat" w:hAnsi="GHEA Grapalat"/>
          <w:b/>
        </w:rPr>
        <w:t>1. ПРЕДМЕТ ДОГОВОРА</w:t>
      </w:r>
    </w:p>
    <w:p w14:paraId="71DEC04D" w14:textId="2CC847EF" w:rsidR="003B2F27" w:rsidRPr="00AD29CE" w:rsidRDefault="003B2F27" w:rsidP="00D63E84">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w:t>
      </w:r>
      <w:r w:rsidR="007F08B2">
        <w:rPr>
          <w:rFonts w:ascii="GHEA Grapalat" w:hAnsi="GHEA Grapalat"/>
        </w:rPr>
        <w:t>обязательство по предоставлению</w:t>
      </w:r>
      <w:r w:rsidRPr="00AD29CE">
        <w:rPr>
          <w:rFonts w:ascii="GHEA Grapalat" w:hAnsi="GHEA Grapalat"/>
        </w:rPr>
        <w:t xml:space="preserve"> </w:t>
      </w:r>
      <w:r w:rsidRPr="007F08B2">
        <w:rPr>
          <w:rFonts w:ascii="GHEA Grapalat" w:hAnsi="GHEA Grapalat"/>
          <w:b/>
        </w:rPr>
        <w:t>услуг</w:t>
      </w:r>
      <w:r w:rsidR="007F08B2" w:rsidRPr="007F08B2">
        <w:rPr>
          <w:rFonts w:ascii="GHEA Grapalat" w:hAnsi="GHEA Grapalat"/>
          <w:b/>
          <w:lang w:val="hy-AM"/>
        </w:rPr>
        <w:t xml:space="preserve"> </w:t>
      </w:r>
      <w:r w:rsidR="000F653B" w:rsidRPr="000F653B">
        <w:rPr>
          <w:rFonts w:ascii="GHEA Grapalat" w:hAnsi="GHEA Grapalat"/>
          <w:b/>
        </w:rPr>
        <w:t xml:space="preserve">технический контроль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9844695" w14:textId="77777777" w:rsidR="00D63E84"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7F08B2">
        <w:rPr>
          <w:rFonts w:ascii="GHEA Grapalat" w:hAnsi="GHEA Grapalat"/>
        </w:rPr>
        <w:t>.</w:t>
      </w:r>
    </w:p>
    <w:p w14:paraId="3294784E" w14:textId="77777777" w:rsidR="003B2F27" w:rsidRPr="00D63E84"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b/>
          <w:smallCaps/>
        </w:rPr>
        <w:t>2. ПРАВА И ОБЯЗАННОСТИ СТОРОН</w:t>
      </w:r>
    </w:p>
    <w:p w14:paraId="04D80854" w14:textId="77777777" w:rsidR="003B2F27" w:rsidRPr="00AD29CE" w:rsidRDefault="003B2F27" w:rsidP="00D63E84">
      <w:pPr>
        <w:widowControl w:val="0"/>
        <w:tabs>
          <w:tab w:val="left" w:pos="1134"/>
        </w:tabs>
        <w:spacing w:after="160"/>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EC436A2" w14:textId="77777777" w:rsidR="003B2F27" w:rsidRPr="00AD29CE"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870E6ED"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E57F887" w14:textId="77777777" w:rsidR="003B2F27" w:rsidRPr="00BC61E7"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2FE61235" w14:textId="77777777" w:rsidR="003B2F27" w:rsidRPr="00BC61E7" w:rsidRDefault="003B2F27" w:rsidP="00D63E84">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85559D1"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D63633E"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8E323D5"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CE261D7" w14:textId="77777777" w:rsidR="003B2F27" w:rsidRPr="00AD29CE" w:rsidRDefault="003B2F27" w:rsidP="00D63E84">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3D06F89" w14:textId="77777777" w:rsidR="00830C72" w:rsidRPr="007F08B2" w:rsidRDefault="003B2F27" w:rsidP="00D63E84">
      <w:pPr>
        <w:widowControl w:val="0"/>
        <w:pBdr>
          <w:bottom w:val="single" w:sz="6" w:space="1" w:color="auto"/>
        </w:pBdr>
        <w:tabs>
          <w:tab w:val="left" w:pos="1276"/>
        </w:tabs>
        <w:spacing w:after="160"/>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E53D355" w14:textId="77777777" w:rsidR="003B2F27" w:rsidRPr="00AD29CE" w:rsidRDefault="003B2F27" w:rsidP="00D63E84">
      <w:pPr>
        <w:widowControl w:val="0"/>
        <w:tabs>
          <w:tab w:val="left" w:pos="1276"/>
        </w:tabs>
        <w:spacing w:after="160"/>
        <w:ind w:firstLine="567"/>
        <w:jc w:val="both"/>
        <w:rPr>
          <w:rFonts w:ascii="GHEA Grapalat" w:hAnsi="GHEA Grapalat" w:cs="Sylfaen"/>
        </w:rPr>
      </w:pPr>
    </w:p>
    <w:p w14:paraId="10DF2166" w14:textId="77777777" w:rsidR="003B2F27" w:rsidRPr="00780EB7"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5B10FE66" w14:textId="77777777" w:rsidR="003B2F27" w:rsidRPr="00AD29CE" w:rsidRDefault="003B2F27" w:rsidP="00D63E84">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5FC7FAC" w14:textId="77777777" w:rsidR="003B2F27" w:rsidRPr="00AD29CE"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32BAC38D" w14:textId="77777777" w:rsidR="003B2F27" w:rsidRPr="00AD29CE" w:rsidRDefault="003B2F27" w:rsidP="00D63E84">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1ECB870" w14:textId="77777777" w:rsidR="003B2F27" w:rsidRPr="00AD29CE"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316C6DB7" w14:textId="77777777" w:rsidR="003B2F27" w:rsidRPr="00AD29CE"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7B9D4D5"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lastRenderedPageBreak/>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F26B092" w14:textId="77777777" w:rsidR="003B2F27" w:rsidRPr="00AD29CE" w:rsidRDefault="003B2F27" w:rsidP="00D63E84">
      <w:pPr>
        <w:widowControl w:val="0"/>
        <w:spacing w:after="160"/>
        <w:jc w:val="center"/>
        <w:rPr>
          <w:rFonts w:ascii="GHEA Grapalat" w:hAnsi="GHEA Grapalat" w:cs="Sylfaen"/>
          <w:b/>
        </w:rPr>
      </w:pPr>
      <w:r w:rsidRPr="00AD29CE">
        <w:rPr>
          <w:rFonts w:ascii="GHEA Grapalat" w:hAnsi="GHEA Grapalat"/>
          <w:b/>
        </w:rPr>
        <w:t>3. ПОРЯДОК СДАЧИ И ПРИЕМКИ УСЛУГИ</w:t>
      </w:r>
    </w:p>
    <w:p w14:paraId="2A508591" w14:textId="77777777"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6E20CBD0" w14:textId="77777777"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w:t>
      </w:r>
      <w:r w:rsidR="00E62EA8">
        <w:rPr>
          <w:rFonts w:ascii="GHEA Grapalat" w:hAnsi="GHEA Grapalat"/>
        </w:rPr>
        <w:t>ику (Приложение № 3.1) и 2</w:t>
      </w:r>
      <w:r>
        <w:rPr>
          <w:rFonts w:ascii="GHEA Grapalat" w:hAnsi="GHEA Grapalat"/>
        </w:rPr>
        <w:t xml:space="preserve"> экземпляр акта сдачи-приемки (Приложение № 3). </w:t>
      </w:r>
    </w:p>
    <w:p w14:paraId="7B37D6FB" w14:textId="77777777"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283F5518" w14:textId="77777777"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20B04194" w14:textId="77777777"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24D085A9" w14:textId="77777777" w:rsidR="00184C37" w:rsidRDefault="00E62EA8" w:rsidP="00D63E84">
      <w:pPr>
        <w:widowControl w:val="0"/>
        <w:tabs>
          <w:tab w:val="left" w:pos="1134"/>
        </w:tabs>
        <w:spacing w:after="160"/>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w:t>
      </w:r>
      <w:r>
        <w:rPr>
          <w:rFonts w:ascii="GHEA Grapalat" w:hAnsi="GHEA Grapalat"/>
          <w:lang w:val="hy-AM"/>
        </w:rPr>
        <w:t xml:space="preserve"> </w:t>
      </w:r>
      <w:r>
        <w:rPr>
          <w:rFonts w:ascii="GHEA Grapalat" w:hAnsi="GHEA Grapalat"/>
        </w:rPr>
        <w:t xml:space="preserve"> 15</w:t>
      </w:r>
      <w:r w:rsidR="00184C37">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6EA47564" w14:textId="77777777" w:rsidR="0034272D" w:rsidRPr="00D63E84" w:rsidRDefault="00184C37" w:rsidP="00D63E84">
      <w:pPr>
        <w:widowControl w:val="0"/>
        <w:spacing w:after="16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363864BB" w14:textId="77777777" w:rsidR="003B2F27" w:rsidRPr="00AD29CE" w:rsidRDefault="003B2F27" w:rsidP="00D63E84">
      <w:pPr>
        <w:widowControl w:val="0"/>
        <w:spacing w:after="160"/>
        <w:jc w:val="center"/>
        <w:rPr>
          <w:rFonts w:ascii="GHEA Grapalat" w:hAnsi="GHEA Grapalat" w:cs="Sylfaen"/>
          <w:b/>
        </w:rPr>
      </w:pPr>
      <w:r w:rsidRPr="00AD29CE">
        <w:rPr>
          <w:rFonts w:ascii="GHEA Grapalat" w:hAnsi="GHEA Grapalat"/>
          <w:b/>
        </w:rPr>
        <w:t>4. ЦЕНА ДОГОВОРА</w:t>
      </w:r>
    </w:p>
    <w:p w14:paraId="2C7D26E3" w14:textId="77777777" w:rsidR="003B2F27" w:rsidRPr="00D04EA3" w:rsidRDefault="003B2F27" w:rsidP="00D63E84">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8"/>
        <w:t>17</w:t>
      </w:r>
      <w:r>
        <w:rPr>
          <w:rFonts w:ascii="GHEA Grapalat" w:hAnsi="GHEA Grapalat"/>
        </w:rPr>
        <w:t>.</w:t>
      </w:r>
    </w:p>
    <w:p w14:paraId="58499AD8" w14:textId="77777777" w:rsidR="003B2F27" w:rsidRPr="00AD29CE" w:rsidRDefault="003B2F27" w:rsidP="00D63E84">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AC63C25" w14:textId="77777777" w:rsidR="003B2F27" w:rsidRPr="00AD29CE" w:rsidRDefault="003B2F27" w:rsidP="00D63E84">
      <w:pPr>
        <w:widowControl w:val="0"/>
        <w:spacing w:after="16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1FE0B97" w14:textId="77777777" w:rsidR="003B2F27"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E62EA8">
        <w:rPr>
          <w:rFonts w:ascii="GHEA Grapalat" w:hAnsi="GHEA Grapalat"/>
        </w:rPr>
        <w:t>30</w:t>
      </w:r>
      <w:r w:rsidR="00603F00">
        <w:rPr>
          <w:rFonts w:ascii="GHEA Grapalat" w:hAnsi="GHEA Grapalat"/>
        </w:rPr>
        <w:t xml:space="preserve">-ого </w:t>
      </w:r>
      <w:r w:rsidRPr="00AD29CE">
        <w:rPr>
          <w:rFonts w:ascii="GHEA Grapalat" w:hAnsi="GHEA Grapalat"/>
        </w:rPr>
        <w:t xml:space="preserve"> декабря данного года. </w:t>
      </w:r>
    </w:p>
    <w:p w14:paraId="4A0F89E1" w14:textId="77777777" w:rsidR="009B7BE7" w:rsidRPr="009B7BE7" w:rsidRDefault="009B7BE7" w:rsidP="00D63E84">
      <w:pPr>
        <w:widowControl w:val="0"/>
        <w:tabs>
          <w:tab w:val="left" w:pos="1134"/>
        </w:tabs>
        <w:spacing w:after="160"/>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14:paraId="10EBADFF" w14:textId="77777777" w:rsidR="00E27CCC" w:rsidRPr="00E27CCC" w:rsidRDefault="00E27CCC" w:rsidP="00E27CCC">
      <w:pPr>
        <w:widowControl w:val="0"/>
        <w:spacing w:after="240"/>
        <w:jc w:val="center"/>
        <w:rPr>
          <w:rFonts w:ascii="GHEA Grapalat" w:hAnsi="GHEA Grapalat"/>
          <w:b/>
        </w:rPr>
      </w:pPr>
      <w:r w:rsidRPr="00E27CCC">
        <w:rPr>
          <w:rFonts w:ascii="GHEA Grapalat" w:hAnsi="GHEA Grapalat"/>
          <w:b/>
        </w:rPr>
        <w:t>5. ОТВЕТСТВЕННОСТЬ СТОРОН</w:t>
      </w:r>
    </w:p>
    <w:p w14:paraId="3C7EC6EF" w14:textId="77777777" w:rsidR="00E27CCC" w:rsidRPr="00E27CCC" w:rsidRDefault="00E27CCC" w:rsidP="00E27CCC">
      <w:pPr>
        <w:widowControl w:val="0"/>
        <w:spacing w:after="240"/>
        <w:jc w:val="center"/>
        <w:rPr>
          <w:rFonts w:ascii="GHEA Grapalat" w:hAnsi="GHEA Grapalat"/>
          <w:b/>
        </w:rPr>
      </w:pPr>
      <w:r w:rsidRPr="00E27CCC">
        <w:rPr>
          <w:rFonts w:ascii="GHEA Grapalat" w:hAnsi="GHEA Grapalat"/>
          <w:b/>
        </w:rPr>
        <w:t>5.1.</w:t>
      </w:r>
      <w:r w:rsidRPr="00E27CCC">
        <w:rPr>
          <w:rFonts w:ascii="GHEA Grapalat" w:hAnsi="GHEA Grapalat"/>
          <w:b/>
        </w:rPr>
        <w:tab/>
        <w:t>Исполнитель несет ответственность за соблюдение требований договора к предоставлению услуги.</w:t>
      </w:r>
    </w:p>
    <w:p w14:paraId="66A29A9C" w14:textId="77777777" w:rsidR="00E27CCC" w:rsidRPr="00E27CCC" w:rsidRDefault="00E27CCC" w:rsidP="00E27CCC">
      <w:pPr>
        <w:widowControl w:val="0"/>
        <w:spacing w:after="240"/>
        <w:jc w:val="center"/>
        <w:rPr>
          <w:rFonts w:ascii="GHEA Grapalat" w:hAnsi="GHEA Grapalat"/>
          <w:b/>
        </w:rPr>
      </w:pPr>
      <w:r w:rsidRPr="00E27CCC">
        <w:rPr>
          <w:rFonts w:ascii="GHEA Grapalat" w:hAnsi="GHEA Grapalat"/>
          <w:b/>
        </w:rPr>
        <w:t>5.2.</w:t>
      </w:r>
      <w:r w:rsidRPr="00E27CCC">
        <w:rPr>
          <w:rFonts w:ascii="GHEA Grapalat" w:hAnsi="GHEA Grapalat"/>
          <w:b/>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Если договор заключен на основании пункта 6 статьи 15 закона, штраф исчисляется на цену договора, заключенного в целях поставки товаров, выполнения работ или оказания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7124012" w14:textId="77777777" w:rsidR="00E27CCC" w:rsidRPr="00E27CCC" w:rsidRDefault="00E27CCC" w:rsidP="00E27CCC">
      <w:pPr>
        <w:widowControl w:val="0"/>
        <w:spacing w:after="240"/>
        <w:jc w:val="center"/>
        <w:rPr>
          <w:rFonts w:ascii="GHEA Grapalat" w:hAnsi="GHEA Grapalat"/>
          <w:b/>
        </w:rPr>
      </w:pPr>
      <w:r w:rsidRPr="00E27CCC">
        <w:rPr>
          <w:rFonts w:ascii="GHEA Grapalat" w:hAnsi="GHEA Grapalat"/>
          <w:b/>
        </w:rPr>
        <w:t>5.3.</w:t>
      </w:r>
      <w:r w:rsidRPr="00E27CCC">
        <w:rPr>
          <w:rFonts w:ascii="GHEA Grapalat" w:hAnsi="GHEA Grapalat"/>
          <w:b/>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230AD82" w14:textId="77777777" w:rsidR="00E27CCC" w:rsidRPr="00E27CCC" w:rsidRDefault="00E27CCC" w:rsidP="00E27CCC">
      <w:pPr>
        <w:widowControl w:val="0"/>
        <w:spacing w:after="240"/>
        <w:jc w:val="center"/>
        <w:rPr>
          <w:rFonts w:ascii="GHEA Grapalat" w:hAnsi="GHEA Grapalat"/>
          <w:b/>
        </w:rPr>
      </w:pPr>
      <w:r w:rsidRPr="00E27CCC">
        <w:rPr>
          <w:rFonts w:ascii="GHEA Grapalat" w:hAnsi="GHEA Grapalat"/>
          <w:b/>
        </w:rPr>
        <w:t>5.4.</w:t>
      </w:r>
      <w:r w:rsidRPr="00E27CCC">
        <w:rPr>
          <w:rFonts w:ascii="GHEA Grapalat" w:hAnsi="GHEA Grapalat"/>
          <w:b/>
        </w:rPr>
        <w:tab/>
        <w:t>Предусмотренные пунктами 5.2, 5.3 и 5.5.1</w:t>
      </w:r>
      <w:r w:rsidRPr="00E27CCC">
        <w:rPr>
          <w:rFonts w:ascii="GHEA Grapalat" w:hAnsi="GHEA Grapalat"/>
          <w:b/>
          <w:i/>
        </w:rPr>
        <w:t xml:space="preserve"> </w:t>
      </w:r>
      <w:r w:rsidRPr="00E27CCC">
        <w:rPr>
          <w:rFonts w:ascii="GHEA Grapalat" w:hAnsi="GHEA Grapalat"/>
          <w:b/>
        </w:rPr>
        <w:t>договора штраф и пеня исчисляются и зачитываются вместе с суммами, подлежащими уплате Исполнителю в результате предоставления услуги.</w:t>
      </w:r>
    </w:p>
    <w:p w14:paraId="007D2C32" w14:textId="77777777" w:rsidR="00E27CCC" w:rsidRPr="00E27CCC" w:rsidRDefault="00E27CCC" w:rsidP="00E27CCC">
      <w:pPr>
        <w:widowControl w:val="0"/>
        <w:spacing w:after="240"/>
        <w:jc w:val="center"/>
        <w:rPr>
          <w:rFonts w:ascii="GHEA Grapalat" w:hAnsi="GHEA Grapalat"/>
          <w:b/>
          <w:vertAlign w:val="superscript"/>
        </w:rPr>
      </w:pPr>
      <w:r w:rsidRPr="00E27CCC">
        <w:rPr>
          <w:rFonts w:ascii="GHEA Grapalat" w:hAnsi="GHEA Grapalat"/>
          <w:b/>
        </w:rPr>
        <w:t>5.5.</w:t>
      </w:r>
      <w:r w:rsidRPr="00E27CCC">
        <w:rPr>
          <w:rFonts w:ascii="GHEA Grapalat" w:hAnsi="GHEA Grapalat"/>
          <w:b/>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Pr="00E27CCC">
        <w:rPr>
          <w:rFonts w:ascii="GHEA Grapalat" w:hAnsi="GHEA Grapalat"/>
          <w:b/>
          <w:vertAlign w:val="superscript"/>
        </w:rPr>
        <w:t>21.1</w:t>
      </w:r>
    </w:p>
    <w:p w14:paraId="5D153714" w14:textId="77777777" w:rsidR="00E27CCC" w:rsidRPr="00E27CCC" w:rsidRDefault="00E27CCC" w:rsidP="00E27CCC">
      <w:pPr>
        <w:widowControl w:val="0"/>
        <w:spacing w:after="240"/>
        <w:jc w:val="center"/>
        <w:rPr>
          <w:rFonts w:ascii="GHEA Grapalat" w:hAnsi="GHEA Grapalat"/>
          <w:b/>
          <w:bCs/>
          <w:lang w:val="hy-AM"/>
        </w:rPr>
      </w:pPr>
      <w:r w:rsidRPr="00E27CCC">
        <w:rPr>
          <w:rFonts w:ascii="GHEA Grapalat" w:hAnsi="GHEA Grapalat"/>
          <w:b/>
          <w:bCs/>
          <w:lang w:val="hy-AM"/>
        </w:rPr>
        <w:t>5</w:t>
      </w:r>
      <w:r w:rsidRPr="00E27CCC">
        <w:rPr>
          <w:rFonts w:ascii="MS Mincho" w:eastAsia="MS Mincho" w:hAnsi="MS Mincho" w:cs="MS Mincho" w:hint="eastAsia"/>
          <w:b/>
          <w:bCs/>
          <w:lang w:val="hy-AM"/>
        </w:rPr>
        <w:t>․</w:t>
      </w:r>
      <w:r w:rsidRPr="00E27CCC">
        <w:rPr>
          <w:rFonts w:ascii="GHEA Grapalat" w:hAnsi="GHEA Grapalat"/>
          <w:b/>
          <w:bCs/>
          <w:lang w:val="hy-AM"/>
        </w:rPr>
        <w:t>5</w:t>
      </w:r>
      <w:r w:rsidRPr="00E27CCC">
        <w:rPr>
          <w:rFonts w:ascii="MS Mincho" w:eastAsia="MS Mincho" w:hAnsi="MS Mincho" w:cs="MS Mincho" w:hint="eastAsia"/>
          <w:b/>
          <w:bCs/>
          <w:lang w:val="hy-AM"/>
        </w:rPr>
        <w:t>․</w:t>
      </w:r>
      <w:r w:rsidRPr="00E27CCC">
        <w:rPr>
          <w:rFonts w:ascii="GHEA Grapalat" w:hAnsi="GHEA Grapalat"/>
          <w:b/>
          <w:bCs/>
          <w:lang w:val="hy-AM"/>
        </w:rPr>
        <w:t xml:space="preserve">1 </w:t>
      </w:r>
      <w:r w:rsidRPr="00E27CCC">
        <w:rPr>
          <w:rFonts w:ascii="GHEA Grapalat" w:hAnsi="GHEA Grapalat"/>
          <w:b/>
          <w:bCs/>
        </w:rPr>
        <w:t xml:space="preserve">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строительной площадки, оснащения, технической безопасности, санитарно-гигиенических и экологических (в том </w:t>
      </w:r>
      <w:r w:rsidRPr="00E27CCC">
        <w:rPr>
          <w:rFonts w:ascii="GHEA Grapalat" w:hAnsi="GHEA Grapalat"/>
          <w:b/>
          <w:bCs/>
        </w:rPr>
        <w:lastRenderedPageBreak/>
        <w:t>числе мероприятий по адаптации к изменению климата), а также за непредоставление письменного подтверждения, указанного в пункте 3.1 договора, к исполнителю применяются следующие меры ответственности:</w:t>
      </w:r>
    </w:p>
    <w:tbl>
      <w:tblPr>
        <w:tblStyle w:val="TableGrid"/>
        <w:tblW w:w="10774" w:type="dxa"/>
        <w:tblInd w:w="-743" w:type="dxa"/>
        <w:tblLook w:val="04A0" w:firstRow="1" w:lastRow="0" w:firstColumn="1" w:lastColumn="0" w:noHBand="0" w:noVBand="1"/>
      </w:tblPr>
      <w:tblGrid>
        <w:gridCol w:w="10774"/>
      </w:tblGrid>
      <w:tr w:rsidR="00E27CCC" w:rsidRPr="00E27CCC" w14:paraId="4D7EDCAB" w14:textId="77777777">
        <w:tc>
          <w:tcPr>
            <w:tcW w:w="10774" w:type="dxa"/>
            <w:tcBorders>
              <w:top w:val="single" w:sz="4" w:space="0" w:color="auto"/>
              <w:left w:val="single" w:sz="4" w:space="0" w:color="auto"/>
              <w:bottom w:val="single" w:sz="4" w:space="0" w:color="auto"/>
              <w:right w:val="single" w:sz="4" w:space="0" w:color="auto"/>
            </w:tcBorders>
          </w:tcPr>
          <w:p w14:paraId="11EEEDF6" w14:textId="77777777" w:rsidR="00E27CCC" w:rsidRPr="00E27CCC" w:rsidRDefault="00E27CCC" w:rsidP="00E27CCC">
            <w:pPr>
              <w:widowControl w:val="0"/>
              <w:spacing w:after="240"/>
              <w:jc w:val="center"/>
              <w:rPr>
                <w:rFonts w:ascii="GHEA Grapalat" w:hAnsi="GHEA Grapalat"/>
                <w:b/>
                <w:bCs/>
                <w:lang w:val="hy-AM"/>
              </w:rPr>
            </w:pPr>
          </w:p>
          <w:tbl>
            <w:tblPr>
              <w:tblStyle w:val="TableGrid"/>
              <w:tblW w:w="10004" w:type="dxa"/>
              <w:jc w:val="center"/>
              <w:tblLook w:val="04A0" w:firstRow="1" w:lastRow="0" w:firstColumn="1" w:lastColumn="0" w:noHBand="0" w:noVBand="1"/>
            </w:tblPr>
            <w:tblGrid>
              <w:gridCol w:w="467"/>
              <w:gridCol w:w="3453"/>
              <w:gridCol w:w="2163"/>
              <w:gridCol w:w="1601"/>
              <w:gridCol w:w="2320"/>
            </w:tblGrid>
            <w:tr w:rsidR="00E27CCC" w:rsidRPr="00E27CCC" w14:paraId="5297A0DB" w14:textId="77777777">
              <w:trPr>
                <w:trHeight w:val="20"/>
                <w:jc w:val="center"/>
              </w:trPr>
              <w:tc>
                <w:tcPr>
                  <w:tcW w:w="400" w:type="dxa"/>
                  <w:tcBorders>
                    <w:top w:val="single" w:sz="4" w:space="0" w:color="auto"/>
                    <w:left w:val="single" w:sz="4" w:space="0" w:color="auto"/>
                    <w:bottom w:val="single" w:sz="4" w:space="0" w:color="auto"/>
                    <w:right w:val="single" w:sz="4" w:space="0" w:color="auto"/>
                  </w:tcBorders>
                  <w:vAlign w:val="center"/>
                  <w:hideMark/>
                </w:tcPr>
                <w:p w14:paraId="162BA054" w14:textId="77777777" w:rsidR="00E27CCC" w:rsidRPr="00E27CCC" w:rsidRDefault="00E27CCC" w:rsidP="00E27CCC">
                  <w:pPr>
                    <w:widowControl w:val="0"/>
                    <w:spacing w:after="240"/>
                    <w:jc w:val="center"/>
                    <w:rPr>
                      <w:rFonts w:ascii="GHEA Grapalat" w:hAnsi="GHEA Grapalat"/>
                      <w:b/>
                    </w:rPr>
                  </w:pPr>
                  <w:r w:rsidRPr="00E27CCC">
                    <w:rPr>
                      <w:rFonts w:ascii="GHEA Grapalat" w:hAnsi="GHEA Grapalat"/>
                      <w:b/>
                    </w:rPr>
                    <w:t>N</w:t>
                  </w:r>
                </w:p>
              </w:tc>
              <w:tc>
                <w:tcPr>
                  <w:tcW w:w="3617" w:type="dxa"/>
                  <w:tcBorders>
                    <w:top w:val="single" w:sz="4" w:space="0" w:color="auto"/>
                    <w:left w:val="single" w:sz="4" w:space="0" w:color="auto"/>
                    <w:bottom w:val="single" w:sz="4" w:space="0" w:color="auto"/>
                    <w:right w:val="single" w:sz="4" w:space="0" w:color="auto"/>
                  </w:tcBorders>
                  <w:vAlign w:val="center"/>
                  <w:hideMark/>
                </w:tcPr>
                <w:p w14:paraId="22B28591" w14:textId="77777777" w:rsidR="00E27CCC" w:rsidRPr="00E27CCC" w:rsidRDefault="00E27CCC" w:rsidP="00E27CCC">
                  <w:pPr>
                    <w:widowControl w:val="0"/>
                    <w:spacing w:after="240"/>
                    <w:jc w:val="center"/>
                    <w:rPr>
                      <w:rFonts w:ascii="GHEA Grapalat" w:hAnsi="GHEA Grapalat"/>
                      <w:b/>
                    </w:rPr>
                  </w:pPr>
                  <w:r w:rsidRPr="00E27CCC">
                    <w:rPr>
                      <w:rFonts w:ascii="GHEA Grapalat" w:hAnsi="GHEA Grapalat"/>
                      <w:b/>
                    </w:rPr>
                    <w:t>Нарушение</w:t>
                  </w:r>
                </w:p>
              </w:tc>
              <w:tc>
                <w:tcPr>
                  <w:tcW w:w="2009" w:type="dxa"/>
                  <w:tcBorders>
                    <w:top w:val="single" w:sz="4" w:space="0" w:color="auto"/>
                    <w:left w:val="single" w:sz="4" w:space="0" w:color="auto"/>
                    <w:bottom w:val="single" w:sz="4" w:space="0" w:color="auto"/>
                    <w:right w:val="single" w:sz="4" w:space="0" w:color="auto"/>
                  </w:tcBorders>
                  <w:vAlign w:val="center"/>
                  <w:hideMark/>
                </w:tcPr>
                <w:p w14:paraId="35BAD75B" w14:textId="77777777" w:rsidR="00E27CCC" w:rsidRPr="00E27CCC" w:rsidRDefault="00E27CCC" w:rsidP="00E27CCC">
                  <w:pPr>
                    <w:widowControl w:val="0"/>
                    <w:spacing w:after="240"/>
                    <w:jc w:val="center"/>
                    <w:rPr>
                      <w:rFonts w:ascii="GHEA Grapalat" w:hAnsi="GHEA Grapalat"/>
                      <w:b/>
                    </w:rPr>
                  </w:pPr>
                  <w:r w:rsidRPr="00E27CCC">
                    <w:rPr>
                      <w:rFonts w:ascii="GHEA Grapalat" w:hAnsi="GHEA Grapalat"/>
                      <w:b/>
                    </w:rPr>
                    <w:t>Ответственность *</w:t>
                  </w:r>
                </w:p>
              </w:tc>
              <w:tc>
                <w:tcPr>
                  <w:tcW w:w="1613" w:type="dxa"/>
                  <w:tcBorders>
                    <w:top w:val="single" w:sz="4" w:space="0" w:color="auto"/>
                    <w:left w:val="single" w:sz="4" w:space="0" w:color="auto"/>
                    <w:bottom w:val="single" w:sz="4" w:space="0" w:color="auto"/>
                    <w:right w:val="single" w:sz="4" w:space="0" w:color="auto"/>
                  </w:tcBorders>
                  <w:vAlign w:val="center"/>
                  <w:hideMark/>
                </w:tcPr>
                <w:p w14:paraId="5BE48311" w14:textId="77777777" w:rsidR="00E27CCC" w:rsidRPr="00E27CCC" w:rsidRDefault="00E27CCC" w:rsidP="00E27CCC">
                  <w:pPr>
                    <w:widowControl w:val="0"/>
                    <w:spacing w:after="240"/>
                    <w:jc w:val="center"/>
                    <w:rPr>
                      <w:rFonts w:ascii="GHEA Grapalat" w:hAnsi="GHEA Grapalat"/>
                      <w:b/>
                    </w:rPr>
                  </w:pPr>
                  <w:r w:rsidRPr="00E27CCC">
                    <w:rPr>
                      <w:rFonts w:ascii="GHEA Grapalat" w:hAnsi="GHEA Grapalat"/>
                      <w:b/>
                    </w:rPr>
                    <w:t>Сроки устранения нарушения</w:t>
                  </w:r>
                </w:p>
              </w:tc>
              <w:tc>
                <w:tcPr>
                  <w:tcW w:w="2365" w:type="dxa"/>
                  <w:tcBorders>
                    <w:top w:val="single" w:sz="4" w:space="0" w:color="auto"/>
                    <w:left w:val="single" w:sz="4" w:space="0" w:color="auto"/>
                    <w:bottom w:val="single" w:sz="4" w:space="0" w:color="auto"/>
                    <w:right w:val="single" w:sz="4" w:space="0" w:color="auto"/>
                  </w:tcBorders>
                  <w:vAlign w:val="center"/>
                  <w:hideMark/>
                </w:tcPr>
                <w:p w14:paraId="6885082D"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rPr>
                    <w:t>Сроки за повторное нарушение</w:t>
                  </w:r>
                </w:p>
              </w:tc>
            </w:tr>
            <w:tr w:rsidR="00E27CCC" w:rsidRPr="00E27CCC" w14:paraId="4D0CD047" w14:textId="77777777">
              <w:trPr>
                <w:trHeight w:val="20"/>
                <w:jc w:val="center"/>
              </w:trPr>
              <w:tc>
                <w:tcPr>
                  <w:tcW w:w="400" w:type="dxa"/>
                  <w:tcBorders>
                    <w:top w:val="single" w:sz="4" w:space="0" w:color="auto"/>
                    <w:left w:val="single" w:sz="4" w:space="0" w:color="auto"/>
                    <w:bottom w:val="single" w:sz="4" w:space="0" w:color="auto"/>
                    <w:right w:val="single" w:sz="4" w:space="0" w:color="auto"/>
                  </w:tcBorders>
                  <w:vAlign w:val="center"/>
                  <w:hideMark/>
                </w:tcPr>
                <w:p w14:paraId="1E02CABA" w14:textId="77777777" w:rsidR="00E27CCC" w:rsidRPr="00E27CCC" w:rsidRDefault="00E27CCC" w:rsidP="00E27CCC">
                  <w:pPr>
                    <w:widowControl w:val="0"/>
                    <w:spacing w:after="240"/>
                    <w:jc w:val="center"/>
                    <w:rPr>
                      <w:rFonts w:ascii="GHEA Grapalat" w:hAnsi="GHEA Grapalat"/>
                      <w:b/>
                    </w:rPr>
                  </w:pPr>
                  <w:r w:rsidRPr="00E27CCC">
                    <w:rPr>
                      <w:rFonts w:ascii="GHEA Grapalat" w:hAnsi="GHEA Grapalat"/>
                      <w:b/>
                    </w:rPr>
                    <w:t>1</w:t>
                  </w:r>
                </w:p>
              </w:tc>
              <w:tc>
                <w:tcPr>
                  <w:tcW w:w="3617" w:type="dxa"/>
                  <w:tcBorders>
                    <w:top w:val="single" w:sz="4" w:space="0" w:color="auto"/>
                    <w:left w:val="single" w:sz="4" w:space="0" w:color="auto"/>
                    <w:bottom w:val="single" w:sz="4" w:space="0" w:color="auto"/>
                    <w:right w:val="single" w:sz="4" w:space="0" w:color="auto"/>
                  </w:tcBorders>
                  <w:vAlign w:val="center"/>
                  <w:hideMark/>
                </w:tcPr>
                <w:p w14:paraId="6C27FAE3"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t xml:space="preserve">Невыдача </w:t>
                  </w:r>
                  <w:r w:rsidRPr="00E27CCC">
                    <w:rPr>
                      <w:rFonts w:ascii="GHEA Grapalat" w:hAnsi="GHEA Grapalat"/>
                      <w:b/>
                    </w:rPr>
                    <w:t>П</w:t>
                  </w:r>
                  <w:r w:rsidRPr="00E27CCC">
                    <w:rPr>
                      <w:rFonts w:ascii="GHEA Grapalat" w:hAnsi="GHEA Grapalat"/>
                      <w:b/>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009" w:type="dxa"/>
                  <w:tcBorders>
                    <w:top w:val="single" w:sz="4" w:space="0" w:color="auto"/>
                    <w:left w:val="single" w:sz="4" w:space="0" w:color="auto"/>
                    <w:bottom w:val="single" w:sz="4" w:space="0" w:color="auto"/>
                    <w:right w:val="single" w:sz="4" w:space="0" w:color="auto"/>
                  </w:tcBorders>
                  <w:vAlign w:val="center"/>
                  <w:hideMark/>
                </w:tcPr>
                <w:p w14:paraId="54D0D4F1"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t>Взимается штраф в размере 3% от общей стоимости, указанной в договоре.</w:t>
                  </w:r>
                </w:p>
              </w:tc>
              <w:tc>
                <w:tcPr>
                  <w:tcW w:w="1613" w:type="dxa"/>
                  <w:tcBorders>
                    <w:top w:val="single" w:sz="4" w:space="0" w:color="auto"/>
                    <w:left w:val="single" w:sz="4" w:space="0" w:color="auto"/>
                    <w:bottom w:val="single" w:sz="4" w:space="0" w:color="auto"/>
                    <w:right w:val="single" w:sz="4" w:space="0" w:color="auto"/>
                  </w:tcBorders>
                  <w:vAlign w:val="center"/>
                  <w:hideMark/>
                </w:tcPr>
                <w:p w14:paraId="6A8612C4" w14:textId="77777777" w:rsidR="00E27CCC" w:rsidRPr="00E27CCC" w:rsidRDefault="00E27CCC" w:rsidP="00E27CCC">
                  <w:pPr>
                    <w:widowControl w:val="0"/>
                    <w:spacing w:after="240"/>
                    <w:jc w:val="center"/>
                    <w:rPr>
                      <w:rFonts w:ascii="GHEA Grapalat" w:hAnsi="GHEA Grapalat"/>
                      <w:b/>
                    </w:rPr>
                  </w:pPr>
                  <w:r w:rsidRPr="00E27CCC">
                    <w:rPr>
                      <w:rFonts w:ascii="GHEA Grapalat" w:hAnsi="GHEA Grapalat"/>
                      <w:b/>
                    </w:rPr>
                    <w:t>5 дней</w:t>
                  </w:r>
                </w:p>
              </w:tc>
              <w:tc>
                <w:tcPr>
                  <w:tcW w:w="2365" w:type="dxa"/>
                  <w:tcBorders>
                    <w:top w:val="single" w:sz="4" w:space="0" w:color="auto"/>
                    <w:left w:val="single" w:sz="4" w:space="0" w:color="auto"/>
                    <w:bottom w:val="single" w:sz="4" w:space="0" w:color="auto"/>
                    <w:right w:val="single" w:sz="4" w:space="0" w:color="auto"/>
                  </w:tcBorders>
                  <w:vAlign w:val="center"/>
                  <w:hideMark/>
                </w:tcPr>
                <w:p w14:paraId="348AD4A7"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t>Не выдается</w:t>
                  </w:r>
                </w:p>
              </w:tc>
            </w:tr>
            <w:tr w:rsidR="00E27CCC" w:rsidRPr="00E27CCC" w14:paraId="2EB29F71" w14:textId="77777777">
              <w:trPr>
                <w:trHeight w:val="20"/>
                <w:jc w:val="center"/>
              </w:trPr>
              <w:tc>
                <w:tcPr>
                  <w:tcW w:w="400" w:type="dxa"/>
                  <w:tcBorders>
                    <w:top w:val="single" w:sz="4" w:space="0" w:color="auto"/>
                    <w:left w:val="single" w:sz="4" w:space="0" w:color="auto"/>
                    <w:bottom w:val="single" w:sz="4" w:space="0" w:color="auto"/>
                    <w:right w:val="single" w:sz="4" w:space="0" w:color="auto"/>
                  </w:tcBorders>
                  <w:vAlign w:val="center"/>
                  <w:hideMark/>
                </w:tcPr>
                <w:p w14:paraId="7F9F03D0"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t>2</w:t>
                  </w:r>
                </w:p>
              </w:tc>
              <w:tc>
                <w:tcPr>
                  <w:tcW w:w="3617" w:type="dxa"/>
                  <w:tcBorders>
                    <w:top w:val="single" w:sz="4" w:space="0" w:color="auto"/>
                    <w:left w:val="single" w:sz="4" w:space="0" w:color="auto"/>
                    <w:bottom w:val="single" w:sz="4" w:space="0" w:color="auto"/>
                    <w:right w:val="single" w:sz="4" w:space="0" w:color="auto"/>
                  </w:tcBorders>
                  <w:vAlign w:val="center"/>
                  <w:hideMark/>
                </w:tcPr>
                <w:p w14:paraId="12624278"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rPr>
                    <w:t>Н</w:t>
                  </w:r>
                  <w:r w:rsidRPr="00E27CCC">
                    <w:rPr>
                      <w:rFonts w:ascii="GHEA Grapalat" w:hAnsi="GHEA Grapalat"/>
                      <w:b/>
                      <w:lang w:val="hy-AM"/>
                    </w:rPr>
                    <w:t xml:space="preserve">евыдача справки в установленном порядке о неустранении нарушения об отсутствии у </w:t>
                  </w:r>
                  <w:r w:rsidRPr="00E27CCC">
                    <w:rPr>
                      <w:rFonts w:ascii="GHEA Grapalat" w:hAnsi="GHEA Grapalat"/>
                      <w:b/>
                    </w:rPr>
                    <w:t>П</w:t>
                  </w:r>
                  <w:r w:rsidRPr="00E27CCC">
                    <w:rPr>
                      <w:rFonts w:ascii="GHEA Grapalat" w:hAnsi="GHEA Grapalat"/>
                      <w:b/>
                      <w:lang w:val="hy-AM"/>
                    </w:rPr>
                    <w:t>одрядчика разрешения на размещение строительного мусора</w:t>
                  </w:r>
                </w:p>
              </w:tc>
              <w:tc>
                <w:tcPr>
                  <w:tcW w:w="2009" w:type="dxa"/>
                  <w:tcBorders>
                    <w:top w:val="single" w:sz="4" w:space="0" w:color="auto"/>
                    <w:left w:val="single" w:sz="4" w:space="0" w:color="auto"/>
                    <w:bottom w:val="single" w:sz="4" w:space="0" w:color="auto"/>
                    <w:right w:val="single" w:sz="4" w:space="0" w:color="auto"/>
                  </w:tcBorders>
                  <w:vAlign w:val="center"/>
                  <w:hideMark/>
                </w:tcPr>
                <w:p w14:paraId="5E9CAB77"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t>Взимается штраф в размере 3% от общей стоимости, указанной в договоре.</w:t>
                  </w:r>
                </w:p>
              </w:tc>
              <w:tc>
                <w:tcPr>
                  <w:tcW w:w="1613" w:type="dxa"/>
                  <w:tcBorders>
                    <w:top w:val="single" w:sz="4" w:space="0" w:color="auto"/>
                    <w:left w:val="single" w:sz="4" w:space="0" w:color="auto"/>
                    <w:bottom w:val="single" w:sz="4" w:space="0" w:color="auto"/>
                    <w:right w:val="single" w:sz="4" w:space="0" w:color="auto"/>
                  </w:tcBorders>
                  <w:vAlign w:val="center"/>
                  <w:hideMark/>
                </w:tcPr>
                <w:p w14:paraId="3B6AE513" w14:textId="77777777" w:rsidR="00E27CCC" w:rsidRPr="00E27CCC" w:rsidRDefault="00E27CCC" w:rsidP="00E27CCC">
                  <w:pPr>
                    <w:widowControl w:val="0"/>
                    <w:spacing w:after="240"/>
                    <w:jc w:val="center"/>
                    <w:rPr>
                      <w:rFonts w:ascii="GHEA Grapalat" w:hAnsi="GHEA Grapalat"/>
                      <w:b/>
                    </w:rPr>
                  </w:pPr>
                  <w:r w:rsidRPr="00E27CCC">
                    <w:rPr>
                      <w:rFonts w:ascii="GHEA Grapalat" w:hAnsi="GHEA Grapalat"/>
                      <w:b/>
                    </w:rPr>
                    <w:t>3 дня</w:t>
                  </w:r>
                </w:p>
              </w:tc>
              <w:tc>
                <w:tcPr>
                  <w:tcW w:w="2365" w:type="dxa"/>
                  <w:tcBorders>
                    <w:top w:val="single" w:sz="4" w:space="0" w:color="auto"/>
                    <w:left w:val="single" w:sz="4" w:space="0" w:color="auto"/>
                    <w:bottom w:val="single" w:sz="4" w:space="0" w:color="auto"/>
                    <w:right w:val="single" w:sz="4" w:space="0" w:color="auto"/>
                  </w:tcBorders>
                  <w:vAlign w:val="center"/>
                  <w:hideMark/>
                </w:tcPr>
                <w:p w14:paraId="0EE2D283"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t>Не выдается</w:t>
                  </w:r>
                </w:p>
              </w:tc>
            </w:tr>
            <w:tr w:rsidR="00E27CCC" w:rsidRPr="00E27CCC" w14:paraId="067BD96B" w14:textId="77777777">
              <w:trPr>
                <w:trHeight w:val="20"/>
                <w:jc w:val="center"/>
              </w:trPr>
              <w:tc>
                <w:tcPr>
                  <w:tcW w:w="400" w:type="dxa"/>
                  <w:tcBorders>
                    <w:top w:val="single" w:sz="4" w:space="0" w:color="auto"/>
                    <w:left w:val="single" w:sz="4" w:space="0" w:color="auto"/>
                    <w:bottom w:val="single" w:sz="4" w:space="0" w:color="auto"/>
                    <w:right w:val="single" w:sz="4" w:space="0" w:color="auto"/>
                  </w:tcBorders>
                  <w:vAlign w:val="center"/>
                  <w:hideMark/>
                </w:tcPr>
                <w:p w14:paraId="159B8034"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t>3</w:t>
                  </w:r>
                </w:p>
              </w:tc>
              <w:tc>
                <w:tcPr>
                  <w:tcW w:w="3617" w:type="dxa"/>
                  <w:tcBorders>
                    <w:top w:val="single" w:sz="4" w:space="0" w:color="auto"/>
                    <w:left w:val="single" w:sz="4" w:space="0" w:color="auto"/>
                    <w:bottom w:val="single" w:sz="4" w:space="0" w:color="auto"/>
                    <w:right w:val="single" w:sz="4" w:space="0" w:color="auto"/>
                  </w:tcBorders>
                  <w:vAlign w:val="center"/>
                  <w:hideMark/>
                </w:tcPr>
                <w:p w14:paraId="09920FAE"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009" w:type="dxa"/>
                  <w:tcBorders>
                    <w:top w:val="single" w:sz="4" w:space="0" w:color="auto"/>
                    <w:left w:val="single" w:sz="4" w:space="0" w:color="auto"/>
                    <w:bottom w:val="single" w:sz="4" w:space="0" w:color="auto"/>
                    <w:right w:val="single" w:sz="4" w:space="0" w:color="auto"/>
                  </w:tcBorders>
                  <w:vAlign w:val="center"/>
                  <w:hideMark/>
                </w:tcPr>
                <w:p w14:paraId="43702FF2"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t>Взимается штраф в размере 3% от общей стоимости, указанной в договоре.</w:t>
                  </w:r>
                </w:p>
              </w:tc>
              <w:tc>
                <w:tcPr>
                  <w:tcW w:w="1613" w:type="dxa"/>
                  <w:tcBorders>
                    <w:top w:val="single" w:sz="4" w:space="0" w:color="auto"/>
                    <w:left w:val="single" w:sz="4" w:space="0" w:color="auto"/>
                    <w:bottom w:val="single" w:sz="4" w:space="0" w:color="auto"/>
                    <w:right w:val="single" w:sz="4" w:space="0" w:color="auto"/>
                  </w:tcBorders>
                  <w:vAlign w:val="center"/>
                  <w:hideMark/>
                </w:tcPr>
                <w:p w14:paraId="41EC376C" w14:textId="77777777" w:rsidR="00E27CCC" w:rsidRPr="00E27CCC" w:rsidRDefault="00E27CCC" w:rsidP="00E27CCC">
                  <w:pPr>
                    <w:widowControl w:val="0"/>
                    <w:spacing w:after="240"/>
                    <w:jc w:val="center"/>
                    <w:rPr>
                      <w:rFonts w:ascii="GHEA Grapalat" w:hAnsi="GHEA Grapalat"/>
                      <w:b/>
                    </w:rPr>
                  </w:pPr>
                  <w:r w:rsidRPr="00E27CCC">
                    <w:rPr>
                      <w:rFonts w:ascii="GHEA Grapalat" w:hAnsi="GHEA Grapalat"/>
                      <w:b/>
                    </w:rPr>
                    <w:t>1 день</w:t>
                  </w:r>
                </w:p>
              </w:tc>
              <w:tc>
                <w:tcPr>
                  <w:tcW w:w="2365" w:type="dxa"/>
                  <w:tcBorders>
                    <w:top w:val="single" w:sz="4" w:space="0" w:color="auto"/>
                    <w:left w:val="single" w:sz="4" w:space="0" w:color="auto"/>
                    <w:bottom w:val="single" w:sz="4" w:space="0" w:color="auto"/>
                    <w:right w:val="single" w:sz="4" w:space="0" w:color="auto"/>
                  </w:tcBorders>
                  <w:vAlign w:val="center"/>
                  <w:hideMark/>
                </w:tcPr>
                <w:p w14:paraId="1E170247"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t xml:space="preserve">1) </w:t>
                  </w:r>
                  <w:r w:rsidRPr="00E27CCC">
                    <w:rPr>
                      <w:rFonts w:ascii="GHEA Grapalat" w:hAnsi="GHEA Grapalat"/>
                      <w:b/>
                    </w:rPr>
                    <w:t>По вопросам</w:t>
                  </w:r>
                  <w:r w:rsidRPr="00E27CCC">
                    <w:rPr>
                      <w:rFonts w:ascii="GHEA Grapalat" w:hAnsi="GHEA Grapalat"/>
                      <w:b/>
                      <w:lang w:val="hy-AM"/>
                    </w:rPr>
                    <w:t xml:space="preserve"> мусора - </w:t>
                  </w:r>
                  <w:r w:rsidRPr="00E27CCC">
                    <w:rPr>
                      <w:rFonts w:ascii="GHEA Grapalat" w:hAnsi="GHEA Grapalat"/>
                      <w:b/>
                    </w:rPr>
                    <w:t>не выдается</w:t>
                  </w:r>
                </w:p>
                <w:p w14:paraId="73BF21AD"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t>2) По бытовым отходам и посторонним предметам - 1 день</w:t>
                  </w:r>
                </w:p>
              </w:tc>
            </w:tr>
            <w:tr w:rsidR="00E27CCC" w:rsidRPr="00E27CCC" w14:paraId="7D401421" w14:textId="77777777">
              <w:trPr>
                <w:trHeight w:val="20"/>
                <w:jc w:val="center"/>
              </w:trPr>
              <w:tc>
                <w:tcPr>
                  <w:tcW w:w="400" w:type="dxa"/>
                  <w:tcBorders>
                    <w:top w:val="single" w:sz="4" w:space="0" w:color="auto"/>
                    <w:left w:val="single" w:sz="4" w:space="0" w:color="auto"/>
                    <w:bottom w:val="single" w:sz="4" w:space="0" w:color="auto"/>
                    <w:right w:val="single" w:sz="4" w:space="0" w:color="auto"/>
                  </w:tcBorders>
                  <w:vAlign w:val="center"/>
                  <w:hideMark/>
                </w:tcPr>
                <w:p w14:paraId="5850A32E"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t>4</w:t>
                  </w:r>
                </w:p>
              </w:tc>
              <w:tc>
                <w:tcPr>
                  <w:tcW w:w="3617" w:type="dxa"/>
                  <w:tcBorders>
                    <w:top w:val="single" w:sz="4" w:space="0" w:color="auto"/>
                    <w:left w:val="single" w:sz="4" w:space="0" w:color="auto"/>
                    <w:bottom w:val="single" w:sz="4" w:space="0" w:color="auto"/>
                    <w:right w:val="single" w:sz="4" w:space="0" w:color="auto"/>
                  </w:tcBorders>
                  <w:vAlign w:val="center"/>
                  <w:hideMark/>
                </w:tcPr>
                <w:p w14:paraId="2890F63A"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t xml:space="preserve">Невыдача в установленном порядке справки о неустранении нарушения </w:t>
                  </w:r>
                  <w:r w:rsidRPr="00E27CCC">
                    <w:rPr>
                      <w:rFonts w:ascii="GHEA Grapalat" w:hAnsi="GHEA Grapalat"/>
                      <w:b/>
                    </w:rPr>
                    <w:t xml:space="preserve">за </w:t>
                  </w:r>
                  <w:r w:rsidRPr="00E27CCC">
                    <w:rPr>
                      <w:rFonts w:ascii="GHEA Grapalat" w:hAnsi="GHEA Grapalat"/>
                      <w:b/>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009" w:type="dxa"/>
                  <w:tcBorders>
                    <w:top w:val="single" w:sz="4" w:space="0" w:color="auto"/>
                    <w:left w:val="single" w:sz="4" w:space="0" w:color="auto"/>
                    <w:bottom w:val="single" w:sz="4" w:space="0" w:color="auto"/>
                    <w:right w:val="single" w:sz="4" w:space="0" w:color="auto"/>
                  </w:tcBorders>
                  <w:vAlign w:val="center"/>
                  <w:hideMark/>
                </w:tcPr>
                <w:p w14:paraId="5C42D2BB"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t>Взимается штраф в размере 3% от общей стоимости, указанной в договоре.</w:t>
                  </w:r>
                </w:p>
              </w:tc>
              <w:tc>
                <w:tcPr>
                  <w:tcW w:w="1613" w:type="dxa"/>
                  <w:tcBorders>
                    <w:top w:val="single" w:sz="4" w:space="0" w:color="auto"/>
                    <w:left w:val="single" w:sz="4" w:space="0" w:color="auto"/>
                    <w:bottom w:val="single" w:sz="4" w:space="0" w:color="auto"/>
                    <w:right w:val="single" w:sz="4" w:space="0" w:color="auto"/>
                  </w:tcBorders>
                  <w:vAlign w:val="center"/>
                  <w:hideMark/>
                </w:tcPr>
                <w:p w14:paraId="0A9B2A9A"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rPr>
                    <w:t>2 дня</w:t>
                  </w:r>
                </w:p>
              </w:tc>
              <w:tc>
                <w:tcPr>
                  <w:tcW w:w="2365" w:type="dxa"/>
                  <w:tcBorders>
                    <w:top w:val="single" w:sz="4" w:space="0" w:color="auto"/>
                    <w:left w:val="single" w:sz="4" w:space="0" w:color="auto"/>
                    <w:bottom w:val="single" w:sz="4" w:space="0" w:color="auto"/>
                    <w:right w:val="single" w:sz="4" w:space="0" w:color="auto"/>
                  </w:tcBorders>
                  <w:vAlign w:val="center"/>
                  <w:hideMark/>
                </w:tcPr>
                <w:p w14:paraId="7DBE012D" w14:textId="77777777" w:rsidR="00E27CCC" w:rsidRPr="00E27CCC" w:rsidRDefault="00E27CCC" w:rsidP="00E27CCC">
                  <w:pPr>
                    <w:widowControl w:val="0"/>
                    <w:spacing w:after="240"/>
                    <w:jc w:val="center"/>
                    <w:rPr>
                      <w:rFonts w:ascii="GHEA Grapalat" w:hAnsi="GHEA Grapalat"/>
                      <w:b/>
                    </w:rPr>
                  </w:pPr>
                  <w:r w:rsidRPr="00E27CCC">
                    <w:rPr>
                      <w:rFonts w:ascii="GHEA Grapalat" w:hAnsi="GHEA Grapalat"/>
                      <w:b/>
                    </w:rPr>
                    <w:t>Не выдается</w:t>
                  </w:r>
                </w:p>
              </w:tc>
            </w:tr>
            <w:tr w:rsidR="00E27CCC" w:rsidRPr="00E27CCC" w14:paraId="1753D118" w14:textId="77777777">
              <w:trPr>
                <w:trHeight w:val="20"/>
                <w:jc w:val="center"/>
              </w:trPr>
              <w:tc>
                <w:tcPr>
                  <w:tcW w:w="400" w:type="dxa"/>
                  <w:tcBorders>
                    <w:top w:val="single" w:sz="4" w:space="0" w:color="auto"/>
                    <w:left w:val="single" w:sz="4" w:space="0" w:color="auto"/>
                    <w:bottom w:val="single" w:sz="4" w:space="0" w:color="auto"/>
                    <w:right w:val="single" w:sz="4" w:space="0" w:color="auto"/>
                  </w:tcBorders>
                  <w:vAlign w:val="center"/>
                  <w:hideMark/>
                </w:tcPr>
                <w:p w14:paraId="1E512EB3"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lastRenderedPageBreak/>
                    <w:t>5</w:t>
                  </w:r>
                </w:p>
              </w:tc>
              <w:tc>
                <w:tcPr>
                  <w:tcW w:w="3617" w:type="dxa"/>
                  <w:tcBorders>
                    <w:top w:val="single" w:sz="4" w:space="0" w:color="auto"/>
                    <w:left w:val="single" w:sz="4" w:space="0" w:color="auto"/>
                    <w:bottom w:val="single" w:sz="4" w:space="0" w:color="auto"/>
                    <w:right w:val="single" w:sz="4" w:space="0" w:color="auto"/>
                  </w:tcBorders>
                  <w:vAlign w:val="center"/>
                  <w:hideMark/>
                </w:tcPr>
                <w:p w14:paraId="2B79547B"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009" w:type="dxa"/>
                  <w:tcBorders>
                    <w:top w:val="single" w:sz="4" w:space="0" w:color="auto"/>
                    <w:left w:val="single" w:sz="4" w:space="0" w:color="auto"/>
                    <w:bottom w:val="single" w:sz="4" w:space="0" w:color="auto"/>
                    <w:right w:val="single" w:sz="4" w:space="0" w:color="auto"/>
                  </w:tcBorders>
                  <w:vAlign w:val="center"/>
                  <w:hideMark/>
                </w:tcPr>
                <w:p w14:paraId="68AAC926"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t>Взимается штраф в размере 3% от общей стоимости, указанной в договоре.</w:t>
                  </w:r>
                </w:p>
              </w:tc>
              <w:tc>
                <w:tcPr>
                  <w:tcW w:w="1613" w:type="dxa"/>
                  <w:tcBorders>
                    <w:top w:val="single" w:sz="4" w:space="0" w:color="auto"/>
                    <w:left w:val="single" w:sz="4" w:space="0" w:color="auto"/>
                    <w:bottom w:val="single" w:sz="4" w:space="0" w:color="auto"/>
                    <w:right w:val="single" w:sz="4" w:space="0" w:color="auto"/>
                  </w:tcBorders>
                  <w:vAlign w:val="center"/>
                  <w:hideMark/>
                </w:tcPr>
                <w:p w14:paraId="7AF3A82B"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t>Не выдается</w:t>
                  </w:r>
                </w:p>
              </w:tc>
              <w:tc>
                <w:tcPr>
                  <w:tcW w:w="2365" w:type="dxa"/>
                  <w:tcBorders>
                    <w:top w:val="single" w:sz="4" w:space="0" w:color="auto"/>
                    <w:left w:val="single" w:sz="4" w:space="0" w:color="auto"/>
                    <w:bottom w:val="single" w:sz="4" w:space="0" w:color="auto"/>
                    <w:right w:val="single" w:sz="4" w:space="0" w:color="auto"/>
                  </w:tcBorders>
                  <w:vAlign w:val="center"/>
                  <w:hideMark/>
                </w:tcPr>
                <w:p w14:paraId="70877301" w14:textId="77777777" w:rsidR="00E27CCC" w:rsidRPr="00E27CCC" w:rsidRDefault="00E27CCC" w:rsidP="00E27CCC">
                  <w:pPr>
                    <w:widowControl w:val="0"/>
                    <w:spacing w:after="240"/>
                    <w:jc w:val="center"/>
                    <w:rPr>
                      <w:rFonts w:ascii="GHEA Grapalat" w:hAnsi="GHEA Grapalat"/>
                      <w:b/>
                    </w:rPr>
                  </w:pPr>
                  <w:r w:rsidRPr="00E27CCC">
                    <w:rPr>
                      <w:rFonts w:ascii="GHEA Grapalat" w:hAnsi="GHEA Grapalat"/>
                      <w:b/>
                    </w:rPr>
                    <w:t>Не выдается</w:t>
                  </w:r>
                </w:p>
              </w:tc>
            </w:tr>
            <w:tr w:rsidR="00E27CCC" w:rsidRPr="00E27CCC" w14:paraId="33B3BFB4" w14:textId="77777777">
              <w:trPr>
                <w:trHeight w:val="20"/>
                <w:jc w:val="center"/>
              </w:trPr>
              <w:tc>
                <w:tcPr>
                  <w:tcW w:w="400" w:type="dxa"/>
                  <w:tcBorders>
                    <w:top w:val="single" w:sz="4" w:space="0" w:color="auto"/>
                    <w:left w:val="single" w:sz="4" w:space="0" w:color="auto"/>
                    <w:bottom w:val="single" w:sz="4" w:space="0" w:color="auto"/>
                    <w:right w:val="single" w:sz="4" w:space="0" w:color="auto"/>
                  </w:tcBorders>
                  <w:vAlign w:val="center"/>
                  <w:hideMark/>
                </w:tcPr>
                <w:p w14:paraId="05895692"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t>6</w:t>
                  </w:r>
                </w:p>
              </w:tc>
              <w:tc>
                <w:tcPr>
                  <w:tcW w:w="3617" w:type="dxa"/>
                  <w:tcBorders>
                    <w:top w:val="single" w:sz="4" w:space="0" w:color="auto"/>
                    <w:left w:val="single" w:sz="4" w:space="0" w:color="auto"/>
                    <w:bottom w:val="single" w:sz="4" w:space="0" w:color="auto"/>
                    <w:right w:val="single" w:sz="4" w:space="0" w:color="auto"/>
                  </w:tcBorders>
                  <w:vAlign w:val="center"/>
                  <w:hideMark/>
                </w:tcPr>
                <w:p w14:paraId="00CAD225" w14:textId="77777777" w:rsidR="00E27CCC" w:rsidRPr="00E27CCC" w:rsidRDefault="00E27CCC" w:rsidP="00E27CCC">
                  <w:pPr>
                    <w:widowControl w:val="0"/>
                    <w:spacing w:after="240"/>
                    <w:jc w:val="center"/>
                    <w:rPr>
                      <w:rFonts w:ascii="GHEA Grapalat" w:hAnsi="GHEA Grapalat"/>
                      <w:b/>
                    </w:rPr>
                  </w:pPr>
                  <w:r w:rsidRPr="00E27CCC">
                    <w:rPr>
                      <w:rFonts w:ascii="GHEA Grapalat" w:hAnsi="GHEA Grapalat"/>
                      <w:b/>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E27CCC">
                    <w:rPr>
                      <w:rFonts w:ascii="GHEA Grapalat" w:hAnsi="GHEA Grapalat"/>
                      <w:b/>
                    </w:rPr>
                    <w:t>незащищенные сетчатым ограждением</w:t>
                  </w:r>
                </w:p>
              </w:tc>
              <w:tc>
                <w:tcPr>
                  <w:tcW w:w="2009" w:type="dxa"/>
                  <w:tcBorders>
                    <w:top w:val="single" w:sz="4" w:space="0" w:color="auto"/>
                    <w:left w:val="single" w:sz="4" w:space="0" w:color="auto"/>
                    <w:bottom w:val="single" w:sz="4" w:space="0" w:color="auto"/>
                    <w:right w:val="single" w:sz="4" w:space="0" w:color="auto"/>
                  </w:tcBorders>
                  <w:vAlign w:val="center"/>
                  <w:hideMark/>
                </w:tcPr>
                <w:p w14:paraId="7FEC8445" w14:textId="77777777" w:rsidR="00E27CCC" w:rsidRPr="00E27CCC" w:rsidRDefault="00E27CCC" w:rsidP="00E27CCC">
                  <w:pPr>
                    <w:widowControl w:val="0"/>
                    <w:spacing w:after="240"/>
                    <w:jc w:val="center"/>
                    <w:rPr>
                      <w:rFonts w:ascii="GHEA Grapalat" w:hAnsi="GHEA Grapalat"/>
                      <w:b/>
                    </w:rPr>
                  </w:pPr>
                  <w:r w:rsidRPr="00E27CCC">
                    <w:rPr>
                      <w:rFonts w:ascii="GHEA Grapalat" w:hAnsi="GHEA Grapalat"/>
                      <w:b/>
                    </w:rPr>
                    <w:t>Взимается штраф в размере 3% от общей стоимости, указанной в договоре.</w:t>
                  </w:r>
                </w:p>
              </w:tc>
              <w:tc>
                <w:tcPr>
                  <w:tcW w:w="1613" w:type="dxa"/>
                  <w:tcBorders>
                    <w:top w:val="single" w:sz="4" w:space="0" w:color="auto"/>
                    <w:left w:val="single" w:sz="4" w:space="0" w:color="auto"/>
                    <w:bottom w:val="single" w:sz="4" w:space="0" w:color="auto"/>
                    <w:right w:val="single" w:sz="4" w:space="0" w:color="auto"/>
                  </w:tcBorders>
                  <w:vAlign w:val="center"/>
                  <w:hideMark/>
                </w:tcPr>
                <w:p w14:paraId="2F9B3910" w14:textId="77777777" w:rsidR="00E27CCC" w:rsidRPr="00E27CCC" w:rsidRDefault="00E27CCC" w:rsidP="00E27CCC">
                  <w:pPr>
                    <w:widowControl w:val="0"/>
                    <w:spacing w:after="240"/>
                    <w:jc w:val="center"/>
                    <w:rPr>
                      <w:rFonts w:ascii="GHEA Grapalat" w:hAnsi="GHEA Grapalat"/>
                      <w:b/>
                    </w:rPr>
                  </w:pPr>
                  <w:r w:rsidRPr="00E27CCC">
                    <w:rPr>
                      <w:rFonts w:ascii="GHEA Grapalat" w:hAnsi="GHEA Grapalat"/>
                      <w:b/>
                    </w:rPr>
                    <w:t>1 день</w:t>
                  </w:r>
                </w:p>
              </w:tc>
              <w:tc>
                <w:tcPr>
                  <w:tcW w:w="2365" w:type="dxa"/>
                  <w:tcBorders>
                    <w:top w:val="single" w:sz="4" w:space="0" w:color="auto"/>
                    <w:left w:val="single" w:sz="4" w:space="0" w:color="auto"/>
                    <w:bottom w:val="single" w:sz="4" w:space="0" w:color="auto"/>
                    <w:right w:val="single" w:sz="4" w:space="0" w:color="auto"/>
                  </w:tcBorders>
                  <w:vAlign w:val="center"/>
                  <w:hideMark/>
                </w:tcPr>
                <w:p w14:paraId="70E8F2B3" w14:textId="77777777" w:rsidR="00E27CCC" w:rsidRPr="00E27CCC" w:rsidRDefault="00E27CCC" w:rsidP="00E27CCC">
                  <w:pPr>
                    <w:widowControl w:val="0"/>
                    <w:spacing w:after="240"/>
                    <w:jc w:val="center"/>
                    <w:rPr>
                      <w:rFonts w:ascii="GHEA Grapalat" w:hAnsi="GHEA Grapalat"/>
                      <w:b/>
                    </w:rPr>
                  </w:pPr>
                  <w:r w:rsidRPr="00E27CCC">
                    <w:rPr>
                      <w:rFonts w:ascii="GHEA Grapalat" w:hAnsi="GHEA Grapalat"/>
                      <w:b/>
                      <w:lang w:val="hy-AM"/>
                    </w:rPr>
                    <w:t>Не выдается</w:t>
                  </w:r>
                </w:p>
              </w:tc>
            </w:tr>
            <w:tr w:rsidR="00E27CCC" w:rsidRPr="00E27CCC" w14:paraId="7374381A" w14:textId="77777777">
              <w:trPr>
                <w:trHeight w:val="20"/>
                <w:jc w:val="center"/>
              </w:trPr>
              <w:tc>
                <w:tcPr>
                  <w:tcW w:w="400" w:type="dxa"/>
                  <w:tcBorders>
                    <w:top w:val="single" w:sz="4" w:space="0" w:color="auto"/>
                    <w:left w:val="single" w:sz="4" w:space="0" w:color="auto"/>
                    <w:bottom w:val="single" w:sz="4" w:space="0" w:color="auto"/>
                    <w:right w:val="single" w:sz="4" w:space="0" w:color="auto"/>
                  </w:tcBorders>
                  <w:vAlign w:val="center"/>
                  <w:hideMark/>
                </w:tcPr>
                <w:p w14:paraId="11CE2DD7"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t>7</w:t>
                  </w:r>
                </w:p>
              </w:tc>
              <w:tc>
                <w:tcPr>
                  <w:tcW w:w="3617" w:type="dxa"/>
                  <w:tcBorders>
                    <w:top w:val="single" w:sz="4" w:space="0" w:color="auto"/>
                    <w:left w:val="single" w:sz="4" w:space="0" w:color="auto"/>
                    <w:bottom w:val="single" w:sz="4" w:space="0" w:color="auto"/>
                    <w:right w:val="single" w:sz="4" w:space="0" w:color="auto"/>
                  </w:tcBorders>
                  <w:vAlign w:val="center"/>
                  <w:hideMark/>
                </w:tcPr>
                <w:p w14:paraId="2DC15597"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009" w:type="dxa"/>
                  <w:tcBorders>
                    <w:top w:val="single" w:sz="4" w:space="0" w:color="auto"/>
                    <w:left w:val="single" w:sz="4" w:space="0" w:color="auto"/>
                    <w:bottom w:val="single" w:sz="4" w:space="0" w:color="auto"/>
                    <w:right w:val="single" w:sz="4" w:space="0" w:color="auto"/>
                  </w:tcBorders>
                  <w:vAlign w:val="center"/>
                  <w:hideMark/>
                </w:tcPr>
                <w:p w14:paraId="6CFD5C71"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t>Взимается штраф в размере 3% от общей стоимости, указанной в договоре.</w:t>
                  </w:r>
                </w:p>
              </w:tc>
              <w:tc>
                <w:tcPr>
                  <w:tcW w:w="1613" w:type="dxa"/>
                  <w:tcBorders>
                    <w:top w:val="single" w:sz="4" w:space="0" w:color="auto"/>
                    <w:left w:val="single" w:sz="4" w:space="0" w:color="auto"/>
                    <w:bottom w:val="single" w:sz="4" w:space="0" w:color="auto"/>
                    <w:right w:val="single" w:sz="4" w:space="0" w:color="auto"/>
                  </w:tcBorders>
                  <w:vAlign w:val="center"/>
                  <w:hideMark/>
                </w:tcPr>
                <w:p w14:paraId="4ED04C0B" w14:textId="77777777" w:rsidR="00E27CCC" w:rsidRPr="00E27CCC" w:rsidRDefault="00E27CCC" w:rsidP="00E27CCC">
                  <w:pPr>
                    <w:widowControl w:val="0"/>
                    <w:spacing w:after="240"/>
                    <w:jc w:val="center"/>
                    <w:rPr>
                      <w:rFonts w:ascii="GHEA Grapalat" w:hAnsi="GHEA Grapalat"/>
                      <w:b/>
                    </w:rPr>
                  </w:pPr>
                  <w:r w:rsidRPr="00E27CCC">
                    <w:rPr>
                      <w:rFonts w:ascii="GHEA Grapalat" w:hAnsi="GHEA Grapalat"/>
                      <w:b/>
                    </w:rPr>
                    <w:t>5 дней</w:t>
                  </w:r>
                </w:p>
              </w:tc>
              <w:tc>
                <w:tcPr>
                  <w:tcW w:w="2365" w:type="dxa"/>
                  <w:tcBorders>
                    <w:top w:val="single" w:sz="4" w:space="0" w:color="auto"/>
                    <w:left w:val="single" w:sz="4" w:space="0" w:color="auto"/>
                    <w:bottom w:val="single" w:sz="4" w:space="0" w:color="auto"/>
                    <w:right w:val="single" w:sz="4" w:space="0" w:color="auto"/>
                  </w:tcBorders>
                  <w:vAlign w:val="center"/>
                  <w:hideMark/>
                </w:tcPr>
                <w:p w14:paraId="2802188A" w14:textId="77777777" w:rsidR="00E27CCC" w:rsidRPr="00E27CCC" w:rsidRDefault="00E27CCC" w:rsidP="00E27CCC">
                  <w:pPr>
                    <w:widowControl w:val="0"/>
                    <w:spacing w:after="240"/>
                    <w:jc w:val="center"/>
                    <w:rPr>
                      <w:rFonts w:ascii="GHEA Grapalat" w:hAnsi="GHEA Grapalat"/>
                      <w:b/>
                    </w:rPr>
                  </w:pPr>
                  <w:r w:rsidRPr="00E27CCC">
                    <w:rPr>
                      <w:rFonts w:ascii="GHEA Grapalat" w:hAnsi="GHEA Grapalat"/>
                      <w:b/>
                      <w:lang w:val="hy-AM"/>
                    </w:rPr>
                    <w:t>Не выдается</w:t>
                  </w:r>
                </w:p>
              </w:tc>
            </w:tr>
            <w:tr w:rsidR="00E27CCC" w:rsidRPr="00E27CCC" w14:paraId="04F8E79C" w14:textId="77777777">
              <w:trPr>
                <w:trHeight w:val="20"/>
                <w:jc w:val="center"/>
              </w:trPr>
              <w:tc>
                <w:tcPr>
                  <w:tcW w:w="400" w:type="dxa"/>
                  <w:tcBorders>
                    <w:top w:val="single" w:sz="4" w:space="0" w:color="auto"/>
                    <w:left w:val="single" w:sz="4" w:space="0" w:color="auto"/>
                    <w:bottom w:val="single" w:sz="4" w:space="0" w:color="auto"/>
                    <w:right w:val="single" w:sz="4" w:space="0" w:color="auto"/>
                  </w:tcBorders>
                  <w:vAlign w:val="center"/>
                  <w:hideMark/>
                </w:tcPr>
                <w:p w14:paraId="4C9932B5"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t>8</w:t>
                  </w:r>
                </w:p>
              </w:tc>
              <w:tc>
                <w:tcPr>
                  <w:tcW w:w="3617" w:type="dxa"/>
                  <w:tcBorders>
                    <w:top w:val="single" w:sz="4" w:space="0" w:color="auto"/>
                    <w:left w:val="single" w:sz="4" w:space="0" w:color="auto"/>
                    <w:bottom w:val="single" w:sz="4" w:space="0" w:color="auto"/>
                    <w:right w:val="single" w:sz="4" w:space="0" w:color="auto"/>
                  </w:tcBorders>
                  <w:vAlign w:val="center"/>
                  <w:hideMark/>
                </w:tcPr>
                <w:p w14:paraId="2C3B2DEF"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t xml:space="preserve">Невыдача в установленном порядке справки о нарушении </w:t>
                  </w:r>
                  <w:r w:rsidRPr="00E27CCC">
                    <w:rPr>
                      <w:rFonts w:ascii="GHEA Grapalat" w:hAnsi="GHEA Grapalat"/>
                      <w:b/>
                    </w:rPr>
                    <w:t xml:space="preserve">за </w:t>
                  </w:r>
                  <w:r w:rsidRPr="00E27CCC">
                    <w:rPr>
                      <w:rFonts w:ascii="GHEA Grapalat" w:hAnsi="GHEA Grapalat"/>
                      <w:b/>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009" w:type="dxa"/>
                  <w:tcBorders>
                    <w:top w:val="single" w:sz="4" w:space="0" w:color="auto"/>
                    <w:left w:val="single" w:sz="4" w:space="0" w:color="auto"/>
                    <w:bottom w:val="single" w:sz="4" w:space="0" w:color="auto"/>
                    <w:right w:val="single" w:sz="4" w:space="0" w:color="auto"/>
                  </w:tcBorders>
                  <w:vAlign w:val="center"/>
                  <w:hideMark/>
                </w:tcPr>
                <w:p w14:paraId="755DFE0A"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t>Взимается штраф в размере 3% от общей стоимости, указанной в договоре.</w:t>
                  </w:r>
                </w:p>
              </w:tc>
              <w:tc>
                <w:tcPr>
                  <w:tcW w:w="1613" w:type="dxa"/>
                  <w:tcBorders>
                    <w:top w:val="single" w:sz="4" w:space="0" w:color="auto"/>
                    <w:left w:val="single" w:sz="4" w:space="0" w:color="auto"/>
                    <w:bottom w:val="single" w:sz="4" w:space="0" w:color="auto"/>
                    <w:right w:val="single" w:sz="4" w:space="0" w:color="auto"/>
                  </w:tcBorders>
                  <w:vAlign w:val="center"/>
                  <w:hideMark/>
                </w:tcPr>
                <w:p w14:paraId="31E7CC21"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t>1) По знакам - 3 дня</w:t>
                  </w:r>
                </w:p>
                <w:p w14:paraId="248EE9A1"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t>2) По маячкам - максимум - 12 часов</w:t>
                  </w:r>
                </w:p>
              </w:tc>
              <w:tc>
                <w:tcPr>
                  <w:tcW w:w="2365" w:type="dxa"/>
                  <w:tcBorders>
                    <w:top w:val="single" w:sz="4" w:space="0" w:color="auto"/>
                    <w:left w:val="single" w:sz="4" w:space="0" w:color="auto"/>
                    <w:bottom w:val="single" w:sz="4" w:space="0" w:color="auto"/>
                    <w:right w:val="single" w:sz="4" w:space="0" w:color="auto"/>
                  </w:tcBorders>
                  <w:vAlign w:val="center"/>
                  <w:hideMark/>
                </w:tcPr>
                <w:p w14:paraId="19A57E96"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rPr>
                    <w:t>1</w:t>
                  </w:r>
                  <w:r w:rsidRPr="00E27CCC">
                    <w:rPr>
                      <w:rFonts w:ascii="GHEA Grapalat" w:hAnsi="GHEA Grapalat"/>
                      <w:b/>
                      <w:lang w:val="hy-AM"/>
                    </w:rPr>
                    <w:t>) на восстановление погнутых, изогнутых, поврежденных, отсутствующих дорожных знаков – 1 день.</w:t>
                  </w:r>
                </w:p>
                <w:p w14:paraId="7CF603B3" w14:textId="77777777" w:rsidR="00E27CCC" w:rsidRPr="00E27CCC" w:rsidRDefault="00E27CCC" w:rsidP="00E27CCC">
                  <w:pPr>
                    <w:widowControl w:val="0"/>
                    <w:spacing w:after="240"/>
                    <w:jc w:val="center"/>
                    <w:rPr>
                      <w:rFonts w:ascii="GHEA Grapalat" w:hAnsi="GHEA Grapalat"/>
                      <w:b/>
                    </w:rPr>
                  </w:pPr>
                  <w:r w:rsidRPr="00E27CCC">
                    <w:rPr>
                      <w:rFonts w:ascii="GHEA Grapalat" w:hAnsi="GHEA Grapalat"/>
                      <w:b/>
                      <w:lang w:val="hy-AM"/>
                    </w:rPr>
                    <w:t>2) На восстановление поврежденных мигалок - 4 часа.</w:t>
                  </w:r>
                </w:p>
              </w:tc>
            </w:tr>
            <w:tr w:rsidR="00E27CCC" w:rsidRPr="00E27CCC" w14:paraId="4742929A" w14:textId="77777777">
              <w:trPr>
                <w:trHeight w:val="20"/>
                <w:jc w:val="center"/>
              </w:trPr>
              <w:tc>
                <w:tcPr>
                  <w:tcW w:w="400" w:type="dxa"/>
                  <w:tcBorders>
                    <w:top w:val="single" w:sz="4" w:space="0" w:color="auto"/>
                    <w:left w:val="single" w:sz="4" w:space="0" w:color="auto"/>
                    <w:bottom w:val="single" w:sz="4" w:space="0" w:color="auto"/>
                    <w:right w:val="single" w:sz="4" w:space="0" w:color="auto"/>
                  </w:tcBorders>
                  <w:vAlign w:val="center"/>
                  <w:hideMark/>
                </w:tcPr>
                <w:p w14:paraId="5BDA0FA1"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t>9</w:t>
                  </w:r>
                </w:p>
              </w:tc>
              <w:tc>
                <w:tcPr>
                  <w:tcW w:w="3617" w:type="dxa"/>
                  <w:tcBorders>
                    <w:top w:val="single" w:sz="4" w:space="0" w:color="auto"/>
                    <w:left w:val="single" w:sz="4" w:space="0" w:color="auto"/>
                    <w:bottom w:val="single" w:sz="4" w:space="0" w:color="auto"/>
                    <w:right w:val="single" w:sz="4" w:space="0" w:color="auto"/>
                  </w:tcBorders>
                  <w:vAlign w:val="center"/>
                  <w:hideMark/>
                </w:tcPr>
                <w:p w14:paraId="57968A06"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t xml:space="preserve">Невыдача в установленном порядке справки о неустранении нарушения скопления строительных </w:t>
                  </w:r>
                  <w:r w:rsidRPr="00E27CCC">
                    <w:rPr>
                      <w:rFonts w:ascii="GHEA Grapalat" w:hAnsi="GHEA Grapalat"/>
                      <w:b/>
                      <w:lang w:val="hy-AM"/>
                    </w:rPr>
                    <w:lastRenderedPageBreak/>
                    <w:t>отходов на площадках, невывозе отходов в специально отведенные места</w:t>
                  </w:r>
                </w:p>
              </w:tc>
              <w:tc>
                <w:tcPr>
                  <w:tcW w:w="2009" w:type="dxa"/>
                  <w:tcBorders>
                    <w:top w:val="single" w:sz="4" w:space="0" w:color="auto"/>
                    <w:left w:val="single" w:sz="4" w:space="0" w:color="auto"/>
                    <w:bottom w:val="single" w:sz="4" w:space="0" w:color="auto"/>
                    <w:right w:val="single" w:sz="4" w:space="0" w:color="auto"/>
                  </w:tcBorders>
                  <w:vAlign w:val="center"/>
                  <w:hideMark/>
                </w:tcPr>
                <w:p w14:paraId="4539EFA8"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lastRenderedPageBreak/>
                    <w:t xml:space="preserve">Взимается штраф в размере 3% от общей </w:t>
                  </w:r>
                  <w:r w:rsidRPr="00E27CCC">
                    <w:rPr>
                      <w:rFonts w:ascii="GHEA Grapalat" w:hAnsi="GHEA Grapalat"/>
                      <w:b/>
                      <w:lang w:val="hy-AM"/>
                    </w:rPr>
                    <w:lastRenderedPageBreak/>
                    <w:t>стоимости, указанной в договоре.</w:t>
                  </w:r>
                </w:p>
              </w:tc>
              <w:tc>
                <w:tcPr>
                  <w:tcW w:w="1613" w:type="dxa"/>
                  <w:tcBorders>
                    <w:top w:val="single" w:sz="4" w:space="0" w:color="auto"/>
                    <w:left w:val="single" w:sz="4" w:space="0" w:color="auto"/>
                    <w:bottom w:val="single" w:sz="4" w:space="0" w:color="auto"/>
                    <w:right w:val="single" w:sz="4" w:space="0" w:color="auto"/>
                  </w:tcBorders>
                  <w:vAlign w:val="center"/>
                  <w:hideMark/>
                </w:tcPr>
                <w:p w14:paraId="5AABD3F3" w14:textId="77777777" w:rsidR="00E27CCC" w:rsidRPr="00E27CCC" w:rsidRDefault="00E27CCC" w:rsidP="00E27CCC">
                  <w:pPr>
                    <w:widowControl w:val="0"/>
                    <w:spacing w:after="240"/>
                    <w:jc w:val="center"/>
                    <w:rPr>
                      <w:rFonts w:ascii="GHEA Grapalat" w:hAnsi="GHEA Grapalat"/>
                      <w:b/>
                    </w:rPr>
                  </w:pPr>
                  <w:r w:rsidRPr="00E27CCC">
                    <w:rPr>
                      <w:rFonts w:ascii="GHEA Grapalat" w:hAnsi="GHEA Grapalat"/>
                      <w:b/>
                    </w:rPr>
                    <w:lastRenderedPageBreak/>
                    <w:t>1 день</w:t>
                  </w:r>
                </w:p>
              </w:tc>
              <w:tc>
                <w:tcPr>
                  <w:tcW w:w="2365" w:type="dxa"/>
                  <w:tcBorders>
                    <w:top w:val="single" w:sz="4" w:space="0" w:color="auto"/>
                    <w:left w:val="single" w:sz="4" w:space="0" w:color="auto"/>
                    <w:bottom w:val="single" w:sz="4" w:space="0" w:color="auto"/>
                    <w:right w:val="single" w:sz="4" w:space="0" w:color="auto"/>
                  </w:tcBorders>
                  <w:vAlign w:val="center"/>
                  <w:hideMark/>
                </w:tcPr>
                <w:p w14:paraId="0CEEFBE7" w14:textId="77777777" w:rsidR="00E27CCC" w:rsidRPr="00E27CCC" w:rsidRDefault="00E27CCC" w:rsidP="00E27CCC">
                  <w:pPr>
                    <w:widowControl w:val="0"/>
                    <w:spacing w:after="240"/>
                    <w:jc w:val="center"/>
                    <w:rPr>
                      <w:rFonts w:ascii="GHEA Grapalat" w:hAnsi="GHEA Grapalat"/>
                      <w:b/>
                    </w:rPr>
                  </w:pPr>
                  <w:r w:rsidRPr="00E27CCC">
                    <w:rPr>
                      <w:rFonts w:ascii="GHEA Grapalat" w:hAnsi="GHEA Grapalat"/>
                      <w:b/>
                      <w:lang w:val="hy-AM"/>
                    </w:rPr>
                    <w:t>Не выдается</w:t>
                  </w:r>
                </w:p>
              </w:tc>
            </w:tr>
            <w:tr w:rsidR="00E27CCC" w:rsidRPr="00E27CCC" w14:paraId="2ECF07A5" w14:textId="77777777">
              <w:trPr>
                <w:trHeight w:val="20"/>
                <w:jc w:val="center"/>
              </w:trPr>
              <w:tc>
                <w:tcPr>
                  <w:tcW w:w="400" w:type="dxa"/>
                  <w:tcBorders>
                    <w:top w:val="single" w:sz="4" w:space="0" w:color="auto"/>
                    <w:left w:val="single" w:sz="4" w:space="0" w:color="auto"/>
                    <w:bottom w:val="single" w:sz="4" w:space="0" w:color="auto"/>
                    <w:right w:val="single" w:sz="4" w:space="0" w:color="auto"/>
                  </w:tcBorders>
                  <w:vAlign w:val="center"/>
                  <w:hideMark/>
                </w:tcPr>
                <w:p w14:paraId="5FFEF4EF"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t>10</w:t>
                  </w:r>
                </w:p>
              </w:tc>
              <w:tc>
                <w:tcPr>
                  <w:tcW w:w="3617" w:type="dxa"/>
                  <w:tcBorders>
                    <w:top w:val="single" w:sz="4" w:space="0" w:color="auto"/>
                    <w:left w:val="single" w:sz="4" w:space="0" w:color="auto"/>
                    <w:bottom w:val="single" w:sz="4" w:space="0" w:color="auto"/>
                    <w:right w:val="single" w:sz="4" w:space="0" w:color="auto"/>
                  </w:tcBorders>
                  <w:vAlign w:val="center"/>
                  <w:hideMark/>
                </w:tcPr>
                <w:p w14:paraId="5307709B"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009" w:type="dxa"/>
                  <w:tcBorders>
                    <w:top w:val="single" w:sz="4" w:space="0" w:color="auto"/>
                    <w:left w:val="single" w:sz="4" w:space="0" w:color="auto"/>
                    <w:bottom w:val="single" w:sz="4" w:space="0" w:color="auto"/>
                    <w:right w:val="single" w:sz="4" w:space="0" w:color="auto"/>
                  </w:tcBorders>
                  <w:vAlign w:val="center"/>
                  <w:hideMark/>
                </w:tcPr>
                <w:p w14:paraId="5F77C6D8"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t>Взимается штраф в размере 3% от общей стоимости, указанной в договоре.</w:t>
                  </w:r>
                </w:p>
              </w:tc>
              <w:tc>
                <w:tcPr>
                  <w:tcW w:w="1613" w:type="dxa"/>
                  <w:tcBorders>
                    <w:top w:val="single" w:sz="4" w:space="0" w:color="auto"/>
                    <w:left w:val="single" w:sz="4" w:space="0" w:color="auto"/>
                    <w:bottom w:val="single" w:sz="4" w:space="0" w:color="auto"/>
                    <w:right w:val="single" w:sz="4" w:space="0" w:color="auto"/>
                  </w:tcBorders>
                  <w:vAlign w:val="center"/>
                  <w:hideMark/>
                </w:tcPr>
                <w:p w14:paraId="111432D3" w14:textId="77777777" w:rsidR="00E27CCC" w:rsidRPr="00E27CCC" w:rsidRDefault="00E27CCC" w:rsidP="00E27CCC">
                  <w:pPr>
                    <w:widowControl w:val="0"/>
                    <w:spacing w:after="240"/>
                    <w:jc w:val="center"/>
                    <w:rPr>
                      <w:rFonts w:ascii="GHEA Grapalat" w:hAnsi="GHEA Grapalat"/>
                      <w:b/>
                    </w:rPr>
                  </w:pPr>
                  <w:r w:rsidRPr="00E27CCC">
                    <w:rPr>
                      <w:rFonts w:ascii="GHEA Grapalat" w:hAnsi="GHEA Grapalat"/>
                      <w:b/>
                    </w:rPr>
                    <w:t>5 дней</w:t>
                  </w:r>
                </w:p>
              </w:tc>
              <w:tc>
                <w:tcPr>
                  <w:tcW w:w="2365" w:type="dxa"/>
                  <w:tcBorders>
                    <w:top w:val="single" w:sz="4" w:space="0" w:color="auto"/>
                    <w:left w:val="single" w:sz="4" w:space="0" w:color="auto"/>
                    <w:bottom w:val="single" w:sz="4" w:space="0" w:color="auto"/>
                    <w:right w:val="single" w:sz="4" w:space="0" w:color="auto"/>
                  </w:tcBorders>
                  <w:vAlign w:val="center"/>
                  <w:hideMark/>
                </w:tcPr>
                <w:p w14:paraId="4EEE80C6" w14:textId="77777777" w:rsidR="00E27CCC" w:rsidRPr="00E27CCC" w:rsidRDefault="00E27CCC" w:rsidP="00E27CCC">
                  <w:pPr>
                    <w:widowControl w:val="0"/>
                    <w:spacing w:after="240"/>
                    <w:jc w:val="center"/>
                    <w:rPr>
                      <w:rFonts w:ascii="GHEA Grapalat" w:hAnsi="GHEA Grapalat"/>
                      <w:b/>
                    </w:rPr>
                  </w:pPr>
                  <w:r w:rsidRPr="00E27CCC">
                    <w:rPr>
                      <w:rFonts w:ascii="GHEA Grapalat" w:hAnsi="GHEA Grapalat"/>
                      <w:b/>
                      <w:lang w:val="hy-AM"/>
                    </w:rPr>
                    <w:t>Не выдается</w:t>
                  </w:r>
                </w:p>
              </w:tc>
            </w:tr>
            <w:tr w:rsidR="00E27CCC" w:rsidRPr="00E27CCC" w14:paraId="731A6C58" w14:textId="77777777">
              <w:trPr>
                <w:trHeight w:val="20"/>
                <w:jc w:val="center"/>
              </w:trPr>
              <w:tc>
                <w:tcPr>
                  <w:tcW w:w="400" w:type="dxa"/>
                  <w:tcBorders>
                    <w:top w:val="single" w:sz="4" w:space="0" w:color="auto"/>
                    <w:left w:val="single" w:sz="4" w:space="0" w:color="auto"/>
                    <w:bottom w:val="single" w:sz="4" w:space="0" w:color="auto"/>
                    <w:right w:val="single" w:sz="4" w:space="0" w:color="auto"/>
                  </w:tcBorders>
                  <w:vAlign w:val="center"/>
                  <w:hideMark/>
                </w:tcPr>
                <w:p w14:paraId="57650501"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t>11</w:t>
                  </w:r>
                </w:p>
              </w:tc>
              <w:tc>
                <w:tcPr>
                  <w:tcW w:w="3617" w:type="dxa"/>
                  <w:tcBorders>
                    <w:top w:val="single" w:sz="4" w:space="0" w:color="auto"/>
                    <w:left w:val="single" w:sz="4" w:space="0" w:color="auto"/>
                    <w:bottom w:val="single" w:sz="4" w:space="0" w:color="auto"/>
                    <w:right w:val="single" w:sz="4" w:space="0" w:color="auto"/>
                  </w:tcBorders>
                  <w:vAlign w:val="center"/>
                  <w:hideMark/>
                </w:tcPr>
                <w:p w14:paraId="597DDCD1"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009" w:type="dxa"/>
                  <w:tcBorders>
                    <w:top w:val="single" w:sz="4" w:space="0" w:color="auto"/>
                    <w:left w:val="single" w:sz="4" w:space="0" w:color="auto"/>
                    <w:bottom w:val="single" w:sz="4" w:space="0" w:color="auto"/>
                    <w:right w:val="single" w:sz="4" w:space="0" w:color="auto"/>
                  </w:tcBorders>
                  <w:vAlign w:val="center"/>
                  <w:hideMark/>
                </w:tcPr>
                <w:p w14:paraId="4C8D1584"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t>Взимается штраф в размере 3% от общей стоимости, указанной в договоре.</w:t>
                  </w:r>
                </w:p>
              </w:tc>
              <w:tc>
                <w:tcPr>
                  <w:tcW w:w="1613" w:type="dxa"/>
                  <w:tcBorders>
                    <w:top w:val="single" w:sz="4" w:space="0" w:color="auto"/>
                    <w:left w:val="single" w:sz="4" w:space="0" w:color="auto"/>
                    <w:bottom w:val="single" w:sz="4" w:space="0" w:color="auto"/>
                    <w:right w:val="single" w:sz="4" w:space="0" w:color="auto"/>
                  </w:tcBorders>
                  <w:vAlign w:val="center"/>
                  <w:hideMark/>
                </w:tcPr>
                <w:p w14:paraId="5B7F4FC1" w14:textId="77777777" w:rsidR="00E27CCC" w:rsidRPr="00E27CCC" w:rsidRDefault="00E27CCC" w:rsidP="00E27CCC">
                  <w:pPr>
                    <w:widowControl w:val="0"/>
                    <w:spacing w:after="240"/>
                    <w:jc w:val="center"/>
                    <w:rPr>
                      <w:rFonts w:ascii="GHEA Grapalat" w:hAnsi="GHEA Grapalat"/>
                      <w:b/>
                    </w:rPr>
                  </w:pPr>
                  <w:r w:rsidRPr="00E27CCC">
                    <w:rPr>
                      <w:rFonts w:ascii="GHEA Grapalat" w:hAnsi="GHEA Grapalat"/>
                      <w:b/>
                    </w:rPr>
                    <w:t>1 день</w:t>
                  </w:r>
                </w:p>
              </w:tc>
              <w:tc>
                <w:tcPr>
                  <w:tcW w:w="2365" w:type="dxa"/>
                  <w:tcBorders>
                    <w:top w:val="single" w:sz="4" w:space="0" w:color="auto"/>
                    <w:left w:val="single" w:sz="4" w:space="0" w:color="auto"/>
                    <w:bottom w:val="single" w:sz="4" w:space="0" w:color="auto"/>
                    <w:right w:val="single" w:sz="4" w:space="0" w:color="auto"/>
                  </w:tcBorders>
                  <w:vAlign w:val="center"/>
                  <w:hideMark/>
                </w:tcPr>
                <w:p w14:paraId="3E23810C" w14:textId="77777777" w:rsidR="00E27CCC" w:rsidRPr="00E27CCC" w:rsidRDefault="00E27CCC" w:rsidP="00E27CCC">
                  <w:pPr>
                    <w:widowControl w:val="0"/>
                    <w:spacing w:after="240"/>
                    <w:jc w:val="center"/>
                    <w:rPr>
                      <w:rFonts w:ascii="GHEA Grapalat" w:hAnsi="GHEA Grapalat"/>
                      <w:b/>
                    </w:rPr>
                  </w:pPr>
                  <w:r w:rsidRPr="00E27CCC">
                    <w:rPr>
                      <w:rFonts w:ascii="GHEA Grapalat" w:hAnsi="GHEA Grapalat"/>
                      <w:b/>
                      <w:lang w:val="hy-AM"/>
                    </w:rPr>
                    <w:t>Не выдается</w:t>
                  </w:r>
                </w:p>
              </w:tc>
            </w:tr>
            <w:tr w:rsidR="00E27CCC" w:rsidRPr="00E27CCC" w14:paraId="246A307D" w14:textId="77777777">
              <w:trPr>
                <w:trHeight w:val="20"/>
                <w:jc w:val="center"/>
              </w:trPr>
              <w:tc>
                <w:tcPr>
                  <w:tcW w:w="400" w:type="dxa"/>
                  <w:tcBorders>
                    <w:top w:val="single" w:sz="4" w:space="0" w:color="auto"/>
                    <w:left w:val="single" w:sz="4" w:space="0" w:color="auto"/>
                    <w:bottom w:val="single" w:sz="4" w:space="0" w:color="auto"/>
                    <w:right w:val="single" w:sz="4" w:space="0" w:color="auto"/>
                  </w:tcBorders>
                  <w:vAlign w:val="center"/>
                  <w:hideMark/>
                </w:tcPr>
                <w:p w14:paraId="57BB54A4"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t>12</w:t>
                  </w:r>
                </w:p>
              </w:tc>
              <w:tc>
                <w:tcPr>
                  <w:tcW w:w="3617" w:type="dxa"/>
                  <w:tcBorders>
                    <w:top w:val="single" w:sz="4" w:space="0" w:color="auto"/>
                    <w:left w:val="single" w:sz="4" w:space="0" w:color="auto"/>
                    <w:bottom w:val="single" w:sz="4" w:space="0" w:color="auto"/>
                    <w:right w:val="single" w:sz="4" w:space="0" w:color="auto"/>
                  </w:tcBorders>
                  <w:vAlign w:val="center"/>
                  <w:hideMark/>
                </w:tcPr>
                <w:p w14:paraId="48AB0E57"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t xml:space="preserve">Невыдача в установленном порядке справки о неустранении нарушения </w:t>
                  </w:r>
                  <w:r w:rsidRPr="00E27CCC">
                    <w:rPr>
                      <w:rFonts w:ascii="GHEA Grapalat" w:hAnsi="GHEA Grapalat"/>
                      <w:b/>
                    </w:rPr>
                    <w:t xml:space="preserve">за </w:t>
                  </w:r>
                  <w:r w:rsidRPr="00E27CCC">
                    <w:rPr>
                      <w:rFonts w:ascii="GHEA Grapalat" w:hAnsi="GHEA Grapalat"/>
                      <w:b/>
                      <w:lang w:val="hy-AM"/>
                    </w:rPr>
                    <w:t xml:space="preserve">неношение специальной </w:t>
                  </w:r>
                  <w:r w:rsidRPr="00E27CCC">
                    <w:rPr>
                      <w:rFonts w:ascii="GHEA Grapalat" w:hAnsi="GHEA Grapalat"/>
                      <w:b/>
                    </w:rPr>
                    <w:t xml:space="preserve">защитной </w:t>
                  </w:r>
                  <w:r w:rsidRPr="00E27CCC">
                    <w:rPr>
                      <w:rFonts w:ascii="GHEA Grapalat" w:hAnsi="GHEA Grapalat"/>
                      <w:b/>
                      <w:lang w:val="hy-AM"/>
                    </w:rPr>
                    <w:t xml:space="preserve">верхней одежды и </w:t>
                  </w:r>
                  <w:r w:rsidRPr="00E27CCC">
                    <w:rPr>
                      <w:rFonts w:ascii="GHEA Grapalat" w:hAnsi="GHEA Grapalat"/>
                      <w:b/>
                    </w:rPr>
                    <w:t xml:space="preserve">иных </w:t>
                  </w:r>
                  <w:r w:rsidRPr="00E27CCC">
                    <w:rPr>
                      <w:rFonts w:ascii="GHEA Grapalat" w:hAnsi="GHEA Grapalat"/>
                      <w:b/>
                      <w:lang w:val="hy-AM"/>
                    </w:rPr>
                    <w:t>средств защиты (перчаток, касок, очков и т.п.), соответствующих технологическим процессам</w:t>
                  </w:r>
                  <w:r w:rsidRPr="00E27CCC">
                    <w:rPr>
                      <w:rFonts w:ascii="GHEA Grapalat" w:hAnsi="GHEA Grapalat"/>
                      <w:b/>
                    </w:rPr>
                    <w:t xml:space="preserve">, </w:t>
                  </w:r>
                  <w:r w:rsidRPr="00E27CCC">
                    <w:rPr>
                      <w:rFonts w:ascii="GHEA Grapalat" w:hAnsi="GHEA Grapalat"/>
                      <w:b/>
                      <w:lang w:val="hy-AM"/>
                    </w:rPr>
                    <w:t>рабочим персоналом</w:t>
                  </w:r>
                </w:p>
              </w:tc>
              <w:tc>
                <w:tcPr>
                  <w:tcW w:w="2009" w:type="dxa"/>
                  <w:tcBorders>
                    <w:top w:val="single" w:sz="4" w:space="0" w:color="auto"/>
                    <w:left w:val="single" w:sz="4" w:space="0" w:color="auto"/>
                    <w:bottom w:val="single" w:sz="4" w:space="0" w:color="auto"/>
                    <w:right w:val="single" w:sz="4" w:space="0" w:color="auto"/>
                  </w:tcBorders>
                  <w:vAlign w:val="center"/>
                  <w:hideMark/>
                </w:tcPr>
                <w:p w14:paraId="6551F59F"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t>Взимается штраф в размере 3% от общей стоимости, указанной в договоре.</w:t>
                  </w:r>
                </w:p>
              </w:tc>
              <w:tc>
                <w:tcPr>
                  <w:tcW w:w="1613" w:type="dxa"/>
                  <w:tcBorders>
                    <w:top w:val="single" w:sz="4" w:space="0" w:color="auto"/>
                    <w:left w:val="single" w:sz="4" w:space="0" w:color="auto"/>
                    <w:bottom w:val="single" w:sz="4" w:space="0" w:color="auto"/>
                    <w:right w:val="single" w:sz="4" w:space="0" w:color="auto"/>
                  </w:tcBorders>
                  <w:vAlign w:val="center"/>
                  <w:hideMark/>
                </w:tcPr>
                <w:p w14:paraId="1448C2AF" w14:textId="77777777" w:rsidR="00E27CCC" w:rsidRPr="00E27CCC" w:rsidRDefault="00E27CCC" w:rsidP="00E27CCC">
                  <w:pPr>
                    <w:widowControl w:val="0"/>
                    <w:spacing w:after="240"/>
                    <w:jc w:val="center"/>
                    <w:rPr>
                      <w:rFonts w:ascii="GHEA Grapalat" w:hAnsi="GHEA Grapalat"/>
                      <w:b/>
                    </w:rPr>
                  </w:pPr>
                  <w:r w:rsidRPr="00E27CCC">
                    <w:rPr>
                      <w:rFonts w:ascii="GHEA Grapalat" w:hAnsi="GHEA Grapalat"/>
                      <w:b/>
                    </w:rPr>
                    <w:t>4 часа</w:t>
                  </w:r>
                </w:p>
              </w:tc>
              <w:tc>
                <w:tcPr>
                  <w:tcW w:w="2365" w:type="dxa"/>
                  <w:tcBorders>
                    <w:top w:val="single" w:sz="4" w:space="0" w:color="auto"/>
                    <w:left w:val="single" w:sz="4" w:space="0" w:color="auto"/>
                    <w:bottom w:val="single" w:sz="4" w:space="0" w:color="auto"/>
                    <w:right w:val="single" w:sz="4" w:space="0" w:color="auto"/>
                  </w:tcBorders>
                  <w:vAlign w:val="center"/>
                  <w:hideMark/>
                </w:tcPr>
                <w:p w14:paraId="466178F5" w14:textId="77777777" w:rsidR="00E27CCC" w:rsidRPr="00E27CCC" w:rsidRDefault="00E27CCC" w:rsidP="00E27CCC">
                  <w:pPr>
                    <w:widowControl w:val="0"/>
                    <w:spacing w:after="240"/>
                    <w:jc w:val="center"/>
                    <w:rPr>
                      <w:rFonts w:ascii="GHEA Grapalat" w:hAnsi="GHEA Grapalat"/>
                      <w:b/>
                    </w:rPr>
                  </w:pPr>
                  <w:r w:rsidRPr="00E27CCC">
                    <w:rPr>
                      <w:rFonts w:ascii="GHEA Grapalat" w:hAnsi="GHEA Grapalat"/>
                      <w:b/>
                    </w:rPr>
                    <w:t>1 час</w:t>
                  </w:r>
                </w:p>
              </w:tc>
            </w:tr>
            <w:tr w:rsidR="00E27CCC" w:rsidRPr="00E27CCC" w14:paraId="3A69E907" w14:textId="77777777">
              <w:trPr>
                <w:trHeight w:val="20"/>
                <w:jc w:val="center"/>
              </w:trPr>
              <w:tc>
                <w:tcPr>
                  <w:tcW w:w="400" w:type="dxa"/>
                  <w:tcBorders>
                    <w:top w:val="single" w:sz="4" w:space="0" w:color="auto"/>
                    <w:left w:val="single" w:sz="4" w:space="0" w:color="auto"/>
                    <w:bottom w:val="single" w:sz="4" w:space="0" w:color="auto"/>
                    <w:right w:val="single" w:sz="4" w:space="0" w:color="auto"/>
                  </w:tcBorders>
                  <w:vAlign w:val="center"/>
                  <w:hideMark/>
                </w:tcPr>
                <w:p w14:paraId="18D2EAF4"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t>13</w:t>
                  </w:r>
                </w:p>
              </w:tc>
              <w:tc>
                <w:tcPr>
                  <w:tcW w:w="3617" w:type="dxa"/>
                  <w:tcBorders>
                    <w:top w:val="single" w:sz="4" w:space="0" w:color="auto"/>
                    <w:left w:val="single" w:sz="4" w:space="0" w:color="auto"/>
                    <w:bottom w:val="single" w:sz="4" w:space="0" w:color="auto"/>
                    <w:right w:val="single" w:sz="4" w:space="0" w:color="auto"/>
                  </w:tcBorders>
                  <w:vAlign w:val="center"/>
                  <w:hideMark/>
                </w:tcPr>
                <w:p w14:paraId="6E8C4750"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009" w:type="dxa"/>
                  <w:tcBorders>
                    <w:top w:val="single" w:sz="4" w:space="0" w:color="auto"/>
                    <w:left w:val="single" w:sz="4" w:space="0" w:color="auto"/>
                    <w:bottom w:val="single" w:sz="4" w:space="0" w:color="auto"/>
                    <w:right w:val="single" w:sz="4" w:space="0" w:color="auto"/>
                  </w:tcBorders>
                  <w:vAlign w:val="center"/>
                  <w:hideMark/>
                </w:tcPr>
                <w:p w14:paraId="1698BC81"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t>Взимается штраф в размере 3% от общей стоимости, указанной в договоре.</w:t>
                  </w:r>
                </w:p>
              </w:tc>
              <w:tc>
                <w:tcPr>
                  <w:tcW w:w="1613" w:type="dxa"/>
                  <w:tcBorders>
                    <w:top w:val="single" w:sz="4" w:space="0" w:color="auto"/>
                    <w:left w:val="single" w:sz="4" w:space="0" w:color="auto"/>
                    <w:bottom w:val="single" w:sz="4" w:space="0" w:color="auto"/>
                    <w:right w:val="single" w:sz="4" w:space="0" w:color="auto"/>
                  </w:tcBorders>
                  <w:vAlign w:val="center"/>
                  <w:hideMark/>
                </w:tcPr>
                <w:p w14:paraId="7C845ED3" w14:textId="77777777" w:rsidR="00E27CCC" w:rsidRPr="00E27CCC" w:rsidRDefault="00E27CCC" w:rsidP="00E27CCC">
                  <w:pPr>
                    <w:widowControl w:val="0"/>
                    <w:spacing w:after="240"/>
                    <w:jc w:val="center"/>
                    <w:rPr>
                      <w:rFonts w:ascii="GHEA Grapalat" w:hAnsi="GHEA Grapalat"/>
                      <w:b/>
                    </w:rPr>
                  </w:pPr>
                  <w:r w:rsidRPr="00E27CCC">
                    <w:rPr>
                      <w:rFonts w:ascii="GHEA Grapalat" w:hAnsi="GHEA Grapalat"/>
                      <w:b/>
                    </w:rPr>
                    <w:t>2 часа</w:t>
                  </w:r>
                </w:p>
              </w:tc>
              <w:tc>
                <w:tcPr>
                  <w:tcW w:w="2365" w:type="dxa"/>
                  <w:tcBorders>
                    <w:top w:val="single" w:sz="4" w:space="0" w:color="auto"/>
                    <w:left w:val="single" w:sz="4" w:space="0" w:color="auto"/>
                    <w:bottom w:val="single" w:sz="4" w:space="0" w:color="auto"/>
                    <w:right w:val="single" w:sz="4" w:space="0" w:color="auto"/>
                  </w:tcBorders>
                  <w:vAlign w:val="center"/>
                  <w:hideMark/>
                </w:tcPr>
                <w:p w14:paraId="7D36CD2B" w14:textId="77777777" w:rsidR="00E27CCC" w:rsidRPr="00E27CCC" w:rsidRDefault="00E27CCC" w:rsidP="00E27CCC">
                  <w:pPr>
                    <w:widowControl w:val="0"/>
                    <w:spacing w:after="240"/>
                    <w:jc w:val="center"/>
                    <w:rPr>
                      <w:rFonts w:ascii="GHEA Grapalat" w:hAnsi="GHEA Grapalat"/>
                      <w:b/>
                    </w:rPr>
                  </w:pPr>
                  <w:r w:rsidRPr="00E27CCC">
                    <w:rPr>
                      <w:rFonts w:ascii="GHEA Grapalat" w:hAnsi="GHEA Grapalat"/>
                      <w:b/>
                      <w:lang w:val="hy-AM"/>
                    </w:rPr>
                    <w:t>Не выдается</w:t>
                  </w:r>
                </w:p>
              </w:tc>
            </w:tr>
            <w:tr w:rsidR="00E27CCC" w:rsidRPr="00E27CCC" w14:paraId="5109A60D" w14:textId="77777777">
              <w:trPr>
                <w:trHeight w:val="20"/>
                <w:jc w:val="center"/>
              </w:trPr>
              <w:tc>
                <w:tcPr>
                  <w:tcW w:w="400" w:type="dxa"/>
                  <w:tcBorders>
                    <w:top w:val="single" w:sz="4" w:space="0" w:color="auto"/>
                    <w:left w:val="single" w:sz="4" w:space="0" w:color="auto"/>
                    <w:bottom w:val="single" w:sz="4" w:space="0" w:color="auto"/>
                    <w:right w:val="single" w:sz="4" w:space="0" w:color="auto"/>
                  </w:tcBorders>
                  <w:vAlign w:val="center"/>
                  <w:hideMark/>
                </w:tcPr>
                <w:p w14:paraId="0C1D7582"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t>14</w:t>
                  </w:r>
                </w:p>
              </w:tc>
              <w:tc>
                <w:tcPr>
                  <w:tcW w:w="3617" w:type="dxa"/>
                  <w:tcBorders>
                    <w:top w:val="single" w:sz="4" w:space="0" w:color="auto"/>
                    <w:left w:val="single" w:sz="4" w:space="0" w:color="auto"/>
                    <w:bottom w:val="single" w:sz="4" w:space="0" w:color="auto"/>
                    <w:right w:val="single" w:sz="4" w:space="0" w:color="auto"/>
                  </w:tcBorders>
                  <w:vAlign w:val="center"/>
                  <w:hideMark/>
                </w:tcPr>
                <w:p w14:paraId="6131A609"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t xml:space="preserve">Невыдача в установленном </w:t>
                  </w:r>
                  <w:r w:rsidRPr="00E27CCC">
                    <w:rPr>
                      <w:rFonts w:ascii="GHEA Grapalat" w:hAnsi="GHEA Grapalat"/>
                      <w:b/>
                      <w:lang w:val="hy-AM"/>
                    </w:rPr>
                    <w:lastRenderedPageBreak/>
                    <w:t xml:space="preserve">порядке справки о неустранении нарушения </w:t>
                  </w:r>
                  <w:r w:rsidRPr="00E27CCC">
                    <w:rPr>
                      <w:rFonts w:ascii="GHEA Grapalat" w:hAnsi="GHEA Grapalat"/>
                      <w:b/>
                    </w:rPr>
                    <w:t xml:space="preserve">за </w:t>
                  </w:r>
                  <w:r w:rsidRPr="00E27CCC">
                    <w:rPr>
                      <w:rFonts w:ascii="GHEA Grapalat" w:hAnsi="GHEA Grapalat"/>
                      <w:b/>
                      <w:lang w:val="hy-AM"/>
                    </w:rPr>
                    <w:t>невывоз строительных материалов и отходов в крытых транспортных средствах</w:t>
                  </w:r>
                </w:p>
              </w:tc>
              <w:tc>
                <w:tcPr>
                  <w:tcW w:w="2009" w:type="dxa"/>
                  <w:tcBorders>
                    <w:top w:val="single" w:sz="4" w:space="0" w:color="auto"/>
                    <w:left w:val="single" w:sz="4" w:space="0" w:color="auto"/>
                    <w:bottom w:val="single" w:sz="4" w:space="0" w:color="auto"/>
                    <w:right w:val="single" w:sz="4" w:space="0" w:color="auto"/>
                  </w:tcBorders>
                  <w:vAlign w:val="center"/>
                  <w:hideMark/>
                </w:tcPr>
                <w:p w14:paraId="48BB8EBF"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lastRenderedPageBreak/>
                    <w:t xml:space="preserve">Взимается </w:t>
                  </w:r>
                  <w:r w:rsidRPr="00E27CCC">
                    <w:rPr>
                      <w:rFonts w:ascii="GHEA Grapalat" w:hAnsi="GHEA Grapalat"/>
                      <w:b/>
                      <w:lang w:val="hy-AM"/>
                    </w:rPr>
                    <w:lastRenderedPageBreak/>
                    <w:t>штраф в размере 3% от общей стоимости, указанной в договоре.</w:t>
                  </w:r>
                </w:p>
              </w:tc>
              <w:tc>
                <w:tcPr>
                  <w:tcW w:w="1613" w:type="dxa"/>
                  <w:tcBorders>
                    <w:top w:val="single" w:sz="4" w:space="0" w:color="auto"/>
                    <w:left w:val="single" w:sz="4" w:space="0" w:color="auto"/>
                    <w:bottom w:val="single" w:sz="4" w:space="0" w:color="auto"/>
                    <w:right w:val="single" w:sz="4" w:space="0" w:color="auto"/>
                  </w:tcBorders>
                  <w:vAlign w:val="center"/>
                  <w:hideMark/>
                </w:tcPr>
                <w:p w14:paraId="5E60094E"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lastRenderedPageBreak/>
                    <w:t xml:space="preserve">Не </w:t>
                  </w:r>
                  <w:r w:rsidRPr="00E27CCC">
                    <w:rPr>
                      <w:rFonts w:ascii="GHEA Grapalat" w:hAnsi="GHEA Grapalat"/>
                      <w:b/>
                      <w:lang w:val="hy-AM"/>
                    </w:rPr>
                    <w:lastRenderedPageBreak/>
                    <w:t>выдается</w:t>
                  </w:r>
                </w:p>
              </w:tc>
              <w:tc>
                <w:tcPr>
                  <w:tcW w:w="2365" w:type="dxa"/>
                  <w:tcBorders>
                    <w:top w:val="single" w:sz="4" w:space="0" w:color="auto"/>
                    <w:left w:val="single" w:sz="4" w:space="0" w:color="auto"/>
                    <w:bottom w:val="single" w:sz="4" w:space="0" w:color="auto"/>
                    <w:right w:val="single" w:sz="4" w:space="0" w:color="auto"/>
                  </w:tcBorders>
                  <w:vAlign w:val="center"/>
                  <w:hideMark/>
                </w:tcPr>
                <w:p w14:paraId="2551DFF6" w14:textId="77777777" w:rsidR="00E27CCC" w:rsidRPr="00E27CCC" w:rsidRDefault="00E27CCC" w:rsidP="00E27CCC">
                  <w:pPr>
                    <w:widowControl w:val="0"/>
                    <w:spacing w:after="240"/>
                    <w:jc w:val="center"/>
                    <w:rPr>
                      <w:rFonts w:ascii="GHEA Grapalat" w:hAnsi="GHEA Grapalat"/>
                      <w:b/>
                    </w:rPr>
                  </w:pPr>
                  <w:r w:rsidRPr="00E27CCC">
                    <w:rPr>
                      <w:rFonts w:ascii="GHEA Grapalat" w:hAnsi="GHEA Grapalat"/>
                      <w:b/>
                      <w:lang w:val="hy-AM"/>
                    </w:rPr>
                    <w:lastRenderedPageBreak/>
                    <w:t>Не выдается</w:t>
                  </w:r>
                </w:p>
              </w:tc>
            </w:tr>
            <w:tr w:rsidR="00E27CCC" w:rsidRPr="00E27CCC" w14:paraId="21CC5DE0" w14:textId="77777777">
              <w:trPr>
                <w:trHeight w:val="20"/>
                <w:jc w:val="center"/>
              </w:trPr>
              <w:tc>
                <w:tcPr>
                  <w:tcW w:w="400" w:type="dxa"/>
                  <w:tcBorders>
                    <w:top w:val="single" w:sz="4" w:space="0" w:color="auto"/>
                    <w:left w:val="single" w:sz="4" w:space="0" w:color="auto"/>
                    <w:bottom w:val="single" w:sz="4" w:space="0" w:color="auto"/>
                    <w:right w:val="single" w:sz="4" w:space="0" w:color="auto"/>
                  </w:tcBorders>
                  <w:vAlign w:val="center"/>
                  <w:hideMark/>
                </w:tcPr>
                <w:p w14:paraId="7A3417B6"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t>15</w:t>
                  </w:r>
                </w:p>
              </w:tc>
              <w:tc>
                <w:tcPr>
                  <w:tcW w:w="3617" w:type="dxa"/>
                  <w:tcBorders>
                    <w:top w:val="single" w:sz="4" w:space="0" w:color="auto"/>
                    <w:left w:val="single" w:sz="4" w:space="0" w:color="auto"/>
                    <w:bottom w:val="single" w:sz="4" w:space="0" w:color="auto"/>
                    <w:right w:val="single" w:sz="4" w:space="0" w:color="auto"/>
                  </w:tcBorders>
                  <w:vAlign w:val="center"/>
                  <w:hideMark/>
                </w:tcPr>
                <w:p w14:paraId="3B7E9CE6"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009" w:type="dxa"/>
                  <w:tcBorders>
                    <w:top w:val="single" w:sz="4" w:space="0" w:color="auto"/>
                    <w:left w:val="single" w:sz="4" w:space="0" w:color="auto"/>
                    <w:bottom w:val="single" w:sz="4" w:space="0" w:color="auto"/>
                    <w:right w:val="single" w:sz="4" w:space="0" w:color="auto"/>
                  </w:tcBorders>
                  <w:vAlign w:val="center"/>
                  <w:hideMark/>
                </w:tcPr>
                <w:p w14:paraId="03560018"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lang w:val="hy-AM"/>
                    </w:rPr>
                    <w:t>Взимается штраф в размере 3% от общей стоимости, указанной в договоре.</w:t>
                  </w:r>
                </w:p>
              </w:tc>
              <w:tc>
                <w:tcPr>
                  <w:tcW w:w="1613" w:type="dxa"/>
                  <w:tcBorders>
                    <w:top w:val="single" w:sz="4" w:space="0" w:color="auto"/>
                    <w:left w:val="single" w:sz="4" w:space="0" w:color="auto"/>
                    <w:bottom w:val="single" w:sz="4" w:space="0" w:color="auto"/>
                    <w:right w:val="single" w:sz="4" w:space="0" w:color="auto"/>
                  </w:tcBorders>
                  <w:vAlign w:val="center"/>
                  <w:hideMark/>
                </w:tcPr>
                <w:p w14:paraId="154E58B6" w14:textId="77777777" w:rsidR="00E27CCC" w:rsidRPr="00E27CCC" w:rsidRDefault="00E27CCC" w:rsidP="00E27CCC">
                  <w:pPr>
                    <w:widowControl w:val="0"/>
                    <w:spacing w:after="240"/>
                    <w:jc w:val="center"/>
                    <w:rPr>
                      <w:rFonts w:ascii="GHEA Grapalat" w:hAnsi="GHEA Grapalat"/>
                      <w:b/>
                    </w:rPr>
                  </w:pPr>
                  <w:r w:rsidRPr="00E27CCC">
                    <w:rPr>
                      <w:rFonts w:ascii="GHEA Grapalat" w:hAnsi="GHEA Grapalat"/>
                      <w:b/>
                    </w:rPr>
                    <w:t>24 часа</w:t>
                  </w:r>
                </w:p>
              </w:tc>
              <w:tc>
                <w:tcPr>
                  <w:tcW w:w="2365" w:type="dxa"/>
                  <w:tcBorders>
                    <w:top w:val="single" w:sz="4" w:space="0" w:color="auto"/>
                    <w:left w:val="single" w:sz="4" w:space="0" w:color="auto"/>
                    <w:bottom w:val="single" w:sz="4" w:space="0" w:color="auto"/>
                    <w:right w:val="single" w:sz="4" w:space="0" w:color="auto"/>
                  </w:tcBorders>
                  <w:vAlign w:val="center"/>
                  <w:hideMark/>
                </w:tcPr>
                <w:p w14:paraId="79ADF63C" w14:textId="77777777" w:rsidR="00E27CCC" w:rsidRPr="00E27CCC" w:rsidRDefault="00E27CCC" w:rsidP="00E27CCC">
                  <w:pPr>
                    <w:widowControl w:val="0"/>
                    <w:spacing w:after="240"/>
                    <w:jc w:val="center"/>
                    <w:rPr>
                      <w:rFonts w:ascii="GHEA Grapalat" w:hAnsi="GHEA Grapalat"/>
                      <w:b/>
                    </w:rPr>
                  </w:pPr>
                  <w:r w:rsidRPr="00E27CCC">
                    <w:rPr>
                      <w:rFonts w:ascii="GHEA Grapalat" w:hAnsi="GHEA Grapalat"/>
                      <w:b/>
                    </w:rPr>
                    <w:t>4 часа</w:t>
                  </w:r>
                </w:p>
              </w:tc>
            </w:tr>
          </w:tbl>
          <w:p w14:paraId="383A1A71" w14:textId="77777777" w:rsidR="00E27CCC" w:rsidRPr="00E27CCC" w:rsidRDefault="00E27CCC" w:rsidP="00E27CCC">
            <w:pPr>
              <w:widowControl w:val="0"/>
              <w:spacing w:after="240"/>
              <w:jc w:val="center"/>
              <w:rPr>
                <w:rFonts w:ascii="GHEA Grapalat" w:hAnsi="GHEA Grapalat"/>
                <w:b/>
              </w:rPr>
            </w:pPr>
            <w:r w:rsidRPr="00E27CCC">
              <w:rPr>
                <w:rFonts w:ascii="GHEA Grapalat" w:hAnsi="GHEA Grapalat"/>
                <w:b/>
              </w:rPr>
              <w:t xml:space="preserve">*1.Размер штрафа не может быть менее </w:t>
            </w:r>
            <w:r w:rsidRPr="00E27CCC">
              <w:rPr>
                <w:rFonts w:ascii="GHEA Grapalat" w:hAnsi="GHEA Grapalat"/>
                <w:b/>
                <w:lang w:val="hy-AM"/>
              </w:rPr>
              <w:t xml:space="preserve">3 </w:t>
            </w:r>
            <w:r w:rsidRPr="00E27CCC">
              <w:rPr>
                <w:rFonts w:ascii="GHEA Grapalat" w:hAnsi="GHEA Grapalat"/>
                <w:b/>
              </w:rPr>
              <w:t xml:space="preserve"> процентов от общей стоимости договора, но не более 6 (шести) процентов.</w:t>
            </w:r>
          </w:p>
          <w:p w14:paraId="28152024" w14:textId="77777777" w:rsidR="00E27CCC" w:rsidRPr="00E27CCC" w:rsidRDefault="00E27CCC" w:rsidP="00E27CCC">
            <w:pPr>
              <w:widowControl w:val="0"/>
              <w:spacing w:after="240"/>
              <w:jc w:val="center"/>
              <w:rPr>
                <w:rFonts w:ascii="GHEA Grapalat" w:hAnsi="GHEA Grapalat"/>
                <w:b/>
                <w:lang w:val="hy-AM"/>
              </w:rPr>
            </w:pPr>
            <w:r w:rsidRPr="00E27CCC">
              <w:rPr>
                <w:rFonts w:ascii="GHEA Grapalat" w:hAnsi="GHEA Grapalat"/>
                <w:b/>
              </w:rPr>
              <w:t>2.Сумма штрафных процентов за все нарушения, указанные в перечне мер ответственности, определенных договором, не должна превышать 50 (пятьдесят) процентов от общей цены договора, а в случае превышения 50 (пятидесяти) процентов договор подлежит одностороннему урегулированию.</w:t>
            </w:r>
          </w:p>
        </w:tc>
      </w:tr>
    </w:tbl>
    <w:p w14:paraId="16E472ED" w14:textId="77777777" w:rsidR="00E27CCC" w:rsidRPr="00E27CCC" w:rsidRDefault="00E27CCC" w:rsidP="00E27CCC">
      <w:pPr>
        <w:widowControl w:val="0"/>
        <w:spacing w:after="240"/>
        <w:jc w:val="both"/>
        <w:rPr>
          <w:rFonts w:ascii="GHEA Grapalat" w:hAnsi="GHEA Grapalat"/>
          <w:bCs/>
          <w:lang w:val="hy-AM"/>
        </w:rPr>
      </w:pPr>
    </w:p>
    <w:p w14:paraId="5519A9AA" w14:textId="77777777" w:rsidR="00E27CCC" w:rsidRPr="00E27CCC" w:rsidRDefault="00E27CCC" w:rsidP="00E27CCC">
      <w:pPr>
        <w:widowControl w:val="0"/>
        <w:spacing w:after="240"/>
        <w:jc w:val="both"/>
        <w:rPr>
          <w:rFonts w:ascii="GHEA Grapalat" w:hAnsi="GHEA Grapalat"/>
          <w:bCs/>
        </w:rPr>
      </w:pPr>
      <w:r w:rsidRPr="00E27CCC">
        <w:rPr>
          <w:rFonts w:ascii="GHEA Grapalat" w:hAnsi="GHEA Grapalat"/>
          <w:bCs/>
        </w:rPr>
        <w:t>5.6.</w:t>
      </w:r>
      <w:r w:rsidRPr="00E27CCC">
        <w:rPr>
          <w:rFonts w:ascii="GHEA Grapalat" w:hAnsi="GHEA Grapalat"/>
          <w:b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48EC81B" w14:textId="77777777" w:rsidR="00E27CCC" w:rsidRPr="00E27CCC" w:rsidRDefault="00E27CCC" w:rsidP="00E27CCC">
      <w:pPr>
        <w:widowControl w:val="0"/>
        <w:spacing w:after="240"/>
        <w:jc w:val="both"/>
        <w:rPr>
          <w:rFonts w:ascii="GHEA Grapalat" w:hAnsi="GHEA Grapalat"/>
          <w:bCs/>
        </w:rPr>
      </w:pPr>
      <w:r w:rsidRPr="00E27CCC">
        <w:rPr>
          <w:rFonts w:ascii="GHEA Grapalat" w:hAnsi="GHEA Grapalat"/>
          <w:bCs/>
        </w:rPr>
        <w:t>5.7.</w:t>
      </w:r>
      <w:r w:rsidRPr="00E27CCC">
        <w:rPr>
          <w:rFonts w:ascii="GHEA Grapalat" w:hAnsi="GHEA Grapalat"/>
          <w:bCs/>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47FF1AF1" w14:textId="77777777" w:rsidR="00E27CCC" w:rsidRPr="00E27CCC" w:rsidRDefault="00E27CCC" w:rsidP="00D63E84">
      <w:pPr>
        <w:widowControl w:val="0"/>
        <w:spacing w:after="240"/>
        <w:jc w:val="center"/>
        <w:rPr>
          <w:rFonts w:ascii="GHEA Grapalat" w:hAnsi="GHEA Grapalat"/>
          <w:b/>
        </w:rPr>
      </w:pPr>
    </w:p>
    <w:p w14:paraId="05436509" w14:textId="77777777" w:rsidR="00E27CCC" w:rsidRPr="00E27CCC" w:rsidRDefault="00E27CCC" w:rsidP="00D63E84">
      <w:pPr>
        <w:widowControl w:val="0"/>
        <w:spacing w:after="240"/>
        <w:jc w:val="center"/>
        <w:rPr>
          <w:rFonts w:ascii="GHEA Grapalat" w:hAnsi="GHEA Grapalat"/>
          <w:b/>
        </w:rPr>
      </w:pPr>
    </w:p>
    <w:p w14:paraId="6B88F747" w14:textId="20B9717C" w:rsidR="003B2F27" w:rsidRPr="00AD29CE" w:rsidRDefault="003B2F27" w:rsidP="00D63E84">
      <w:pPr>
        <w:widowControl w:val="0"/>
        <w:spacing w:after="240"/>
        <w:jc w:val="center"/>
        <w:rPr>
          <w:rFonts w:ascii="GHEA Grapalat" w:hAnsi="GHEA Grapalat" w:cs="Sylfaen"/>
        </w:rPr>
      </w:pPr>
      <w:r w:rsidRPr="00AD29CE">
        <w:rPr>
          <w:rFonts w:ascii="GHEA Grapalat" w:hAnsi="GHEA Grapalat"/>
          <w:b/>
        </w:rPr>
        <w:t>6. ДЕЙСТВИЕ НЕПРЕОДОЛИМОЙ СИЛЫ (ФОРС-МАЖОР)</w:t>
      </w:r>
    </w:p>
    <w:p w14:paraId="00834453" w14:textId="77777777" w:rsidR="0043443E" w:rsidRPr="00D63E84" w:rsidRDefault="003B2F27" w:rsidP="00D63E84">
      <w:pPr>
        <w:widowControl w:val="0"/>
        <w:spacing w:after="240"/>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r w:rsidRPr="00AD29CE">
        <w:rPr>
          <w:rFonts w:ascii="GHEA Grapalat" w:hAnsi="GHEA Grapalat"/>
        </w:rPr>
        <w:lastRenderedPageBreak/>
        <w:t>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E0DC6C" w14:textId="77777777" w:rsidR="0043443E" w:rsidRPr="00D63E84" w:rsidRDefault="003B2F27" w:rsidP="00D63E84">
      <w:pPr>
        <w:spacing w:after="240"/>
        <w:jc w:val="center"/>
        <w:rPr>
          <w:rFonts w:ascii="GHEA Grapalat" w:hAnsi="GHEA Grapalat"/>
          <w:b/>
        </w:rPr>
      </w:pPr>
      <w:r w:rsidRPr="00AD29CE">
        <w:rPr>
          <w:rFonts w:ascii="GHEA Grapalat" w:hAnsi="GHEA Grapalat"/>
          <w:b/>
        </w:rPr>
        <w:t>7. ИНЫЕ УСЛОВИЯ</w:t>
      </w:r>
    </w:p>
    <w:p w14:paraId="3B7504E3" w14:textId="77777777" w:rsidR="003B2F27" w:rsidRPr="00AD29CE"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3493BC1" w14:textId="77777777" w:rsidR="003B2F27" w:rsidRPr="00AD29CE"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B8612EE" w14:textId="77777777" w:rsidR="003B2F27" w:rsidRPr="00844C3A" w:rsidRDefault="003B2F27" w:rsidP="00D63E84">
      <w:pPr>
        <w:widowControl w:val="0"/>
        <w:tabs>
          <w:tab w:val="left" w:pos="1134"/>
        </w:tabs>
        <w:spacing w:after="24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1914106"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C787A18" w14:textId="77777777" w:rsidR="003B2F27" w:rsidRPr="00AD29CE"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4F0A84F"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F75C461" w14:textId="77777777" w:rsidR="003B2F27" w:rsidRPr="00AD29CE" w:rsidRDefault="003B2F27" w:rsidP="00D63E84">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FB835F"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EBADF3" w14:textId="77777777" w:rsidR="003B2F27" w:rsidRPr="00AD29CE" w:rsidRDefault="003B2F27" w:rsidP="00D63E84">
      <w:pPr>
        <w:widowControl w:val="0"/>
        <w:tabs>
          <w:tab w:val="left" w:pos="1134"/>
        </w:tabs>
        <w:spacing w:after="160"/>
        <w:ind w:firstLine="567"/>
        <w:jc w:val="both"/>
        <w:rPr>
          <w:rFonts w:ascii="GHEA Grapalat" w:hAnsi="GHEA Grapalat"/>
        </w:rPr>
      </w:pPr>
      <w:r>
        <w:rPr>
          <w:rFonts w:ascii="GHEA Grapalat" w:hAnsi="GHEA Grapalat"/>
        </w:rPr>
        <w:lastRenderedPageBreak/>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67D2655" w14:textId="77777777" w:rsidR="003B2F27" w:rsidRPr="00AD29CE" w:rsidRDefault="003B2F27" w:rsidP="00D63E84">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9"/>
        <w:t>22</w:t>
      </w:r>
      <w:r w:rsidRPr="00AD29CE">
        <w:rPr>
          <w:rFonts w:ascii="GHEA Grapalat" w:hAnsi="GHEA Grapalat"/>
        </w:rPr>
        <w:t>.</w:t>
      </w:r>
    </w:p>
    <w:p w14:paraId="1A3469D1"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10"/>
        <w:t>23</w:t>
      </w:r>
      <w:r w:rsidRPr="00AD29CE">
        <w:rPr>
          <w:rFonts w:ascii="GHEA Grapalat" w:hAnsi="GHEA Grapalat"/>
        </w:rPr>
        <w:t>.</w:t>
      </w:r>
    </w:p>
    <w:p w14:paraId="67CC2FB8"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F4F99E9" w14:textId="77777777" w:rsidR="003B2F27" w:rsidRPr="00AD29CE" w:rsidRDefault="003B2F27" w:rsidP="00D63E84">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BD040FB" w14:textId="77777777" w:rsidR="003B2F27" w:rsidRPr="00AD29CE" w:rsidRDefault="003B2F27" w:rsidP="00D63E84">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F59C603"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20E18FE" w14:textId="77777777" w:rsidR="00076092" w:rsidRPr="00076092"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lastRenderedPageBreak/>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1E168B7"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6F7B2745"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629E7D79" w14:textId="77777777" w:rsidR="003B2F27" w:rsidRPr="002C30F5"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5406B16" w14:textId="77777777" w:rsidR="00DB7E23" w:rsidRDefault="00DB7E23" w:rsidP="00DB7E2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Pr="002C30F5">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Pr>
          <w:rFonts w:ascii="GHEA Grapalat" w:hAnsi="GHEA Grapalat"/>
          <w:color w:val="000000" w:themeColor="text1"/>
        </w:rPr>
        <w:t>ных</w:t>
      </w:r>
      <w:r w:rsidRPr="00224C7B">
        <w:rPr>
          <w:rFonts w:ascii="GHEA Grapalat" w:hAnsi="GHEA Grapalat"/>
          <w:color w:val="000000" w:themeColor="text1"/>
        </w:rPr>
        <w:t xml:space="preserve"> </w:t>
      </w:r>
      <w:r>
        <w:rPr>
          <w:rFonts w:ascii="GHEA Grapalat" w:hAnsi="GHEA Grapalat"/>
          <w:color w:val="000000" w:themeColor="text1"/>
        </w:rPr>
        <w:t>услуг</w:t>
      </w:r>
      <w:r w:rsidRPr="00224C7B">
        <w:rPr>
          <w:rFonts w:ascii="GHEA Grapalat" w:hAnsi="GHEA Grapalat"/>
          <w:color w:val="000000" w:themeColor="text1"/>
        </w:rPr>
        <w:t>, установленного предыдущим соглашением.</w:t>
      </w:r>
      <w:r w:rsidRPr="00681C1F">
        <w:rPr>
          <w:color w:val="000000" w:themeColor="text1"/>
        </w:rPr>
        <w:t xml:space="preserve"> </w:t>
      </w:r>
      <w:r w:rsidRPr="00842146">
        <w:rPr>
          <w:rFonts w:ascii="GHEA Grapalat" w:hAnsi="GHEA Grapalat"/>
        </w:rPr>
        <w:t>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w:t>
      </w:r>
      <w:r>
        <w:rPr>
          <w:rFonts w:ascii="GHEA Grapalat" w:hAnsi="GHEA Grapalat"/>
        </w:rPr>
        <w:t>в</w:t>
      </w:r>
      <w:r w:rsidRPr="00842146">
        <w:rPr>
          <w:rFonts w:ascii="GHEA Grapalat" w:hAnsi="GHEA Grapalat"/>
        </w:rPr>
        <w:t>"</w:t>
      </w:r>
    </w:p>
    <w:p w14:paraId="43592CEB" w14:textId="77777777" w:rsidR="00DB7E23" w:rsidRDefault="00DB7E23" w:rsidP="00DB7E23">
      <w:pPr>
        <w:widowControl w:val="0"/>
        <w:tabs>
          <w:tab w:val="left" w:pos="1276"/>
        </w:tabs>
        <w:spacing w:after="160" w:line="360" w:lineRule="auto"/>
        <w:ind w:firstLine="567"/>
        <w:jc w:val="both"/>
        <w:rPr>
          <w:rFonts w:ascii="GHEA Grapalat" w:hAnsi="GHEA Grapalat"/>
        </w:rPr>
      </w:pPr>
      <w:r>
        <w:rPr>
          <w:rFonts w:ascii="GHEA Grapalat" w:hAnsi="GHEA Grapalat"/>
        </w:rPr>
        <w:t>----------------------------------------</w:t>
      </w:r>
      <w:r w:rsidRPr="00842146">
        <w:rPr>
          <w:rFonts w:ascii="GHEA Grapalat" w:hAnsi="GHEA Grapalat"/>
        </w:rPr>
        <w:t xml:space="preserve"> </w:t>
      </w:r>
      <w:r>
        <w:rPr>
          <w:rFonts w:ascii="GHEA Grapalat" w:hAnsi="GHEA Grapalat"/>
        </w:rPr>
        <w:t xml:space="preserve"> </w:t>
      </w:r>
    </w:p>
    <w:p w14:paraId="4F1D0C03" w14:textId="77777777" w:rsidR="00DB7E23" w:rsidRPr="00A915F5" w:rsidRDefault="00DB7E23" w:rsidP="00DB7E23">
      <w:pPr>
        <w:jc w:val="both"/>
        <w:rPr>
          <w:rStyle w:val="ezkurwreuab5ozgtqnkl"/>
          <w:i/>
          <w:sz w:val="20"/>
          <w:szCs w:val="20"/>
        </w:rPr>
      </w:pPr>
      <w:r w:rsidRPr="000F7EC6">
        <w:rPr>
          <w:rFonts w:ascii="GHEA Grapalat" w:hAnsi="GHEA Grapalat"/>
          <w:vertAlign w:val="superscript"/>
        </w:rPr>
        <w:lastRenderedPageBreak/>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2862A45C" w14:textId="77777777" w:rsidR="00DB7E23" w:rsidRPr="00AD29CE" w:rsidRDefault="00DB7E23" w:rsidP="00DB7E23">
      <w:pPr>
        <w:widowControl w:val="0"/>
        <w:tabs>
          <w:tab w:val="left" w:pos="1276"/>
        </w:tabs>
        <w:spacing w:after="160" w:line="360" w:lineRule="auto"/>
        <w:ind w:firstLine="567"/>
        <w:jc w:val="both"/>
        <w:rPr>
          <w:rFonts w:ascii="GHEA Grapalat" w:hAnsi="GHEA Grapalat"/>
        </w:rPr>
      </w:pPr>
      <w:r w:rsidRPr="00842146">
        <w:rPr>
          <w:rFonts w:ascii="GHEA Grapalat" w:hAnsi="GHEA Grapalat"/>
        </w:rPr>
        <w:t>подпункта 1</w:t>
      </w:r>
      <w:r>
        <w:rPr>
          <w:rFonts w:ascii="GHEA Grapalat" w:hAnsi="GHEA Grapalat"/>
        </w:rPr>
        <w:t xml:space="preserve"> и </w:t>
      </w:r>
      <w:r w:rsidRPr="00842146">
        <w:rPr>
          <w:rFonts w:ascii="GHEA Grapalat" w:hAnsi="GHEA Grapalat"/>
        </w:rPr>
        <w:t xml:space="preserve">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506E29">
        <w:rPr>
          <w:rFonts w:ascii="GHEA Grapalat" w:hAnsi="GHEA Grapalat"/>
        </w:rPr>
        <w:t xml:space="preserve"> </w:t>
      </w:r>
      <w:r w:rsidRPr="00325592">
        <w:rPr>
          <w:rFonts w:ascii="GHEA Grapalat" w:hAnsi="GHEA Grapalat"/>
        </w:rPr>
        <w:t>15</w:t>
      </w:r>
      <w:r w:rsidRPr="00506E29">
        <w:rPr>
          <w:rFonts w:ascii="GHEA Grapalat" w:hAnsi="GHEA Grapalat"/>
        </w:rPr>
        <w:t xml:space="preserve"> </w:t>
      </w:r>
      <w:r w:rsidRPr="0084214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360C67">
        <w:rPr>
          <w:rFonts w:ascii="GHEA Grapalat" w:hAnsi="GHEA Grapalat"/>
          <w:vertAlign w:val="superscript"/>
        </w:rPr>
        <w:t>25</w:t>
      </w:r>
    </w:p>
    <w:p w14:paraId="6B482C05" w14:textId="77777777" w:rsidR="00DB7E23" w:rsidRPr="002C30F5" w:rsidRDefault="00DB7E23" w:rsidP="00D63E84">
      <w:pPr>
        <w:widowControl w:val="0"/>
        <w:tabs>
          <w:tab w:val="left" w:pos="1276"/>
        </w:tabs>
        <w:spacing w:after="160"/>
        <w:ind w:firstLine="567"/>
        <w:jc w:val="both"/>
        <w:rPr>
          <w:rFonts w:ascii="GHEA Grapalat" w:hAnsi="GHEA Grapalat"/>
          <w:bCs/>
        </w:rPr>
      </w:pPr>
    </w:p>
    <w:p w14:paraId="4ACDAA6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280A984" w14:textId="77777777" w:rsidTr="005B7138">
        <w:trPr>
          <w:jc w:val="center"/>
        </w:trPr>
        <w:tc>
          <w:tcPr>
            <w:tcW w:w="4536" w:type="dxa"/>
          </w:tcPr>
          <w:p w14:paraId="4F0F5BE1"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B44A97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427300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E6B1E10" w14:textId="77777777" w:rsidR="003B2F27" w:rsidRDefault="003B2F27" w:rsidP="005B7138">
            <w:pPr>
              <w:widowControl w:val="0"/>
              <w:spacing w:after="160" w:line="360" w:lineRule="auto"/>
              <w:jc w:val="center"/>
              <w:rPr>
                <w:rFonts w:ascii="GHEA Grapalat" w:hAnsi="GHEA Grapalat"/>
                <w:lang w:val="en-US"/>
              </w:rPr>
            </w:pPr>
          </w:p>
          <w:p w14:paraId="4E6D469F"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13B107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1F267E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B88491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6686766" w14:textId="77777777" w:rsidR="003B2F27" w:rsidRDefault="003B2F27" w:rsidP="005B7138">
            <w:pPr>
              <w:widowControl w:val="0"/>
              <w:spacing w:after="160" w:line="360" w:lineRule="auto"/>
              <w:jc w:val="center"/>
              <w:rPr>
                <w:rFonts w:ascii="GHEA Grapalat" w:hAnsi="GHEA Grapalat"/>
                <w:lang w:val="en-US"/>
              </w:rPr>
            </w:pPr>
          </w:p>
          <w:p w14:paraId="0E537373"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CF40346" w14:textId="77777777" w:rsidR="003B2F27" w:rsidRPr="00AD29CE" w:rsidRDefault="003B2F27" w:rsidP="003B2F27">
      <w:pPr>
        <w:widowControl w:val="0"/>
        <w:spacing w:after="160" w:line="360" w:lineRule="auto"/>
        <w:ind w:firstLine="709"/>
        <w:jc w:val="center"/>
        <w:rPr>
          <w:rFonts w:ascii="GHEA Grapalat" w:hAnsi="GHEA Grapalat"/>
          <w:b/>
        </w:rPr>
      </w:pPr>
    </w:p>
    <w:p w14:paraId="082E518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3F9506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E8E3C09" w14:textId="77777777" w:rsidR="003B2F27" w:rsidRDefault="003B2F27" w:rsidP="003B2F27">
      <w:pPr>
        <w:rPr>
          <w:rFonts w:ascii="GHEA Grapalat" w:hAnsi="GHEA Grapalat"/>
        </w:rPr>
      </w:pPr>
      <w:r>
        <w:rPr>
          <w:rFonts w:ascii="GHEA Grapalat" w:hAnsi="GHEA Grapalat"/>
        </w:rPr>
        <w:br w:type="page"/>
      </w:r>
    </w:p>
    <w:p w14:paraId="71A1FD28" w14:textId="77777777" w:rsidR="003B2F27" w:rsidRPr="00AD29CE" w:rsidRDefault="003B2F27" w:rsidP="00493A92">
      <w:pPr>
        <w:widowControl w:val="0"/>
        <w:jc w:val="right"/>
        <w:rPr>
          <w:rFonts w:ascii="GHEA Grapalat" w:hAnsi="GHEA Grapalat"/>
          <w:i/>
        </w:rPr>
      </w:pPr>
      <w:r w:rsidRPr="00AD29CE">
        <w:rPr>
          <w:rFonts w:ascii="GHEA Grapalat" w:hAnsi="GHEA Grapalat"/>
          <w:i/>
        </w:rPr>
        <w:lastRenderedPageBreak/>
        <w:t>Приложение № 1</w:t>
      </w:r>
    </w:p>
    <w:p w14:paraId="6E79EA34" w14:textId="77777777" w:rsidR="003B2F27" w:rsidRPr="00AD29CE" w:rsidRDefault="003B2F27" w:rsidP="00493A92">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61AC4B3" w14:textId="77777777" w:rsidR="003B2F27" w:rsidRPr="00AD29CE" w:rsidRDefault="003B2F27" w:rsidP="003B2F27">
      <w:pPr>
        <w:widowControl w:val="0"/>
        <w:spacing w:after="160" w:line="360" w:lineRule="auto"/>
        <w:jc w:val="center"/>
        <w:rPr>
          <w:rFonts w:ascii="GHEA Grapalat" w:hAnsi="GHEA Grapalat"/>
        </w:rPr>
      </w:pPr>
    </w:p>
    <w:p w14:paraId="5BF8F1F3"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7866D8D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652"/>
        <w:gridCol w:w="982"/>
        <w:gridCol w:w="1127"/>
        <w:gridCol w:w="701"/>
        <w:gridCol w:w="1173"/>
        <w:gridCol w:w="1483"/>
      </w:tblGrid>
      <w:tr w:rsidR="003B2F27" w:rsidRPr="00B37FB6" w14:paraId="40A87E3E" w14:textId="77777777" w:rsidTr="00424627">
        <w:trPr>
          <w:trHeight w:val="443"/>
          <w:jc w:val="center"/>
        </w:trPr>
        <w:tc>
          <w:tcPr>
            <w:tcW w:w="10185" w:type="dxa"/>
            <w:gridSpan w:val="8"/>
          </w:tcPr>
          <w:p w14:paraId="1C995041"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Услуги</w:t>
            </w:r>
          </w:p>
        </w:tc>
      </w:tr>
      <w:tr w:rsidR="0003403D" w:rsidRPr="00B37FB6" w14:paraId="51243F92" w14:textId="77777777" w:rsidTr="00424627">
        <w:trPr>
          <w:trHeight w:val="259"/>
          <w:jc w:val="center"/>
        </w:trPr>
        <w:tc>
          <w:tcPr>
            <w:tcW w:w="1547" w:type="dxa"/>
            <w:vMerge w:val="restart"/>
            <w:vAlign w:val="center"/>
          </w:tcPr>
          <w:p w14:paraId="1AFFE5F2"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номер предусмотренного приглашением лота</w:t>
            </w:r>
          </w:p>
        </w:tc>
        <w:tc>
          <w:tcPr>
            <w:tcW w:w="1520" w:type="dxa"/>
            <w:vMerge w:val="restart"/>
            <w:vAlign w:val="center"/>
          </w:tcPr>
          <w:p w14:paraId="66252B16"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промежуточный код, предусмотренный планом закупок по классификации ЕЗК (CPV)</w:t>
            </w:r>
          </w:p>
        </w:tc>
        <w:tc>
          <w:tcPr>
            <w:tcW w:w="1652" w:type="dxa"/>
            <w:vMerge w:val="restart"/>
            <w:vAlign w:val="center"/>
          </w:tcPr>
          <w:p w14:paraId="3AF2D158"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техническая характеристика</w:t>
            </w:r>
          </w:p>
        </w:tc>
        <w:tc>
          <w:tcPr>
            <w:tcW w:w="982" w:type="dxa"/>
            <w:vMerge w:val="restart"/>
            <w:vAlign w:val="center"/>
          </w:tcPr>
          <w:p w14:paraId="1055FB75"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единица измерения</w:t>
            </w:r>
          </w:p>
        </w:tc>
        <w:tc>
          <w:tcPr>
            <w:tcW w:w="1127" w:type="dxa"/>
            <w:vMerge w:val="restart"/>
            <w:vAlign w:val="center"/>
          </w:tcPr>
          <w:p w14:paraId="4D9C6CDA"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общая цена/драмов РА</w:t>
            </w:r>
          </w:p>
        </w:tc>
        <w:tc>
          <w:tcPr>
            <w:tcW w:w="701" w:type="dxa"/>
            <w:vMerge w:val="restart"/>
            <w:vAlign w:val="center"/>
          </w:tcPr>
          <w:p w14:paraId="0508CDA0"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общий объем</w:t>
            </w:r>
          </w:p>
        </w:tc>
        <w:tc>
          <w:tcPr>
            <w:tcW w:w="2656" w:type="dxa"/>
            <w:gridSpan w:val="2"/>
            <w:vAlign w:val="center"/>
          </w:tcPr>
          <w:p w14:paraId="3DC53237"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предоставления</w:t>
            </w:r>
          </w:p>
        </w:tc>
      </w:tr>
      <w:tr w:rsidR="0003403D" w:rsidRPr="00B37FB6" w14:paraId="5A729D47" w14:textId="77777777" w:rsidTr="00424627">
        <w:trPr>
          <w:trHeight w:val="526"/>
          <w:jc w:val="center"/>
        </w:trPr>
        <w:tc>
          <w:tcPr>
            <w:tcW w:w="1547" w:type="dxa"/>
            <w:vMerge/>
            <w:vAlign w:val="center"/>
          </w:tcPr>
          <w:p w14:paraId="76A7AAD6" w14:textId="77777777" w:rsidR="003B2F27" w:rsidRPr="00B37FB6" w:rsidRDefault="003B2F27" w:rsidP="005B7138">
            <w:pPr>
              <w:widowControl w:val="0"/>
              <w:spacing w:after="120"/>
              <w:jc w:val="center"/>
              <w:rPr>
                <w:rFonts w:ascii="GHEA Grapalat" w:hAnsi="GHEA Grapalat"/>
                <w:sz w:val="16"/>
                <w:szCs w:val="16"/>
              </w:rPr>
            </w:pPr>
          </w:p>
        </w:tc>
        <w:tc>
          <w:tcPr>
            <w:tcW w:w="1520" w:type="dxa"/>
            <w:vMerge/>
            <w:vAlign w:val="center"/>
          </w:tcPr>
          <w:p w14:paraId="1951DC0A" w14:textId="77777777" w:rsidR="003B2F27" w:rsidRPr="00B37FB6" w:rsidRDefault="003B2F27" w:rsidP="005B7138">
            <w:pPr>
              <w:widowControl w:val="0"/>
              <w:spacing w:after="120"/>
              <w:jc w:val="center"/>
              <w:rPr>
                <w:rFonts w:ascii="GHEA Grapalat" w:hAnsi="GHEA Grapalat"/>
                <w:sz w:val="16"/>
                <w:szCs w:val="16"/>
              </w:rPr>
            </w:pPr>
          </w:p>
        </w:tc>
        <w:tc>
          <w:tcPr>
            <w:tcW w:w="1652" w:type="dxa"/>
            <w:vMerge/>
            <w:vAlign w:val="center"/>
          </w:tcPr>
          <w:p w14:paraId="74732EB1" w14:textId="77777777" w:rsidR="003B2F27" w:rsidRPr="00B37FB6" w:rsidRDefault="003B2F27" w:rsidP="005B7138">
            <w:pPr>
              <w:widowControl w:val="0"/>
              <w:spacing w:after="120"/>
              <w:jc w:val="center"/>
              <w:rPr>
                <w:rFonts w:ascii="GHEA Grapalat" w:hAnsi="GHEA Grapalat"/>
                <w:sz w:val="16"/>
                <w:szCs w:val="16"/>
              </w:rPr>
            </w:pPr>
          </w:p>
        </w:tc>
        <w:tc>
          <w:tcPr>
            <w:tcW w:w="982" w:type="dxa"/>
            <w:vMerge/>
            <w:vAlign w:val="center"/>
          </w:tcPr>
          <w:p w14:paraId="01D32BF3" w14:textId="77777777" w:rsidR="003B2F27" w:rsidRPr="00B37FB6" w:rsidRDefault="003B2F27" w:rsidP="005B7138">
            <w:pPr>
              <w:widowControl w:val="0"/>
              <w:spacing w:after="120"/>
              <w:jc w:val="center"/>
              <w:rPr>
                <w:rFonts w:ascii="GHEA Grapalat" w:hAnsi="GHEA Grapalat"/>
                <w:sz w:val="16"/>
                <w:szCs w:val="16"/>
              </w:rPr>
            </w:pPr>
          </w:p>
        </w:tc>
        <w:tc>
          <w:tcPr>
            <w:tcW w:w="1127" w:type="dxa"/>
            <w:vMerge/>
            <w:vAlign w:val="center"/>
          </w:tcPr>
          <w:p w14:paraId="1D49AF45" w14:textId="77777777" w:rsidR="003B2F27" w:rsidRPr="00B37FB6" w:rsidRDefault="003B2F27" w:rsidP="005B7138">
            <w:pPr>
              <w:widowControl w:val="0"/>
              <w:spacing w:after="120"/>
              <w:jc w:val="center"/>
              <w:rPr>
                <w:rFonts w:ascii="GHEA Grapalat" w:hAnsi="GHEA Grapalat"/>
                <w:sz w:val="16"/>
                <w:szCs w:val="16"/>
              </w:rPr>
            </w:pPr>
          </w:p>
        </w:tc>
        <w:tc>
          <w:tcPr>
            <w:tcW w:w="701" w:type="dxa"/>
            <w:vMerge/>
            <w:vAlign w:val="center"/>
          </w:tcPr>
          <w:p w14:paraId="2ED5A111" w14:textId="77777777" w:rsidR="003B2F27" w:rsidRPr="00B37FB6" w:rsidRDefault="003B2F27" w:rsidP="005B7138">
            <w:pPr>
              <w:widowControl w:val="0"/>
              <w:spacing w:after="120"/>
              <w:jc w:val="center"/>
              <w:rPr>
                <w:rFonts w:ascii="GHEA Grapalat" w:hAnsi="GHEA Grapalat"/>
                <w:sz w:val="16"/>
                <w:szCs w:val="16"/>
              </w:rPr>
            </w:pPr>
          </w:p>
        </w:tc>
        <w:tc>
          <w:tcPr>
            <w:tcW w:w="1173" w:type="dxa"/>
            <w:vAlign w:val="center"/>
          </w:tcPr>
          <w:p w14:paraId="5490E017"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адрес</w:t>
            </w:r>
          </w:p>
        </w:tc>
        <w:tc>
          <w:tcPr>
            <w:tcW w:w="1483" w:type="dxa"/>
            <w:vAlign w:val="center"/>
          </w:tcPr>
          <w:p w14:paraId="54F1C72B" w14:textId="77777777" w:rsidR="003B2F27" w:rsidRPr="00B37FB6" w:rsidRDefault="003B2F27" w:rsidP="005B7138">
            <w:pPr>
              <w:widowControl w:val="0"/>
              <w:spacing w:after="120"/>
              <w:jc w:val="center"/>
              <w:rPr>
                <w:rFonts w:ascii="GHEA Grapalat" w:hAnsi="GHEA Grapalat"/>
                <w:sz w:val="16"/>
                <w:szCs w:val="16"/>
                <w:lang w:val="en-US"/>
              </w:rPr>
            </w:pPr>
            <w:r w:rsidRPr="00B37FB6">
              <w:rPr>
                <w:rFonts w:ascii="GHEA Grapalat" w:hAnsi="GHEA Grapalat"/>
                <w:sz w:val="16"/>
                <w:szCs w:val="16"/>
              </w:rPr>
              <w:t>срок</w:t>
            </w:r>
            <w:r w:rsidRPr="00B37FB6">
              <w:rPr>
                <w:rStyle w:val="FootnoteReference"/>
                <w:rFonts w:ascii="GHEA Grapalat" w:hAnsi="GHEA Grapalat"/>
                <w:sz w:val="16"/>
                <w:szCs w:val="16"/>
              </w:rPr>
              <w:footnoteReference w:customMarkFollows="1" w:id="12"/>
              <w:t>**</w:t>
            </w:r>
          </w:p>
        </w:tc>
      </w:tr>
      <w:tr w:rsidR="00E27CCC" w:rsidRPr="00B37FB6" w14:paraId="56AB8B45" w14:textId="77777777" w:rsidTr="00424627">
        <w:trPr>
          <w:trHeight w:val="291"/>
          <w:jc w:val="center"/>
        </w:trPr>
        <w:tc>
          <w:tcPr>
            <w:tcW w:w="1547" w:type="dxa"/>
            <w:vAlign w:val="center"/>
          </w:tcPr>
          <w:p w14:paraId="102EF89C" w14:textId="2F6C553C" w:rsidR="00E27CCC" w:rsidRPr="00866E02" w:rsidRDefault="00E27CCC" w:rsidP="00E27CCC">
            <w:pPr>
              <w:jc w:val="center"/>
              <w:rPr>
                <w:rFonts w:ascii="GHEA Grapalat" w:hAnsi="GHEA Grapalat"/>
                <w:sz w:val="18"/>
                <w:szCs w:val="18"/>
                <w:lang w:val="hy-AM"/>
              </w:rPr>
            </w:pPr>
            <w:r>
              <w:rPr>
                <w:rFonts w:ascii="GHEA Grapalat" w:hAnsi="GHEA Grapalat"/>
                <w:sz w:val="20"/>
              </w:rPr>
              <w:t>1</w:t>
            </w:r>
          </w:p>
        </w:tc>
        <w:tc>
          <w:tcPr>
            <w:tcW w:w="1520" w:type="dxa"/>
            <w:tcBorders>
              <w:top w:val="single" w:sz="4" w:space="0" w:color="auto"/>
              <w:left w:val="single" w:sz="4" w:space="0" w:color="auto"/>
              <w:bottom w:val="single" w:sz="4" w:space="0" w:color="auto"/>
              <w:right w:val="single" w:sz="4" w:space="0" w:color="auto"/>
            </w:tcBorders>
            <w:vAlign w:val="center"/>
          </w:tcPr>
          <w:p w14:paraId="75042194" w14:textId="5097B529" w:rsidR="00E27CCC" w:rsidRPr="00B37FB6" w:rsidRDefault="00E27CCC" w:rsidP="00E27CCC">
            <w:pPr>
              <w:jc w:val="center"/>
              <w:rPr>
                <w:rFonts w:ascii="Sylfaen" w:hAnsi="Sylfaen" w:cs="Calibri"/>
                <w:sz w:val="18"/>
                <w:szCs w:val="18"/>
                <w:lang w:val="hy-AM"/>
              </w:rPr>
            </w:pPr>
            <w:r>
              <w:rPr>
                <w:rFonts w:ascii="GHEA Grapalat" w:hAnsi="GHEA Grapalat"/>
                <w:b/>
                <w:bCs/>
                <w:sz w:val="20"/>
              </w:rPr>
              <w:t>71351540</w:t>
            </w:r>
          </w:p>
        </w:tc>
        <w:tc>
          <w:tcPr>
            <w:tcW w:w="1652" w:type="dxa"/>
            <w:vAlign w:val="center"/>
          </w:tcPr>
          <w:p w14:paraId="3A8931B6" w14:textId="1F7FA5AD" w:rsidR="00E27CCC" w:rsidRPr="00171B24" w:rsidRDefault="00E27CCC" w:rsidP="00E27CCC">
            <w:pPr>
              <w:jc w:val="center"/>
              <w:rPr>
                <w:rFonts w:ascii="Sylfaen" w:hAnsi="Sylfaen"/>
                <w:sz w:val="18"/>
                <w:szCs w:val="18"/>
                <w:lang w:val="hy-AM"/>
              </w:rPr>
            </w:pPr>
            <w:r>
              <w:rPr>
                <w:rFonts w:ascii="GHEA Grapalat" w:hAnsi="GHEA Grapalat"/>
                <w:sz w:val="20"/>
              </w:rPr>
              <w:t>Ниже</w:t>
            </w:r>
          </w:p>
        </w:tc>
        <w:tc>
          <w:tcPr>
            <w:tcW w:w="982" w:type="dxa"/>
            <w:vAlign w:val="center"/>
          </w:tcPr>
          <w:p w14:paraId="3C44F234" w14:textId="7F039478" w:rsidR="00E27CCC" w:rsidRPr="00B37FB6" w:rsidRDefault="00E27CCC" w:rsidP="00E27CCC">
            <w:pPr>
              <w:jc w:val="center"/>
              <w:rPr>
                <w:rFonts w:ascii="Sylfaen" w:hAnsi="Sylfaen"/>
                <w:sz w:val="18"/>
                <w:szCs w:val="18"/>
                <w:lang w:val="hy-AM"/>
              </w:rPr>
            </w:pPr>
            <w:r>
              <w:rPr>
                <w:rFonts w:ascii="GHEA Grapalat" w:hAnsi="GHEA Grapalat"/>
                <w:sz w:val="20"/>
              </w:rPr>
              <w:t>драм</w:t>
            </w:r>
          </w:p>
        </w:tc>
        <w:tc>
          <w:tcPr>
            <w:tcW w:w="1127" w:type="dxa"/>
            <w:vAlign w:val="center"/>
          </w:tcPr>
          <w:p w14:paraId="3C0C7BA0" w14:textId="4763A964" w:rsidR="00E27CCC" w:rsidRPr="00B37FB6" w:rsidRDefault="00E27CCC" w:rsidP="00E27CCC">
            <w:pPr>
              <w:jc w:val="center"/>
              <w:rPr>
                <w:rFonts w:ascii="Sylfaen" w:hAnsi="Sylfaen"/>
                <w:sz w:val="18"/>
                <w:szCs w:val="18"/>
              </w:rPr>
            </w:pPr>
            <w:r>
              <w:rPr>
                <w:rFonts w:ascii="GHEA Grapalat" w:hAnsi="GHEA Grapalat" w:cs="Calibri"/>
                <w:b/>
                <w:i/>
                <w:sz w:val="20"/>
                <w:szCs w:val="22"/>
                <w:lang w:val="hy-AM"/>
              </w:rPr>
              <w:t xml:space="preserve"> </w:t>
            </w:r>
          </w:p>
        </w:tc>
        <w:tc>
          <w:tcPr>
            <w:tcW w:w="701" w:type="dxa"/>
            <w:vAlign w:val="center"/>
          </w:tcPr>
          <w:p w14:paraId="55664D73" w14:textId="77777777" w:rsidR="00E27CCC" w:rsidRDefault="00E27CCC" w:rsidP="00E27CCC">
            <w:pPr>
              <w:jc w:val="center"/>
              <w:rPr>
                <w:rFonts w:ascii="GHEA Grapalat" w:hAnsi="GHEA Grapalat"/>
                <w:sz w:val="20"/>
              </w:rPr>
            </w:pPr>
          </w:p>
          <w:p w14:paraId="45EF6E95" w14:textId="50B612BD" w:rsidR="00E27CCC" w:rsidRPr="00B37FB6" w:rsidRDefault="00E27CCC" w:rsidP="00E27CCC">
            <w:pPr>
              <w:jc w:val="center"/>
              <w:rPr>
                <w:rFonts w:ascii="Sylfaen" w:hAnsi="Sylfaen"/>
                <w:sz w:val="18"/>
                <w:szCs w:val="18"/>
                <w:lang w:val="hy-AM"/>
              </w:rPr>
            </w:pPr>
            <w:r>
              <w:rPr>
                <w:rFonts w:ascii="GHEA Grapalat" w:hAnsi="GHEA Grapalat"/>
                <w:sz w:val="20"/>
              </w:rPr>
              <w:t>1</w:t>
            </w:r>
          </w:p>
        </w:tc>
        <w:tc>
          <w:tcPr>
            <w:tcW w:w="1173" w:type="dxa"/>
            <w:vAlign w:val="center"/>
          </w:tcPr>
          <w:p w14:paraId="0D723295" w14:textId="4C936CEA" w:rsidR="00E27CCC" w:rsidRPr="00B37FB6" w:rsidRDefault="00E27CCC" w:rsidP="00E27CCC">
            <w:pPr>
              <w:jc w:val="center"/>
              <w:rPr>
                <w:rFonts w:ascii="Sylfaen" w:hAnsi="Sylfaen"/>
                <w:sz w:val="18"/>
                <w:szCs w:val="18"/>
                <w:lang w:val="hy-AM"/>
              </w:rPr>
            </w:pPr>
            <w:r>
              <w:rPr>
                <w:rFonts w:ascii="GHEA Grapalat" w:hAnsi="GHEA Grapalat"/>
                <w:sz w:val="20"/>
              </w:rPr>
              <w:t>Ниже</w:t>
            </w:r>
          </w:p>
        </w:tc>
        <w:tc>
          <w:tcPr>
            <w:tcW w:w="1483" w:type="dxa"/>
            <w:vAlign w:val="center"/>
          </w:tcPr>
          <w:p w14:paraId="710B398B" w14:textId="242614FD" w:rsidR="00E27CCC" w:rsidRPr="00171B24" w:rsidRDefault="00E27CCC" w:rsidP="00E27CCC">
            <w:pPr>
              <w:jc w:val="center"/>
              <w:rPr>
                <w:rFonts w:ascii="GHEA Grapalat" w:hAnsi="GHEA Grapalat"/>
                <w:sz w:val="18"/>
                <w:szCs w:val="18"/>
                <w:lang w:val="hy-AM"/>
              </w:rPr>
            </w:pPr>
            <w:r>
              <w:rPr>
                <w:rFonts w:ascii="GHEA Grapalat" w:hAnsi="GHEA Grapalat"/>
                <w:sz w:val="20"/>
              </w:rPr>
              <w:t>Ниже</w:t>
            </w:r>
          </w:p>
        </w:tc>
      </w:tr>
      <w:tr w:rsidR="00E27CCC" w:rsidRPr="00B37FB6" w14:paraId="31BEA808" w14:textId="77777777" w:rsidTr="00424627">
        <w:trPr>
          <w:trHeight w:val="291"/>
          <w:jc w:val="center"/>
        </w:trPr>
        <w:tc>
          <w:tcPr>
            <w:tcW w:w="1547" w:type="dxa"/>
            <w:vAlign w:val="center"/>
          </w:tcPr>
          <w:p w14:paraId="4CD7D595" w14:textId="4A1579E0" w:rsidR="00E27CCC" w:rsidRPr="00E27CCC" w:rsidRDefault="00E27CCC" w:rsidP="00E27CCC">
            <w:pPr>
              <w:jc w:val="center"/>
              <w:rPr>
                <w:rFonts w:ascii="GHEA Grapalat" w:hAnsi="GHEA Grapalat"/>
                <w:sz w:val="20"/>
                <w:lang w:val="en-GB"/>
              </w:rPr>
            </w:pPr>
            <w:r>
              <w:rPr>
                <w:rFonts w:ascii="GHEA Grapalat" w:hAnsi="GHEA Grapalat"/>
                <w:sz w:val="20"/>
                <w:lang w:val="en-GB"/>
              </w:rPr>
              <w:t>2</w:t>
            </w:r>
          </w:p>
        </w:tc>
        <w:tc>
          <w:tcPr>
            <w:tcW w:w="1520" w:type="dxa"/>
            <w:tcBorders>
              <w:top w:val="single" w:sz="4" w:space="0" w:color="auto"/>
              <w:left w:val="single" w:sz="4" w:space="0" w:color="auto"/>
              <w:bottom w:val="single" w:sz="4" w:space="0" w:color="auto"/>
              <w:right w:val="single" w:sz="4" w:space="0" w:color="auto"/>
            </w:tcBorders>
            <w:vAlign w:val="center"/>
          </w:tcPr>
          <w:p w14:paraId="0F2993D7" w14:textId="2A63430F" w:rsidR="00E27CCC" w:rsidRDefault="00E27CCC" w:rsidP="00E27CCC">
            <w:pPr>
              <w:jc w:val="center"/>
              <w:rPr>
                <w:rFonts w:ascii="GHEA Grapalat" w:hAnsi="GHEA Grapalat"/>
                <w:b/>
                <w:bCs/>
                <w:sz w:val="20"/>
              </w:rPr>
            </w:pPr>
            <w:r>
              <w:rPr>
                <w:rFonts w:ascii="GHEA Grapalat" w:hAnsi="GHEA Grapalat"/>
                <w:b/>
                <w:bCs/>
                <w:sz w:val="20"/>
              </w:rPr>
              <w:t>71351540</w:t>
            </w:r>
          </w:p>
        </w:tc>
        <w:tc>
          <w:tcPr>
            <w:tcW w:w="1652" w:type="dxa"/>
            <w:vAlign w:val="center"/>
          </w:tcPr>
          <w:p w14:paraId="4919695C" w14:textId="3D106726" w:rsidR="00E27CCC" w:rsidRDefault="00E27CCC" w:rsidP="00E27CCC">
            <w:pPr>
              <w:jc w:val="center"/>
              <w:rPr>
                <w:rFonts w:ascii="GHEA Grapalat" w:hAnsi="GHEA Grapalat"/>
                <w:sz w:val="20"/>
              </w:rPr>
            </w:pPr>
            <w:r>
              <w:rPr>
                <w:rFonts w:ascii="GHEA Grapalat" w:hAnsi="GHEA Grapalat"/>
                <w:sz w:val="20"/>
              </w:rPr>
              <w:t>Ниже</w:t>
            </w:r>
          </w:p>
        </w:tc>
        <w:tc>
          <w:tcPr>
            <w:tcW w:w="982" w:type="dxa"/>
            <w:vAlign w:val="center"/>
          </w:tcPr>
          <w:p w14:paraId="6EEBC87C" w14:textId="3951E855" w:rsidR="00E27CCC" w:rsidRDefault="00E27CCC" w:rsidP="00E27CCC">
            <w:pPr>
              <w:jc w:val="center"/>
              <w:rPr>
                <w:rFonts w:ascii="GHEA Grapalat" w:hAnsi="GHEA Grapalat"/>
                <w:sz w:val="20"/>
              </w:rPr>
            </w:pPr>
            <w:r>
              <w:rPr>
                <w:rFonts w:ascii="GHEA Grapalat" w:hAnsi="GHEA Grapalat"/>
                <w:sz w:val="20"/>
              </w:rPr>
              <w:t>драм</w:t>
            </w:r>
          </w:p>
        </w:tc>
        <w:tc>
          <w:tcPr>
            <w:tcW w:w="1127" w:type="dxa"/>
            <w:vAlign w:val="center"/>
          </w:tcPr>
          <w:p w14:paraId="6677239F" w14:textId="164AE251" w:rsidR="00E27CCC" w:rsidRDefault="00E27CCC" w:rsidP="00E27CCC">
            <w:pPr>
              <w:jc w:val="center"/>
              <w:rPr>
                <w:rFonts w:ascii="GHEA Grapalat" w:hAnsi="GHEA Grapalat" w:cs="Calibri"/>
                <w:b/>
                <w:i/>
                <w:sz w:val="20"/>
                <w:szCs w:val="22"/>
                <w:lang w:val="hy-AM"/>
              </w:rPr>
            </w:pPr>
            <w:r>
              <w:rPr>
                <w:rFonts w:ascii="GHEA Grapalat" w:hAnsi="GHEA Grapalat" w:cs="Calibri"/>
                <w:b/>
                <w:i/>
                <w:sz w:val="20"/>
                <w:szCs w:val="22"/>
                <w:lang w:val="hy-AM"/>
              </w:rPr>
              <w:t xml:space="preserve"> </w:t>
            </w:r>
          </w:p>
        </w:tc>
        <w:tc>
          <w:tcPr>
            <w:tcW w:w="701" w:type="dxa"/>
            <w:vAlign w:val="center"/>
          </w:tcPr>
          <w:p w14:paraId="51D9044F" w14:textId="77777777" w:rsidR="00E27CCC" w:rsidRDefault="00E27CCC" w:rsidP="00E27CCC">
            <w:pPr>
              <w:jc w:val="center"/>
              <w:rPr>
                <w:rFonts w:ascii="GHEA Grapalat" w:hAnsi="GHEA Grapalat"/>
                <w:sz w:val="20"/>
              </w:rPr>
            </w:pPr>
          </w:p>
          <w:p w14:paraId="039E7E3B" w14:textId="0D871E19" w:rsidR="00E27CCC" w:rsidRDefault="00E27CCC" w:rsidP="00E27CCC">
            <w:pPr>
              <w:jc w:val="center"/>
              <w:rPr>
                <w:rFonts w:ascii="GHEA Grapalat" w:hAnsi="GHEA Grapalat"/>
                <w:sz w:val="20"/>
              </w:rPr>
            </w:pPr>
            <w:r>
              <w:rPr>
                <w:rFonts w:ascii="GHEA Grapalat" w:hAnsi="GHEA Grapalat"/>
                <w:sz w:val="20"/>
              </w:rPr>
              <w:t>1</w:t>
            </w:r>
          </w:p>
        </w:tc>
        <w:tc>
          <w:tcPr>
            <w:tcW w:w="1173" w:type="dxa"/>
            <w:vAlign w:val="center"/>
          </w:tcPr>
          <w:p w14:paraId="725D4D63" w14:textId="139A5EEE" w:rsidR="00E27CCC" w:rsidRDefault="00E27CCC" w:rsidP="00E27CCC">
            <w:pPr>
              <w:jc w:val="center"/>
              <w:rPr>
                <w:rFonts w:ascii="GHEA Grapalat" w:hAnsi="GHEA Grapalat"/>
                <w:sz w:val="20"/>
              </w:rPr>
            </w:pPr>
            <w:r>
              <w:rPr>
                <w:rFonts w:ascii="GHEA Grapalat" w:hAnsi="GHEA Grapalat"/>
                <w:sz w:val="20"/>
              </w:rPr>
              <w:t>Ниже</w:t>
            </w:r>
          </w:p>
        </w:tc>
        <w:tc>
          <w:tcPr>
            <w:tcW w:w="1483" w:type="dxa"/>
            <w:vAlign w:val="center"/>
          </w:tcPr>
          <w:p w14:paraId="006EB266" w14:textId="24388CA1" w:rsidR="00E27CCC" w:rsidRDefault="00E27CCC" w:rsidP="00E27CCC">
            <w:pPr>
              <w:jc w:val="center"/>
              <w:rPr>
                <w:rFonts w:ascii="GHEA Grapalat" w:hAnsi="GHEA Grapalat"/>
                <w:sz w:val="20"/>
              </w:rPr>
            </w:pPr>
            <w:r>
              <w:rPr>
                <w:rFonts w:ascii="GHEA Grapalat" w:hAnsi="GHEA Grapalat"/>
                <w:sz w:val="20"/>
              </w:rPr>
              <w:t>Ниже</w:t>
            </w:r>
          </w:p>
        </w:tc>
      </w:tr>
      <w:tr w:rsidR="00E27CCC" w:rsidRPr="00B37FB6" w14:paraId="1BD80A72" w14:textId="77777777" w:rsidTr="00424627">
        <w:trPr>
          <w:trHeight w:val="291"/>
          <w:jc w:val="center"/>
        </w:trPr>
        <w:tc>
          <w:tcPr>
            <w:tcW w:w="1547" w:type="dxa"/>
            <w:vAlign w:val="center"/>
          </w:tcPr>
          <w:p w14:paraId="464DC56E" w14:textId="34F164A3" w:rsidR="00E27CCC" w:rsidRPr="00E27CCC" w:rsidRDefault="00E27CCC" w:rsidP="00E27CCC">
            <w:pPr>
              <w:jc w:val="center"/>
              <w:rPr>
                <w:rFonts w:ascii="GHEA Grapalat" w:hAnsi="GHEA Grapalat"/>
                <w:sz w:val="20"/>
                <w:lang w:val="en-GB"/>
              </w:rPr>
            </w:pPr>
            <w:r>
              <w:rPr>
                <w:rFonts w:ascii="GHEA Grapalat" w:hAnsi="GHEA Grapalat"/>
                <w:sz w:val="20"/>
                <w:lang w:val="en-GB"/>
              </w:rPr>
              <w:t>3</w:t>
            </w:r>
          </w:p>
        </w:tc>
        <w:tc>
          <w:tcPr>
            <w:tcW w:w="1520" w:type="dxa"/>
            <w:tcBorders>
              <w:top w:val="single" w:sz="4" w:space="0" w:color="auto"/>
              <w:left w:val="single" w:sz="4" w:space="0" w:color="auto"/>
              <w:bottom w:val="single" w:sz="4" w:space="0" w:color="auto"/>
              <w:right w:val="single" w:sz="4" w:space="0" w:color="auto"/>
            </w:tcBorders>
            <w:vAlign w:val="center"/>
          </w:tcPr>
          <w:p w14:paraId="309BDDF6" w14:textId="2877D0DC" w:rsidR="00E27CCC" w:rsidRDefault="00E27CCC" w:rsidP="00E27CCC">
            <w:pPr>
              <w:jc w:val="center"/>
              <w:rPr>
                <w:rFonts w:ascii="GHEA Grapalat" w:hAnsi="GHEA Grapalat"/>
                <w:b/>
                <w:bCs/>
                <w:sz w:val="20"/>
              </w:rPr>
            </w:pPr>
            <w:r>
              <w:rPr>
                <w:rFonts w:ascii="GHEA Grapalat" w:hAnsi="GHEA Grapalat"/>
                <w:b/>
                <w:bCs/>
                <w:sz w:val="20"/>
              </w:rPr>
              <w:t>71351540</w:t>
            </w:r>
          </w:p>
        </w:tc>
        <w:tc>
          <w:tcPr>
            <w:tcW w:w="1652" w:type="dxa"/>
            <w:vAlign w:val="center"/>
          </w:tcPr>
          <w:p w14:paraId="669EE767" w14:textId="17944FA2" w:rsidR="00E27CCC" w:rsidRDefault="00E27CCC" w:rsidP="00E27CCC">
            <w:pPr>
              <w:jc w:val="center"/>
              <w:rPr>
                <w:rFonts w:ascii="GHEA Grapalat" w:hAnsi="GHEA Grapalat"/>
                <w:sz w:val="20"/>
              </w:rPr>
            </w:pPr>
            <w:r>
              <w:rPr>
                <w:rFonts w:ascii="GHEA Grapalat" w:hAnsi="GHEA Grapalat"/>
                <w:sz w:val="20"/>
              </w:rPr>
              <w:t>Ниже</w:t>
            </w:r>
          </w:p>
        </w:tc>
        <w:tc>
          <w:tcPr>
            <w:tcW w:w="982" w:type="dxa"/>
            <w:vAlign w:val="center"/>
          </w:tcPr>
          <w:p w14:paraId="79204DBB" w14:textId="2FBFA6CF" w:rsidR="00E27CCC" w:rsidRDefault="00E27CCC" w:rsidP="00E27CCC">
            <w:pPr>
              <w:jc w:val="center"/>
              <w:rPr>
                <w:rFonts w:ascii="GHEA Grapalat" w:hAnsi="GHEA Grapalat"/>
                <w:sz w:val="20"/>
              </w:rPr>
            </w:pPr>
            <w:r>
              <w:rPr>
                <w:rFonts w:ascii="GHEA Grapalat" w:hAnsi="GHEA Grapalat"/>
                <w:sz w:val="20"/>
              </w:rPr>
              <w:t>драм</w:t>
            </w:r>
          </w:p>
        </w:tc>
        <w:tc>
          <w:tcPr>
            <w:tcW w:w="1127" w:type="dxa"/>
            <w:vAlign w:val="center"/>
          </w:tcPr>
          <w:p w14:paraId="6752EDAD" w14:textId="666F2C70" w:rsidR="00E27CCC" w:rsidRDefault="00E27CCC" w:rsidP="00E27CCC">
            <w:pPr>
              <w:jc w:val="center"/>
              <w:rPr>
                <w:rFonts w:ascii="GHEA Grapalat" w:hAnsi="GHEA Grapalat" w:cs="Calibri"/>
                <w:b/>
                <w:i/>
                <w:sz w:val="20"/>
                <w:szCs w:val="22"/>
                <w:lang w:val="hy-AM"/>
              </w:rPr>
            </w:pPr>
            <w:r>
              <w:rPr>
                <w:rFonts w:ascii="GHEA Grapalat" w:hAnsi="GHEA Grapalat" w:cs="Calibri"/>
                <w:b/>
                <w:i/>
                <w:sz w:val="20"/>
                <w:szCs w:val="22"/>
                <w:lang w:val="hy-AM"/>
              </w:rPr>
              <w:t xml:space="preserve"> </w:t>
            </w:r>
          </w:p>
        </w:tc>
        <w:tc>
          <w:tcPr>
            <w:tcW w:w="701" w:type="dxa"/>
            <w:vAlign w:val="center"/>
          </w:tcPr>
          <w:p w14:paraId="5208AB57" w14:textId="77777777" w:rsidR="00E27CCC" w:rsidRDefault="00E27CCC" w:rsidP="00E27CCC">
            <w:pPr>
              <w:jc w:val="center"/>
              <w:rPr>
                <w:rFonts w:ascii="GHEA Grapalat" w:hAnsi="GHEA Grapalat"/>
                <w:sz w:val="20"/>
              </w:rPr>
            </w:pPr>
          </w:p>
          <w:p w14:paraId="7374F1AB" w14:textId="31A1FC9A" w:rsidR="00E27CCC" w:rsidRDefault="00E27CCC" w:rsidP="00E27CCC">
            <w:pPr>
              <w:jc w:val="center"/>
              <w:rPr>
                <w:rFonts w:ascii="GHEA Grapalat" w:hAnsi="GHEA Grapalat"/>
                <w:sz w:val="20"/>
              </w:rPr>
            </w:pPr>
            <w:r>
              <w:rPr>
                <w:rFonts w:ascii="GHEA Grapalat" w:hAnsi="GHEA Grapalat"/>
                <w:sz w:val="20"/>
              </w:rPr>
              <w:t>1</w:t>
            </w:r>
          </w:p>
        </w:tc>
        <w:tc>
          <w:tcPr>
            <w:tcW w:w="1173" w:type="dxa"/>
            <w:vAlign w:val="center"/>
          </w:tcPr>
          <w:p w14:paraId="68681592" w14:textId="2E646B2D" w:rsidR="00E27CCC" w:rsidRDefault="00E27CCC" w:rsidP="00E27CCC">
            <w:pPr>
              <w:jc w:val="center"/>
              <w:rPr>
                <w:rFonts w:ascii="GHEA Grapalat" w:hAnsi="GHEA Grapalat"/>
                <w:sz w:val="20"/>
              </w:rPr>
            </w:pPr>
            <w:r>
              <w:rPr>
                <w:rFonts w:ascii="GHEA Grapalat" w:hAnsi="GHEA Grapalat"/>
                <w:sz w:val="20"/>
              </w:rPr>
              <w:t>Ниже</w:t>
            </w:r>
          </w:p>
        </w:tc>
        <w:tc>
          <w:tcPr>
            <w:tcW w:w="1483" w:type="dxa"/>
            <w:vAlign w:val="center"/>
          </w:tcPr>
          <w:p w14:paraId="7C1063F8" w14:textId="5D705EE9" w:rsidR="00E27CCC" w:rsidRDefault="00E27CCC" w:rsidP="00E27CCC">
            <w:pPr>
              <w:jc w:val="center"/>
              <w:rPr>
                <w:rFonts w:ascii="GHEA Grapalat" w:hAnsi="GHEA Grapalat"/>
                <w:sz w:val="20"/>
              </w:rPr>
            </w:pPr>
            <w:r>
              <w:rPr>
                <w:rFonts w:ascii="GHEA Grapalat" w:hAnsi="GHEA Grapalat"/>
                <w:sz w:val="20"/>
              </w:rPr>
              <w:t>Ниже</w:t>
            </w:r>
          </w:p>
        </w:tc>
      </w:tr>
      <w:tr w:rsidR="00E27CCC" w:rsidRPr="00B37FB6" w14:paraId="3AA33AE3" w14:textId="77777777" w:rsidTr="00424627">
        <w:trPr>
          <w:trHeight w:val="291"/>
          <w:jc w:val="center"/>
        </w:trPr>
        <w:tc>
          <w:tcPr>
            <w:tcW w:w="1547" w:type="dxa"/>
            <w:vAlign w:val="center"/>
          </w:tcPr>
          <w:p w14:paraId="4BEBFEB8" w14:textId="2BAE8806" w:rsidR="00E27CCC" w:rsidRPr="00E27CCC" w:rsidRDefault="00E27CCC" w:rsidP="00E27CCC">
            <w:pPr>
              <w:jc w:val="center"/>
              <w:rPr>
                <w:rFonts w:ascii="GHEA Grapalat" w:hAnsi="GHEA Grapalat"/>
                <w:sz w:val="20"/>
                <w:lang w:val="en-GB"/>
              </w:rPr>
            </w:pPr>
            <w:r>
              <w:rPr>
                <w:rFonts w:ascii="GHEA Grapalat" w:hAnsi="GHEA Grapalat"/>
                <w:sz w:val="20"/>
                <w:lang w:val="en-GB"/>
              </w:rPr>
              <w:t>4</w:t>
            </w:r>
          </w:p>
        </w:tc>
        <w:tc>
          <w:tcPr>
            <w:tcW w:w="1520" w:type="dxa"/>
            <w:tcBorders>
              <w:top w:val="single" w:sz="4" w:space="0" w:color="auto"/>
              <w:left w:val="single" w:sz="4" w:space="0" w:color="auto"/>
              <w:bottom w:val="single" w:sz="4" w:space="0" w:color="auto"/>
              <w:right w:val="single" w:sz="4" w:space="0" w:color="auto"/>
            </w:tcBorders>
            <w:vAlign w:val="center"/>
          </w:tcPr>
          <w:p w14:paraId="3797C976" w14:textId="3AF5E803" w:rsidR="00E27CCC" w:rsidRDefault="00E27CCC" w:rsidP="00E27CCC">
            <w:pPr>
              <w:jc w:val="center"/>
              <w:rPr>
                <w:rFonts w:ascii="GHEA Grapalat" w:hAnsi="GHEA Grapalat"/>
                <w:b/>
                <w:bCs/>
                <w:sz w:val="20"/>
              </w:rPr>
            </w:pPr>
            <w:r>
              <w:rPr>
                <w:rFonts w:ascii="GHEA Grapalat" w:hAnsi="GHEA Grapalat"/>
                <w:b/>
                <w:bCs/>
                <w:sz w:val="20"/>
              </w:rPr>
              <w:t>71351540</w:t>
            </w:r>
          </w:p>
        </w:tc>
        <w:tc>
          <w:tcPr>
            <w:tcW w:w="1652" w:type="dxa"/>
            <w:vAlign w:val="center"/>
          </w:tcPr>
          <w:p w14:paraId="55188DEE" w14:textId="06D28CFE" w:rsidR="00E27CCC" w:rsidRDefault="00E27CCC" w:rsidP="00E27CCC">
            <w:pPr>
              <w:jc w:val="center"/>
              <w:rPr>
                <w:rFonts w:ascii="GHEA Grapalat" w:hAnsi="GHEA Grapalat"/>
                <w:sz w:val="20"/>
              </w:rPr>
            </w:pPr>
            <w:r>
              <w:rPr>
                <w:rFonts w:ascii="GHEA Grapalat" w:hAnsi="GHEA Grapalat"/>
                <w:sz w:val="20"/>
              </w:rPr>
              <w:t>Ниже</w:t>
            </w:r>
          </w:p>
        </w:tc>
        <w:tc>
          <w:tcPr>
            <w:tcW w:w="982" w:type="dxa"/>
            <w:vAlign w:val="center"/>
          </w:tcPr>
          <w:p w14:paraId="2A09CA0A" w14:textId="56778DD7" w:rsidR="00E27CCC" w:rsidRDefault="00E27CCC" w:rsidP="00E27CCC">
            <w:pPr>
              <w:jc w:val="center"/>
              <w:rPr>
                <w:rFonts w:ascii="GHEA Grapalat" w:hAnsi="GHEA Grapalat"/>
                <w:sz w:val="20"/>
              </w:rPr>
            </w:pPr>
            <w:r>
              <w:rPr>
                <w:rFonts w:ascii="GHEA Grapalat" w:hAnsi="GHEA Grapalat"/>
                <w:sz w:val="20"/>
              </w:rPr>
              <w:t>драм</w:t>
            </w:r>
          </w:p>
        </w:tc>
        <w:tc>
          <w:tcPr>
            <w:tcW w:w="1127" w:type="dxa"/>
            <w:vAlign w:val="center"/>
          </w:tcPr>
          <w:p w14:paraId="5498AEA8" w14:textId="43895955" w:rsidR="00E27CCC" w:rsidRDefault="00E27CCC" w:rsidP="00E27CCC">
            <w:pPr>
              <w:jc w:val="center"/>
              <w:rPr>
                <w:rFonts w:ascii="GHEA Grapalat" w:hAnsi="GHEA Grapalat" w:cs="Calibri"/>
                <w:b/>
                <w:i/>
                <w:sz w:val="20"/>
                <w:szCs w:val="22"/>
                <w:lang w:val="hy-AM"/>
              </w:rPr>
            </w:pPr>
            <w:r>
              <w:rPr>
                <w:rFonts w:ascii="GHEA Grapalat" w:hAnsi="GHEA Grapalat" w:cs="Calibri"/>
                <w:b/>
                <w:i/>
                <w:sz w:val="20"/>
                <w:szCs w:val="22"/>
                <w:lang w:val="hy-AM"/>
              </w:rPr>
              <w:t xml:space="preserve"> </w:t>
            </w:r>
          </w:p>
        </w:tc>
        <w:tc>
          <w:tcPr>
            <w:tcW w:w="701" w:type="dxa"/>
            <w:vAlign w:val="center"/>
          </w:tcPr>
          <w:p w14:paraId="0734DEC2" w14:textId="77777777" w:rsidR="00E27CCC" w:rsidRDefault="00E27CCC" w:rsidP="00E27CCC">
            <w:pPr>
              <w:jc w:val="center"/>
              <w:rPr>
                <w:rFonts w:ascii="GHEA Grapalat" w:hAnsi="GHEA Grapalat"/>
                <w:sz w:val="20"/>
              </w:rPr>
            </w:pPr>
          </w:p>
          <w:p w14:paraId="007158BF" w14:textId="125279E4" w:rsidR="00E27CCC" w:rsidRDefault="00E27CCC" w:rsidP="00E27CCC">
            <w:pPr>
              <w:jc w:val="center"/>
              <w:rPr>
                <w:rFonts w:ascii="GHEA Grapalat" w:hAnsi="GHEA Grapalat"/>
                <w:sz w:val="20"/>
              </w:rPr>
            </w:pPr>
            <w:r>
              <w:rPr>
                <w:rFonts w:ascii="GHEA Grapalat" w:hAnsi="GHEA Grapalat"/>
                <w:sz w:val="20"/>
              </w:rPr>
              <w:t>1</w:t>
            </w:r>
          </w:p>
        </w:tc>
        <w:tc>
          <w:tcPr>
            <w:tcW w:w="1173" w:type="dxa"/>
            <w:vAlign w:val="center"/>
          </w:tcPr>
          <w:p w14:paraId="17665894" w14:textId="011AE943" w:rsidR="00E27CCC" w:rsidRDefault="00E27CCC" w:rsidP="00E27CCC">
            <w:pPr>
              <w:jc w:val="center"/>
              <w:rPr>
                <w:rFonts w:ascii="GHEA Grapalat" w:hAnsi="GHEA Grapalat"/>
                <w:sz w:val="20"/>
              </w:rPr>
            </w:pPr>
            <w:r>
              <w:rPr>
                <w:rFonts w:ascii="GHEA Grapalat" w:hAnsi="GHEA Grapalat"/>
                <w:sz w:val="20"/>
              </w:rPr>
              <w:t>Ниже</w:t>
            </w:r>
          </w:p>
        </w:tc>
        <w:tc>
          <w:tcPr>
            <w:tcW w:w="1483" w:type="dxa"/>
            <w:vAlign w:val="center"/>
          </w:tcPr>
          <w:p w14:paraId="4C60DA4B" w14:textId="0073631F" w:rsidR="00E27CCC" w:rsidRDefault="00E27CCC" w:rsidP="00E27CCC">
            <w:pPr>
              <w:jc w:val="center"/>
              <w:rPr>
                <w:rFonts w:ascii="GHEA Grapalat" w:hAnsi="GHEA Grapalat"/>
                <w:sz w:val="20"/>
              </w:rPr>
            </w:pPr>
            <w:r>
              <w:rPr>
                <w:rFonts w:ascii="GHEA Grapalat" w:hAnsi="GHEA Grapalat"/>
                <w:sz w:val="20"/>
              </w:rPr>
              <w:t>Ниже</w:t>
            </w:r>
          </w:p>
        </w:tc>
      </w:tr>
    </w:tbl>
    <w:p w14:paraId="2169C7C5" w14:textId="77777777" w:rsidR="00E27CCC" w:rsidRPr="00E27CCC" w:rsidRDefault="00E27CCC" w:rsidP="00E27CCC">
      <w:pPr>
        <w:widowControl w:val="0"/>
        <w:spacing w:after="160" w:line="360" w:lineRule="auto"/>
        <w:jc w:val="center"/>
      </w:pPr>
      <w:r w:rsidRPr="00E27CCC">
        <w:t>ТЕХНИЧЕСКИЕ ХАРАКТЕРИСТИКИ - ГРАФИК ЗАКУПКИ</w:t>
      </w:r>
    </w:p>
    <w:p w14:paraId="7221993E" w14:textId="77777777" w:rsidR="00E27CCC" w:rsidRPr="00E27CCC" w:rsidRDefault="00E27CCC" w:rsidP="00E27CCC">
      <w:pPr>
        <w:widowControl w:val="0"/>
        <w:spacing w:after="160" w:line="360" w:lineRule="auto"/>
        <w:jc w:val="center"/>
        <w:rPr>
          <w:b/>
        </w:rPr>
      </w:pPr>
      <w:r w:rsidRPr="00E27CCC">
        <w:rPr>
          <w:b/>
        </w:rPr>
        <w:t>ЛОТ 1</w:t>
      </w:r>
    </w:p>
    <w:tbl>
      <w:tblPr>
        <w:tblW w:w="11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5"/>
        <w:gridCol w:w="5585"/>
      </w:tblGrid>
      <w:tr w:rsidR="00E27CCC" w:rsidRPr="00E27CCC" w14:paraId="53AD67A4" w14:textId="77777777">
        <w:trPr>
          <w:trHeight w:val="630"/>
          <w:jc w:val="center"/>
        </w:trPr>
        <w:tc>
          <w:tcPr>
            <w:tcW w:w="11077" w:type="dxa"/>
            <w:gridSpan w:val="2"/>
            <w:tcBorders>
              <w:top w:val="single" w:sz="4" w:space="0" w:color="auto"/>
              <w:left w:val="single" w:sz="4" w:space="0" w:color="auto"/>
              <w:bottom w:val="single" w:sz="4" w:space="0" w:color="auto"/>
              <w:right w:val="single" w:sz="4" w:space="0" w:color="auto"/>
            </w:tcBorders>
            <w:vAlign w:val="center"/>
            <w:hideMark/>
          </w:tcPr>
          <w:p w14:paraId="0E00E712" w14:textId="0148B07D" w:rsidR="00E27CCC" w:rsidRPr="00E27CCC" w:rsidRDefault="00E27CCC" w:rsidP="00E27CCC">
            <w:pPr>
              <w:widowControl w:val="0"/>
              <w:spacing w:after="160" w:line="360" w:lineRule="auto"/>
              <w:rPr>
                <w:b/>
                <w:i/>
                <w:iCs/>
              </w:rPr>
            </w:pPr>
            <w:r w:rsidRPr="00E27CCC">
              <w:rPr>
                <w:b/>
                <w:lang w:val="af-ZA"/>
              </w:rPr>
              <w:t xml:space="preserve">Услуги по техническому надзору </w:t>
            </w:r>
          </w:p>
        </w:tc>
      </w:tr>
      <w:tr w:rsidR="00E27CCC" w:rsidRPr="00E27CCC" w14:paraId="62A3BFE8" w14:textId="77777777">
        <w:trPr>
          <w:trHeight w:val="2510"/>
          <w:jc w:val="center"/>
        </w:trPr>
        <w:tc>
          <w:tcPr>
            <w:tcW w:w="11077" w:type="dxa"/>
            <w:gridSpan w:val="2"/>
            <w:tcBorders>
              <w:top w:val="single" w:sz="4" w:space="0" w:color="auto"/>
              <w:left w:val="single" w:sz="4" w:space="0" w:color="auto"/>
              <w:bottom w:val="single" w:sz="4" w:space="0" w:color="auto"/>
              <w:right w:val="single" w:sz="4" w:space="0" w:color="auto"/>
            </w:tcBorders>
          </w:tcPr>
          <w:p w14:paraId="3E6DF112" w14:textId="77777777" w:rsidR="00E27CCC" w:rsidRPr="00E27CCC" w:rsidRDefault="00E27CCC" w:rsidP="00E27CCC">
            <w:pPr>
              <w:widowControl w:val="0"/>
              <w:spacing w:after="160" w:line="360" w:lineRule="auto"/>
              <w:rPr>
                <w:lang w:val="af-ZA"/>
              </w:rPr>
            </w:pPr>
          </w:p>
          <w:tbl>
            <w:tblPr>
              <w:tblW w:w="10945" w:type="dxa"/>
              <w:tblLayout w:type="fixed"/>
              <w:tblLook w:val="01E0" w:firstRow="1" w:lastRow="1" w:firstColumn="1" w:lastColumn="1" w:noHBand="0" w:noVBand="0"/>
            </w:tblPr>
            <w:tblGrid>
              <w:gridCol w:w="2721"/>
              <w:gridCol w:w="18"/>
              <w:gridCol w:w="8061"/>
              <w:gridCol w:w="145"/>
            </w:tblGrid>
            <w:tr w:rsidR="00E27CCC" w:rsidRPr="00E27CCC" w14:paraId="00AA2068" w14:textId="77777777" w:rsidTr="00E27CCC">
              <w:trPr>
                <w:gridAfter w:val="1"/>
                <w:wAfter w:w="145" w:type="dxa"/>
              </w:trPr>
              <w:tc>
                <w:tcPr>
                  <w:tcW w:w="2721" w:type="dxa"/>
                  <w:hideMark/>
                </w:tcPr>
                <w:p w14:paraId="1AC607FF" w14:textId="77777777" w:rsidR="00E27CCC" w:rsidRPr="00E27CCC" w:rsidRDefault="00E27CCC" w:rsidP="00E27CCC">
                  <w:pPr>
                    <w:widowControl w:val="0"/>
                    <w:spacing w:after="160" w:line="360" w:lineRule="auto"/>
                    <w:rPr>
                      <w:lang w:val="hy-AM"/>
                    </w:rPr>
                  </w:pPr>
                  <w:r w:rsidRPr="00E27CCC">
                    <w:rPr>
                      <w:b/>
                      <w:i/>
                      <w:lang w:val="hy-AM"/>
                    </w:rPr>
                    <w:t>Название проекта:</w:t>
                  </w:r>
                </w:p>
              </w:tc>
              <w:tc>
                <w:tcPr>
                  <w:tcW w:w="8079" w:type="dxa"/>
                  <w:gridSpan w:val="2"/>
                  <w:hideMark/>
                </w:tcPr>
                <w:p w14:paraId="3A2D8DEA" w14:textId="77777777" w:rsidR="00E27CCC" w:rsidRPr="00E27CCC" w:rsidRDefault="00E27CCC" w:rsidP="00E27CCC">
                  <w:pPr>
                    <w:widowControl w:val="0"/>
                    <w:spacing w:after="160" w:line="360" w:lineRule="auto"/>
                    <w:rPr>
                      <w:lang w:val="hy-AM"/>
                    </w:rPr>
                  </w:pPr>
                  <w:r w:rsidRPr="00E27CCC">
                    <w:rPr>
                      <w:bCs/>
                      <w:lang w:val="hy-AM"/>
                    </w:rPr>
                    <w:t>капитальны</w:t>
                  </w:r>
                  <w:r w:rsidRPr="00E27CCC">
                    <w:rPr>
                      <w:bCs/>
                    </w:rPr>
                    <w:t>й</w:t>
                  </w:r>
                  <w:r w:rsidRPr="00E27CCC">
                    <w:rPr>
                      <w:bCs/>
                      <w:lang w:val="hy-AM"/>
                    </w:rPr>
                    <w:t xml:space="preserve"> ремонт</w:t>
                  </w:r>
                  <w:r w:rsidRPr="00E27CCC">
                    <w:rPr>
                      <w:lang w:val="hy-AM"/>
                    </w:rPr>
                    <w:t xml:space="preserve"> государственных дорог</w:t>
                  </w:r>
                  <w:r w:rsidRPr="00E27CCC">
                    <w:rPr>
                      <w:b/>
                      <w:lang w:val="hy-AM"/>
                    </w:rPr>
                    <w:t xml:space="preserve"> </w:t>
                  </w:r>
                  <w:r w:rsidRPr="00E27CCC">
                    <w:rPr>
                      <w:lang w:val="hy-AM"/>
                    </w:rPr>
                    <w:t>РА</w:t>
                  </w:r>
                </w:p>
              </w:tc>
            </w:tr>
            <w:tr w:rsidR="00E27CCC" w:rsidRPr="00E27CCC" w14:paraId="65A61903" w14:textId="77777777" w:rsidTr="00E27CCC">
              <w:trPr>
                <w:gridAfter w:val="1"/>
                <w:wAfter w:w="145" w:type="dxa"/>
              </w:trPr>
              <w:tc>
                <w:tcPr>
                  <w:tcW w:w="2721" w:type="dxa"/>
                  <w:hideMark/>
                </w:tcPr>
                <w:p w14:paraId="19A9D375" w14:textId="77777777" w:rsidR="00E27CCC" w:rsidRPr="00E27CCC" w:rsidRDefault="00E27CCC" w:rsidP="00E27CCC">
                  <w:pPr>
                    <w:widowControl w:val="0"/>
                    <w:spacing w:after="160" w:line="360" w:lineRule="auto"/>
                    <w:rPr>
                      <w:b/>
                      <w:i/>
                    </w:rPr>
                  </w:pPr>
                  <w:r w:rsidRPr="00E27CCC">
                    <w:rPr>
                      <w:b/>
                      <w:i/>
                      <w:lang w:val="hy-AM"/>
                    </w:rPr>
                    <w:t>Источник финансирования</w:t>
                  </w:r>
                  <w:r w:rsidRPr="00E27CCC">
                    <w:rPr>
                      <w:b/>
                      <w:i/>
                    </w:rPr>
                    <w:t>:</w:t>
                  </w:r>
                </w:p>
              </w:tc>
              <w:tc>
                <w:tcPr>
                  <w:tcW w:w="8079" w:type="dxa"/>
                  <w:gridSpan w:val="2"/>
                  <w:hideMark/>
                </w:tcPr>
                <w:p w14:paraId="2321E049" w14:textId="77777777" w:rsidR="00E27CCC" w:rsidRPr="00E27CCC" w:rsidRDefault="00E27CCC" w:rsidP="00E27CCC">
                  <w:pPr>
                    <w:widowControl w:val="0"/>
                    <w:spacing w:after="160" w:line="360" w:lineRule="auto"/>
                  </w:pPr>
                  <w:r w:rsidRPr="00E27CCC">
                    <w:rPr>
                      <w:lang w:val="af-ZA"/>
                    </w:rPr>
                    <w:t>Государственный бюджет РА</w:t>
                  </w:r>
                  <w:r w:rsidRPr="00E27CCC">
                    <w:t xml:space="preserve"> на. </w:t>
                  </w:r>
                </w:p>
              </w:tc>
            </w:tr>
            <w:tr w:rsidR="00E27CCC" w:rsidRPr="00E27CCC" w14:paraId="21D6D865" w14:textId="77777777" w:rsidTr="00E27CCC">
              <w:trPr>
                <w:gridAfter w:val="1"/>
                <w:wAfter w:w="145" w:type="dxa"/>
                <w:trHeight w:val="68"/>
              </w:trPr>
              <w:tc>
                <w:tcPr>
                  <w:tcW w:w="2721" w:type="dxa"/>
                  <w:hideMark/>
                </w:tcPr>
                <w:p w14:paraId="301A6B09" w14:textId="77777777" w:rsidR="00E27CCC" w:rsidRPr="00E27CCC" w:rsidRDefault="00E27CCC" w:rsidP="00E27CCC">
                  <w:pPr>
                    <w:widowControl w:val="0"/>
                    <w:spacing w:after="160" w:line="360" w:lineRule="auto"/>
                  </w:pPr>
                  <w:r w:rsidRPr="00E27CCC">
                    <w:rPr>
                      <w:b/>
                      <w:i/>
                    </w:rPr>
                    <w:t xml:space="preserve">Заказчик: </w:t>
                  </w:r>
                </w:p>
              </w:tc>
              <w:tc>
                <w:tcPr>
                  <w:tcW w:w="8079" w:type="dxa"/>
                  <w:gridSpan w:val="2"/>
                  <w:hideMark/>
                </w:tcPr>
                <w:p w14:paraId="0088F976" w14:textId="77777777" w:rsidR="00E27CCC" w:rsidRPr="00E27CCC" w:rsidRDefault="00E27CCC" w:rsidP="00E27CCC">
                  <w:pPr>
                    <w:widowControl w:val="0"/>
                    <w:spacing w:after="160" w:line="360" w:lineRule="auto"/>
                  </w:pPr>
                  <w:r w:rsidRPr="00E27CCC">
                    <w:rPr>
                      <w:lang w:val="af-ZA"/>
                    </w:rPr>
                    <w:t>Министерств</w:t>
                  </w:r>
                  <w:r w:rsidRPr="00E27CCC">
                    <w:t>о</w:t>
                  </w:r>
                  <w:r w:rsidRPr="00E27CCC">
                    <w:rPr>
                      <w:lang w:val="af-ZA"/>
                    </w:rPr>
                    <w:t xml:space="preserve"> территориального управления и инфраструктуры </w:t>
                  </w:r>
                  <w:r w:rsidRPr="00E27CCC">
                    <w:t xml:space="preserve">Республики </w:t>
                  </w:r>
                  <w:r w:rsidRPr="00E27CCC">
                    <w:rPr>
                      <w:lang w:val="af-ZA"/>
                    </w:rPr>
                    <w:t>Армени</w:t>
                  </w:r>
                  <w:r w:rsidRPr="00E27CCC">
                    <w:t>я</w:t>
                  </w:r>
                </w:p>
              </w:tc>
            </w:tr>
            <w:tr w:rsidR="00E27CCC" w:rsidRPr="00E27CCC" w14:paraId="2509CF58" w14:textId="77777777" w:rsidTr="00E27CCC">
              <w:trPr>
                <w:gridAfter w:val="1"/>
                <w:wAfter w:w="145" w:type="dxa"/>
              </w:trPr>
              <w:tc>
                <w:tcPr>
                  <w:tcW w:w="2721" w:type="dxa"/>
                  <w:hideMark/>
                </w:tcPr>
                <w:p w14:paraId="4A385AD5" w14:textId="77777777" w:rsidR="00E27CCC" w:rsidRPr="00E27CCC" w:rsidRDefault="00E27CCC" w:rsidP="00E27CCC">
                  <w:pPr>
                    <w:widowControl w:val="0"/>
                    <w:spacing w:after="160" w:line="360" w:lineRule="auto"/>
                    <w:rPr>
                      <w:lang w:val="hy-AM"/>
                    </w:rPr>
                  </w:pPr>
                  <w:proofErr w:type="spellStart"/>
                  <w:r w:rsidRPr="00E27CCC">
                    <w:rPr>
                      <w:b/>
                      <w:i/>
                      <w:lang w:val="en-US"/>
                    </w:rPr>
                    <w:t>Название</w:t>
                  </w:r>
                  <w:proofErr w:type="spellEnd"/>
                  <w:r w:rsidRPr="00E27CCC">
                    <w:rPr>
                      <w:b/>
                      <w:i/>
                      <w:lang w:val="en-US"/>
                    </w:rPr>
                    <w:t xml:space="preserve"> </w:t>
                  </w:r>
                  <w:proofErr w:type="spellStart"/>
                  <w:r w:rsidRPr="00E27CCC">
                    <w:rPr>
                      <w:b/>
                      <w:i/>
                      <w:lang w:val="en-US"/>
                    </w:rPr>
                    <w:t>услуги</w:t>
                  </w:r>
                  <w:proofErr w:type="spellEnd"/>
                  <w:r w:rsidRPr="00E27CCC">
                    <w:rPr>
                      <w:b/>
                      <w:i/>
                      <w:lang w:val="en-US"/>
                    </w:rPr>
                    <w:t>:</w:t>
                  </w:r>
                </w:p>
              </w:tc>
              <w:tc>
                <w:tcPr>
                  <w:tcW w:w="8079" w:type="dxa"/>
                  <w:gridSpan w:val="2"/>
                  <w:vAlign w:val="center"/>
                  <w:hideMark/>
                </w:tcPr>
                <w:p w14:paraId="6F016EF0" w14:textId="5CA76F38" w:rsidR="00E27CCC" w:rsidRPr="00E27CCC" w:rsidRDefault="00E27CCC" w:rsidP="00E27CCC">
                  <w:pPr>
                    <w:widowControl w:val="0"/>
                    <w:spacing w:after="160" w:line="360" w:lineRule="auto"/>
                    <w:rPr>
                      <w:b/>
                      <w:lang w:val="af-ZA"/>
                    </w:rPr>
                  </w:pPr>
                  <w:r w:rsidRPr="00E27CCC">
                    <w:rPr>
                      <w:b/>
                      <w:lang w:val="af-ZA"/>
                    </w:rPr>
                    <w:t xml:space="preserve">Услуги по техническому надзору </w:t>
                  </w:r>
                </w:p>
              </w:tc>
            </w:tr>
            <w:tr w:rsidR="00E27CCC" w:rsidRPr="00E27CCC" w14:paraId="5C443106" w14:textId="77777777" w:rsidTr="00E27CCC">
              <w:trPr>
                <w:gridAfter w:val="1"/>
                <w:wAfter w:w="145" w:type="dxa"/>
                <w:trHeight w:val="1391"/>
              </w:trPr>
              <w:tc>
                <w:tcPr>
                  <w:tcW w:w="2721" w:type="dxa"/>
                  <w:hideMark/>
                </w:tcPr>
                <w:p w14:paraId="04643B03" w14:textId="77777777" w:rsidR="00E27CCC" w:rsidRPr="00E27CCC" w:rsidRDefault="00E27CCC" w:rsidP="00E27CCC">
                  <w:pPr>
                    <w:widowControl w:val="0"/>
                    <w:spacing w:after="160" w:line="360" w:lineRule="auto"/>
                    <w:rPr>
                      <w:b/>
                      <w:i/>
                      <w:lang w:val="hy-AM"/>
                    </w:rPr>
                  </w:pPr>
                  <w:r w:rsidRPr="00E27CCC">
                    <w:rPr>
                      <w:b/>
                      <w:i/>
                    </w:rPr>
                    <w:t xml:space="preserve">Цель </w:t>
                  </w:r>
                  <w:proofErr w:type="spellStart"/>
                  <w:r w:rsidRPr="00E27CCC">
                    <w:rPr>
                      <w:b/>
                      <w:i/>
                      <w:lang w:val="en-US"/>
                    </w:rPr>
                    <w:t>услуги</w:t>
                  </w:r>
                  <w:proofErr w:type="spellEnd"/>
                  <w:r w:rsidRPr="00E27CCC">
                    <w:rPr>
                      <w:b/>
                      <w:i/>
                      <w:lang w:val="en-US"/>
                    </w:rPr>
                    <w:t>:</w:t>
                  </w:r>
                </w:p>
              </w:tc>
              <w:tc>
                <w:tcPr>
                  <w:tcW w:w="8079" w:type="dxa"/>
                  <w:gridSpan w:val="2"/>
                  <w:hideMark/>
                </w:tcPr>
                <w:p w14:paraId="1438A5FA" w14:textId="77777777" w:rsidR="00E27CCC" w:rsidRPr="00E27CCC" w:rsidRDefault="00E27CCC" w:rsidP="00E27CCC">
                  <w:pPr>
                    <w:widowControl w:val="0"/>
                    <w:spacing w:after="160" w:line="360" w:lineRule="auto"/>
                    <w:rPr>
                      <w:lang w:val="hy-AM"/>
                    </w:rPr>
                  </w:pPr>
                  <w:r w:rsidRPr="00E27CCC">
                    <w:rPr>
                      <w:lang w:val="hy-AM"/>
                    </w:rPr>
                    <w:t xml:space="preserve">Основная цель службы - осуществлять ежедневный технический надзор за капитальным ремонтом государственных дорог и транспортнык объектов  РА, обеспечить выполнение строительных работ в соответствии с </w:t>
                  </w:r>
                  <w:r w:rsidRPr="00E27CCC">
                    <w:rPr>
                      <w:lang w:val="hy-AM"/>
                    </w:rPr>
                    <w:lastRenderedPageBreak/>
                    <w:t xml:space="preserve">требованиями действующих строительных норм, правил, дизайна, контракта и другими действующими документами </w:t>
                  </w:r>
                  <w:r w:rsidRPr="00E27CCC">
                    <w:t>для</w:t>
                  </w:r>
                  <w:r w:rsidRPr="00E27CCC">
                    <w:rPr>
                      <w:lang w:val="hy-AM"/>
                    </w:rPr>
                    <w:t xml:space="preserve"> заверш</w:t>
                  </w:r>
                  <w:r w:rsidRPr="00E27CCC">
                    <w:t>ения</w:t>
                  </w:r>
                  <w:r w:rsidRPr="00E27CCC">
                    <w:rPr>
                      <w:lang w:val="hy-AM"/>
                    </w:rPr>
                    <w:t xml:space="preserve"> строительны</w:t>
                  </w:r>
                  <w:r w:rsidRPr="00E27CCC">
                    <w:t>х</w:t>
                  </w:r>
                  <w:r w:rsidRPr="00E27CCC">
                    <w:rPr>
                      <w:lang w:val="hy-AM"/>
                    </w:rPr>
                    <w:t xml:space="preserve"> работ вовремя и обеспечения высокого качества.</w:t>
                  </w:r>
                </w:p>
              </w:tc>
            </w:tr>
            <w:tr w:rsidR="00E27CCC" w:rsidRPr="00E27CCC" w14:paraId="6294AADF" w14:textId="77777777" w:rsidTr="00E27CCC">
              <w:tc>
                <w:tcPr>
                  <w:tcW w:w="2739" w:type="dxa"/>
                  <w:gridSpan w:val="2"/>
                  <w:hideMark/>
                </w:tcPr>
                <w:p w14:paraId="3D516E0A" w14:textId="77777777" w:rsidR="00E27CCC" w:rsidRPr="00E27CCC" w:rsidRDefault="00E27CCC" w:rsidP="00E27CCC">
                  <w:pPr>
                    <w:widowControl w:val="0"/>
                    <w:spacing w:after="160" w:line="360" w:lineRule="auto"/>
                    <w:rPr>
                      <w:b/>
                      <w:i/>
                      <w:lang w:val="hy-AM"/>
                    </w:rPr>
                  </w:pPr>
                  <w:r w:rsidRPr="00E27CCC">
                    <w:rPr>
                      <w:b/>
                      <w:i/>
                    </w:rPr>
                    <w:lastRenderedPageBreak/>
                    <w:t xml:space="preserve">Категория </w:t>
                  </w:r>
                  <w:r w:rsidRPr="00E27CCC">
                    <w:rPr>
                      <w:b/>
                      <w:i/>
                      <w:lang w:val="hy-AM"/>
                    </w:rPr>
                    <w:t>планируемых строительных работ</w:t>
                  </w:r>
                </w:p>
              </w:tc>
              <w:tc>
                <w:tcPr>
                  <w:tcW w:w="8206" w:type="dxa"/>
                  <w:gridSpan w:val="2"/>
                </w:tcPr>
                <w:p w14:paraId="77F74C19" w14:textId="77777777" w:rsidR="00E27CCC" w:rsidRPr="00E27CCC" w:rsidRDefault="00E27CCC" w:rsidP="00E27CCC">
                  <w:pPr>
                    <w:widowControl w:val="0"/>
                    <w:spacing w:after="160" w:line="360" w:lineRule="auto"/>
                  </w:pPr>
                  <w:r w:rsidRPr="00E27CCC">
                    <w:rPr>
                      <w:lang w:val="hy-AM"/>
                    </w:rPr>
                    <w:t>Согласно проектной документации</w:t>
                  </w:r>
                  <w:r w:rsidRPr="00E27CCC">
                    <w:t>.</w:t>
                  </w:r>
                </w:p>
                <w:p w14:paraId="652F4C72" w14:textId="77777777" w:rsidR="00E27CCC" w:rsidRPr="00E27CCC" w:rsidRDefault="00E27CCC" w:rsidP="00E27CCC">
                  <w:pPr>
                    <w:widowControl w:val="0"/>
                    <w:spacing w:after="160" w:line="360" w:lineRule="auto"/>
                    <w:rPr>
                      <w:lang w:val="hy-AM"/>
                    </w:rPr>
                  </w:pPr>
                </w:p>
              </w:tc>
            </w:tr>
            <w:tr w:rsidR="00E27CCC" w:rsidRPr="00E27CCC" w14:paraId="7AC7C928" w14:textId="77777777" w:rsidTr="00E27CCC">
              <w:tc>
                <w:tcPr>
                  <w:tcW w:w="2739" w:type="dxa"/>
                  <w:gridSpan w:val="2"/>
                </w:tcPr>
                <w:p w14:paraId="7C6C17B5" w14:textId="77777777" w:rsidR="00E27CCC" w:rsidRPr="00E27CCC" w:rsidRDefault="00E27CCC" w:rsidP="00E27CCC">
                  <w:pPr>
                    <w:widowControl w:val="0"/>
                    <w:spacing w:after="160" w:line="360" w:lineRule="auto"/>
                    <w:rPr>
                      <w:b/>
                      <w:i/>
                      <w:lang w:val="hy-AM"/>
                    </w:rPr>
                  </w:pPr>
                  <w:r w:rsidRPr="00E27CCC">
                    <w:rPr>
                      <w:b/>
                      <w:i/>
                    </w:rPr>
                    <w:t>Форм</w:t>
                  </w:r>
                  <w:r w:rsidRPr="00E27CCC">
                    <w:rPr>
                      <w:b/>
                      <w:i/>
                      <w:lang w:val="hy-AM"/>
                    </w:rPr>
                    <w:t xml:space="preserve">ы оказания услуг по техническому надзору, методы </w:t>
                  </w:r>
                  <w:r w:rsidRPr="00E27CCC">
                    <w:rPr>
                      <w:b/>
                      <w:i/>
                    </w:rPr>
                    <w:t>и</w:t>
                  </w:r>
                  <w:r w:rsidRPr="00E27CCC">
                    <w:rPr>
                      <w:b/>
                      <w:i/>
                      <w:lang w:val="hy-AM"/>
                    </w:rPr>
                    <w:t xml:space="preserve"> общие требования</w:t>
                  </w:r>
                </w:p>
                <w:p w14:paraId="59D66DC5" w14:textId="77777777" w:rsidR="00E27CCC" w:rsidRPr="00E27CCC" w:rsidRDefault="00E27CCC" w:rsidP="00E27CCC">
                  <w:pPr>
                    <w:widowControl w:val="0"/>
                    <w:spacing w:after="160" w:line="360" w:lineRule="auto"/>
                    <w:rPr>
                      <w:b/>
                      <w:i/>
                      <w:lang w:val="hy-AM"/>
                    </w:rPr>
                  </w:pPr>
                </w:p>
                <w:p w14:paraId="123DF184" w14:textId="77777777" w:rsidR="00E27CCC" w:rsidRPr="00E27CCC" w:rsidRDefault="00E27CCC" w:rsidP="00E27CCC">
                  <w:pPr>
                    <w:widowControl w:val="0"/>
                    <w:spacing w:after="160" w:line="360" w:lineRule="auto"/>
                    <w:rPr>
                      <w:b/>
                      <w:i/>
                      <w:lang w:val="hy-AM"/>
                    </w:rPr>
                  </w:pPr>
                </w:p>
                <w:p w14:paraId="6D670B59" w14:textId="77777777" w:rsidR="00E27CCC" w:rsidRPr="00E27CCC" w:rsidRDefault="00E27CCC" w:rsidP="00E27CCC">
                  <w:pPr>
                    <w:widowControl w:val="0"/>
                    <w:spacing w:after="160" w:line="360" w:lineRule="auto"/>
                    <w:rPr>
                      <w:b/>
                      <w:i/>
                      <w:lang w:val="hy-AM"/>
                    </w:rPr>
                  </w:pPr>
                </w:p>
                <w:p w14:paraId="252B5097" w14:textId="77777777" w:rsidR="00E27CCC" w:rsidRPr="00E27CCC" w:rsidRDefault="00E27CCC" w:rsidP="00E27CCC">
                  <w:pPr>
                    <w:widowControl w:val="0"/>
                    <w:spacing w:after="160" w:line="360" w:lineRule="auto"/>
                    <w:rPr>
                      <w:b/>
                      <w:i/>
                      <w:lang w:val="hy-AM"/>
                    </w:rPr>
                  </w:pPr>
                </w:p>
                <w:p w14:paraId="09BF830E" w14:textId="77777777" w:rsidR="00E27CCC" w:rsidRPr="00E27CCC" w:rsidRDefault="00E27CCC" w:rsidP="00E27CCC">
                  <w:pPr>
                    <w:widowControl w:val="0"/>
                    <w:spacing w:after="160" w:line="360" w:lineRule="auto"/>
                    <w:rPr>
                      <w:b/>
                      <w:i/>
                      <w:lang w:val="hy-AM"/>
                    </w:rPr>
                  </w:pPr>
                </w:p>
                <w:p w14:paraId="13136D88" w14:textId="77777777" w:rsidR="00E27CCC" w:rsidRPr="00E27CCC" w:rsidRDefault="00E27CCC" w:rsidP="00E27CCC">
                  <w:pPr>
                    <w:widowControl w:val="0"/>
                    <w:spacing w:after="160" w:line="360" w:lineRule="auto"/>
                    <w:rPr>
                      <w:b/>
                      <w:i/>
                      <w:lang w:val="hy-AM"/>
                    </w:rPr>
                  </w:pPr>
                </w:p>
                <w:p w14:paraId="6B5DABC8" w14:textId="77777777" w:rsidR="00E27CCC" w:rsidRPr="00E27CCC" w:rsidRDefault="00E27CCC" w:rsidP="00E27CCC">
                  <w:pPr>
                    <w:widowControl w:val="0"/>
                    <w:spacing w:after="160" w:line="360" w:lineRule="auto"/>
                    <w:rPr>
                      <w:b/>
                      <w:i/>
                      <w:lang w:val="hy-AM"/>
                    </w:rPr>
                  </w:pPr>
                </w:p>
                <w:p w14:paraId="03940C66" w14:textId="77777777" w:rsidR="00E27CCC" w:rsidRPr="00E27CCC" w:rsidRDefault="00E27CCC" w:rsidP="00E27CCC">
                  <w:pPr>
                    <w:widowControl w:val="0"/>
                    <w:spacing w:after="160" w:line="360" w:lineRule="auto"/>
                    <w:rPr>
                      <w:b/>
                      <w:i/>
                      <w:lang w:val="hy-AM"/>
                    </w:rPr>
                  </w:pPr>
                </w:p>
                <w:p w14:paraId="61AC5887" w14:textId="77777777" w:rsidR="00E27CCC" w:rsidRPr="00E27CCC" w:rsidRDefault="00E27CCC" w:rsidP="00E27CCC">
                  <w:pPr>
                    <w:widowControl w:val="0"/>
                    <w:spacing w:after="160" w:line="360" w:lineRule="auto"/>
                    <w:rPr>
                      <w:b/>
                      <w:i/>
                      <w:lang w:val="hy-AM"/>
                    </w:rPr>
                  </w:pPr>
                </w:p>
                <w:p w14:paraId="2BCD2B14" w14:textId="77777777" w:rsidR="00E27CCC" w:rsidRPr="00E27CCC" w:rsidRDefault="00E27CCC" w:rsidP="00E27CCC">
                  <w:pPr>
                    <w:widowControl w:val="0"/>
                    <w:spacing w:after="160" w:line="360" w:lineRule="auto"/>
                    <w:rPr>
                      <w:b/>
                      <w:i/>
                      <w:lang w:val="hy-AM"/>
                    </w:rPr>
                  </w:pPr>
                </w:p>
              </w:tc>
              <w:tc>
                <w:tcPr>
                  <w:tcW w:w="8206" w:type="dxa"/>
                  <w:gridSpan w:val="2"/>
                </w:tcPr>
                <w:p w14:paraId="78FA77A7" w14:textId="77777777" w:rsidR="00E27CCC" w:rsidRPr="00E27CCC" w:rsidRDefault="00E27CCC" w:rsidP="00E27CCC">
                  <w:pPr>
                    <w:widowControl w:val="0"/>
                    <w:numPr>
                      <w:ilvl w:val="0"/>
                      <w:numId w:val="16"/>
                    </w:numPr>
                    <w:spacing w:after="160" w:line="360" w:lineRule="auto"/>
                    <w:rPr>
                      <w:lang w:val="hy-AM"/>
                    </w:rPr>
                  </w:pPr>
                  <w:r w:rsidRPr="00E27CCC">
                    <w:rPr>
                      <w:lang w:val="hy-AM"/>
                    </w:rPr>
                    <w:t>Осуществлять ежедневный технический надзор, обеспечивая ежедневное присутствие участкового инспектора, назначенного поставщиком услуг технического надзора, на строительной площадке, согласно постановлению министра градостроительства РА № 44 от 28</w:t>
                  </w:r>
                  <w:r w:rsidRPr="00E27CCC">
                    <w:t>.04.</w:t>
                  </w:r>
                  <w:r w:rsidRPr="00E27CCC">
                    <w:rPr>
                      <w:lang w:val="hy-AM"/>
                    </w:rPr>
                    <w:t xml:space="preserve">1998 г. </w:t>
                  </w:r>
                  <w:r w:rsidRPr="00E27CCC">
                    <w:t>об</w:t>
                  </w:r>
                  <w:r w:rsidRPr="00E27CCC">
                    <w:rPr>
                      <w:lang w:val="hy-AM"/>
                    </w:rPr>
                    <w:t xml:space="preserve"> "Инструкции по техническому надзору качества строительства" (</w:t>
                  </w:r>
                  <w:r w:rsidRPr="00E27CCC">
                    <w:fldChar w:fldCharType="begin"/>
                  </w:r>
                  <w:r w:rsidRPr="00E27CCC">
                    <w:instrText>HYPERLINK "https://www.arlis.am/documentView.aspx?docID=19495"</w:instrText>
                  </w:r>
                  <w:r w:rsidRPr="00E27CCC">
                    <w:fldChar w:fldCharType="separate"/>
                  </w:r>
                  <w:r w:rsidRPr="00E27CCC">
                    <w:rPr>
                      <w:rStyle w:val="Hyperlink"/>
                      <w:lang w:val="hy-AM"/>
                    </w:rPr>
                    <w:t>https://www.arlis.am/documentView.aspx?docID=19495</w:t>
                  </w:r>
                  <w:r w:rsidRPr="00E27CCC">
                    <w:fldChar w:fldCharType="end"/>
                  </w:r>
                  <w:r w:rsidRPr="00E27CCC">
                    <w:rPr>
                      <w:lang w:val="hy-AM"/>
                    </w:rPr>
                    <w:t xml:space="preserve">)  </w:t>
                  </w:r>
                </w:p>
                <w:p w14:paraId="3BCD3642" w14:textId="77777777" w:rsidR="00E27CCC" w:rsidRPr="00E27CCC" w:rsidRDefault="00E27CCC" w:rsidP="00E27CCC">
                  <w:pPr>
                    <w:widowControl w:val="0"/>
                    <w:spacing w:after="160" w:line="360" w:lineRule="auto"/>
                    <w:rPr>
                      <w:lang w:val="hy-AM"/>
                    </w:rPr>
                  </w:pPr>
                  <w:r w:rsidRPr="00E27CCC">
                    <w:rPr>
                      <w:lang w:val="hy-AM"/>
                    </w:rPr>
                    <w:t xml:space="preserve">1.1 Технический надзор осуществляется путем контрольных </w:t>
                  </w:r>
                  <w:r w:rsidRPr="00E27CCC">
                    <w:t>проверок</w:t>
                  </w:r>
                  <w:r w:rsidRPr="00E27CCC">
                    <w:rPr>
                      <w:lang w:val="hy-AM"/>
                    </w:rPr>
                    <w:t xml:space="preserve">, проемов, контрольных замеров, проверок проектных объемов работ, </w:t>
                  </w:r>
                  <w:r w:rsidRPr="00E27CCC">
                    <w:t>тестиров</w:t>
                  </w:r>
                  <w:r w:rsidRPr="00E27CCC">
                    <w:rPr>
                      <w:lang w:val="hy-AM"/>
                    </w:rPr>
                    <w:t>аний.</w:t>
                  </w:r>
                </w:p>
                <w:p w14:paraId="4AA74DBB" w14:textId="77777777" w:rsidR="00E27CCC" w:rsidRPr="00E27CCC" w:rsidRDefault="00E27CCC" w:rsidP="00E27CCC">
                  <w:pPr>
                    <w:widowControl w:val="0"/>
                    <w:spacing w:after="160" w:line="360" w:lineRule="auto"/>
                    <w:rPr>
                      <w:lang w:val="hy-AM"/>
                    </w:rPr>
                  </w:pPr>
                  <w:r w:rsidRPr="00E27CCC">
                    <w:rPr>
                      <w:lang w:val="hy-AM"/>
                    </w:rPr>
                    <w:t>1.1.1 Контроль</w:t>
                  </w:r>
                  <w:r w:rsidRPr="00E27CCC">
                    <w:t>ная</w:t>
                  </w:r>
                  <w:r w:rsidRPr="00E27CCC">
                    <w:rPr>
                      <w:lang w:val="hy-AM"/>
                    </w:rPr>
                    <w:t xml:space="preserve"> </w:t>
                  </w:r>
                  <w:r w:rsidRPr="00E27CCC">
                    <w:t>п</w:t>
                  </w:r>
                  <w:r w:rsidRPr="00E27CCC">
                    <w:rPr>
                      <w:lang w:val="hy-AM"/>
                    </w:rPr>
                    <w:t>р</w:t>
                  </w:r>
                  <w:r w:rsidRPr="00E27CCC">
                    <w:t>оверка</w:t>
                  </w:r>
                  <w:r w:rsidRPr="00E27CCC">
                    <w:rPr>
                      <w:lang w:val="hy-AM"/>
                    </w:rPr>
                    <w:t xml:space="preserve"> - выясняет соответствие уже выполненных строительно-монтажных работ проектным решениям </w:t>
                  </w:r>
                  <w:r w:rsidRPr="00E27CCC">
                    <w:t>и</w:t>
                  </w:r>
                  <w:r w:rsidRPr="00E27CCC">
                    <w:rPr>
                      <w:lang w:val="hy-AM"/>
                    </w:rPr>
                    <w:t xml:space="preserve"> строительным нормам </w:t>
                  </w:r>
                  <w:r w:rsidRPr="00E27CCC">
                    <w:t>и</w:t>
                  </w:r>
                  <w:r w:rsidRPr="00E27CCC">
                    <w:rPr>
                      <w:lang w:val="hy-AM"/>
                    </w:rPr>
                    <w:t xml:space="preserve"> правилам. </w:t>
                  </w:r>
                  <w:r w:rsidRPr="00E27CCC">
                    <w:t>Проверка</w:t>
                  </w:r>
                  <w:r w:rsidRPr="00E27CCC">
                    <w:rPr>
                      <w:lang w:val="hy-AM"/>
                    </w:rPr>
                    <w:t xml:space="preserve"> может осуществляться в целом или выборочно.</w:t>
                  </w:r>
                </w:p>
                <w:p w14:paraId="0F5DCAEA" w14:textId="77777777" w:rsidR="00E27CCC" w:rsidRPr="00E27CCC" w:rsidRDefault="00E27CCC" w:rsidP="00E27CCC">
                  <w:pPr>
                    <w:widowControl w:val="0"/>
                    <w:spacing w:after="160" w:line="360" w:lineRule="auto"/>
                    <w:rPr>
                      <w:lang w:val="hy-AM"/>
                    </w:rPr>
                  </w:pPr>
                  <w:r w:rsidRPr="00E27CCC">
                    <w:rPr>
                      <w:lang w:val="hy-AM"/>
                    </w:rPr>
                    <w:t xml:space="preserve">1.1.2 </w:t>
                  </w:r>
                  <w:r w:rsidRPr="00E27CCC">
                    <w:t>Проем</w:t>
                  </w:r>
                  <w:r w:rsidRPr="00E27CCC">
                    <w:rPr>
                      <w:lang w:val="hy-AM"/>
                    </w:rPr>
                    <w:t xml:space="preserve"> - проверка состояния засыпанных грунтом зданий, коммуникаций </w:t>
                  </w:r>
                  <w:r w:rsidRPr="00E27CCC">
                    <w:t>и</w:t>
                  </w:r>
                  <w:r w:rsidRPr="00E27CCC">
                    <w:rPr>
                      <w:lang w:val="hy-AM"/>
                    </w:rPr>
                    <w:t xml:space="preserve"> сооружений с помощью вертикальных отверстий или частичного сноса кровельных конструкций. </w:t>
                  </w:r>
                </w:p>
                <w:p w14:paraId="1C3E2D88" w14:textId="77777777" w:rsidR="00E27CCC" w:rsidRPr="00E27CCC" w:rsidRDefault="00E27CCC" w:rsidP="00E27CCC">
                  <w:pPr>
                    <w:widowControl w:val="0"/>
                    <w:spacing w:after="160" w:line="360" w:lineRule="auto"/>
                    <w:rPr>
                      <w:lang w:val="hy-AM"/>
                    </w:rPr>
                  </w:pPr>
                  <w:r w:rsidRPr="00E27CCC">
                    <w:rPr>
                      <w:lang w:val="hy-AM"/>
                    </w:rPr>
                    <w:t xml:space="preserve">1.1.3 Контрольные замеры - проверка </w:t>
                  </w:r>
                  <w:r w:rsidRPr="00E27CCC">
                    <w:t>на месте фактически</w:t>
                  </w:r>
                  <w:r w:rsidRPr="00E27CCC">
                    <w:rPr>
                      <w:lang w:val="hy-AM"/>
                    </w:rPr>
                    <w:t xml:space="preserve">х строительно-монтажных работ </w:t>
                  </w:r>
                  <w:r w:rsidRPr="00E27CCC">
                    <w:t>и</w:t>
                  </w:r>
                  <w:r w:rsidRPr="00E27CCC">
                    <w:rPr>
                      <w:lang w:val="hy-AM"/>
                    </w:rPr>
                    <w:t xml:space="preserve"> объема работ, предусмотренных проектной документацией.</w:t>
                  </w:r>
                </w:p>
                <w:p w14:paraId="18656891" w14:textId="77777777" w:rsidR="00E27CCC" w:rsidRPr="00E27CCC" w:rsidRDefault="00E27CCC" w:rsidP="00E27CCC">
                  <w:pPr>
                    <w:widowControl w:val="0"/>
                    <w:spacing w:after="160" w:line="360" w:lineRule="auto"/>
                    <w:rPr>
                      <w:lang w:val="hy-AM"/>
                    </w:rPr>
                  </w:pPr>
                  <w:r w:rsidRPr="00E27CCC">
                    <w:rPr>
                      <w:lang w:val="hy-AM"/>
                    </w:rPr>
                    <w:t xml:space="preserve">1.1.4 Проверка объемов проекта - проверка объемов работ, указанных в рабочем чертеже, аннотациях, </w:t>
                  </w:r>
                  <w:hyperlink r:id="rId10" w:history="1">
                    <w:r w:rsidRPr="00E27CCC">
                      <w:rPr>
                        <w:rStyle w:val="Hyperlink"/>
                        <w:lang w:val="hy-AM"/>
                      </w:rPr>
                      <w:t>ведомост</w:t>
                    </w:r>
                    <w:proofErr w:type="spellStart"/>
                    <w:r w:rsidRPr="00E27CCC">
                      <w:rPr>
                        <w:rStyle w:val="Hyperlink"/>
                      </w:rPr>
                      <w:t>ях</w:t>
                    </w:r>
                    <w:proofErr w:type="spellEnd"/>
                    <w:r w:rsidRPr="00E27CCC">
                      <w:rPr>
                        <w:rStyle w:val="Hyperlink"/>
                        <w:lang w:val="hy-AM"/>
                      </w:rPr>
                      <w:t xml:space="preserve"> объемов работ</w:t>
                    </w:r>
                  </w:hyperlink>
                  <w:r w:rsidRPr="00E27CCC">
                    <w:rPr>
                      <w:lang w:val="hy-AM"/>
                    </w:rPr>
                    <w:t xml:space="preserve">-сметах. </w:t>
                  </w:r>
                </w:p>
                <w:p w14:paraId="056931F6" w14:textId="77777777" w:rsidR="00E27CCC" w:rsidRPr="00E27CCC" w:rsidRDefault="00E27CCC" w:rsidP="00E27CCC">
                  <w:pPr>
                    <w:widowControl w:val="0"/>
                    <w:spacing w:after="160" w:line="360" w:lineRule="auto"/>
                    <w:rPr>
                      <w:lang w:val="hy-AM"/>
                    </w:rPr>
                  </w:pPr>
                  <w:r w:rsidRPr="00E27CCC">
                    <w:rPr>
                      <w:lang w:val="hy-AM"/>
                    </w:rPr>
                    <w:t xml:space="preserve">1.1.5 </w:t>
                  </w:r>
                  <w:r w:rsidRPr="00E27CCC">
                    <w:t>Тестиров</w:t>
                  </w:r>
                  <w:r w:rsidRPr="00E27CCC">
                    <w:rPr>
                      <w:lang w:val="hy-AM"/>
                    </w:rPr>
                    <w:t xml:space="preserve">ания – </w:t>
                  </w:r>
                  <w:r w:rsidRPr="00E27CCC">
                    <w:t>тестиров</w:t>
                  </w:r>
                  <w:r w:rsidRPr="00E27CCC">
                    <w:rPr>
                      <w:lang w:val="hy-AM"/>
                    </w:rPr>
                    <w:t>ани</w:t>
                  </w:r>
                  <w:r w:rsidRPr="00E27CCC">
                    <w:t xml:space="preserve">е </w:t>
                  </w:r>
                  <w:r w:rsidRPr="00E27CCC">
                    <w:rPr>
                      <w:lang w:val="hy-AM"/>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2FAE4F15" w14:textId="77777777" w:rsidR="00E27CCC" w:rsidRPr="00E27CCC" w:rsidRDefault="00E27CCC" w:rsidP="00E27CCC">
                  <w:pPr>
                    <w:widowControl w:val="0"/>
                    <w:numPr>
                      <w:ilvl w:val="1"/>
                      <w:numId w:val="16"/>
                    </w:numPr>
                    <w:spacing w:after="160" w:line="360" w:lineRule="auto"/>
                    <w:rPr>
                      <w:lang w:val="hy-AM"/>
                    </w:rPr>
                  </w:pPr>
                  <w:r w:rsidRPr="00E27CCC">
                    <w:rPr>
                      <w:lang w:val="hy-AM"/>
                    </w:rPr>
                    <w:lastRenderedPageBreak/>
                    <w:t>Результаты проверок</w:t>
                  </w:r>
                  <w:r w:rsidRPr="00E27CCC">
                    <w:t xml:space="preserve"> и обследований</w:t>
                  </w:r>
                  <w:r w:rsidRPr="00E27CCC">
                    <w:rPr>
                      <w:lang w:val="hy-AM"/>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4D1CB29E" w14:textId="77777777" w:rsidR="00E27CCC" w:rsidRPr="00E27CCC" w:rsidRDefault="00E27CCC" w:rsidP="00E27CCC">
                  <w:pPr>
                    <w:widowControl w:val="0"/>
                    <w:numPr>
                      <w:ilvl w:val="1"/>
                      <w:numId w:val="16"/>
                    </w:numPr>
                    <w:spacing w:after="160" w:line="360" w:lineRule="auto"/>
                    <w:rPr>
                      <w:lang w:val="hy-AM"/>
                    </w:rPr>
                  </w:pPr>
                  <w:r w:rsidRPr="00E27CCC">
                    <w:rPr>
                      <w:lang w:val="hy-AM"/>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r w:rsidRPr="00E27CCC">
                    <w:t>т.д</w:t>
                  </w:r>
                  <w:r w:rsidRPr="00E27CCC">
                    <w:rPr>
                      <w:lang w:val="hy-AM"/>
                    </w:rPr>
                    <w:t xml:space="preserve"> </w:t>
                  </w:r>
                  <w:r w:rsidRPr="00E27CCC">
                    <w:t>записываю</w:t>
                  </w:r>
                  <w:r w:rsidRPr="00E27CCC">
                    <w:rPr>
                      <w:lang w:val="hy-AM"/>
                    </w:rPr>
                    <w:t xml:space="preserve">тся в общий регистр строительно-монтажных работ. </w:t>
                  </w:r>
                </w:p>
                <w:p w14:paraId="60FD3701" w14:textId="77777777" w:rsidR="00E27CCC" w:rsidRPr="00E27CCC" w:rsidRDefault="00E27CCC" w:rsidP="00E27CCC">
                  <w:pPr>
                    <w:widowControl w:val="0"/>
                    <w:numPr>
                      <w:ilvl w:val="1"/>
                      <w:numId w:val="16"/>
                    </w:numPr>
                    <w:spacing w:after="160" w:line="360" w:lineRule="auto"/>
                    <w:rPr>
                      <w:lang w:val="hy-AM"/>
                    </w:rPr>
                  </w:pPr>
                  <w:r w:rsidRPr="00E27CCC">
                    <w:rPr>
                      <w:lang w:val="hy-AM"/>
                    </w:rPr>
                    <w:t>Консультант обязан:</w:t>
                  </w:r>
                </w:p>
                <w:p w14:paraId="6D3418DF" w14:textId="77777777" w:rsidR="00E27CCC" w:rsidRPr="00E27CCC" w:rsidRDefault="00E27CCC" w:rsidP="00E27CCC">
                  <w:pPr>
                    <w:widowControl w:val="0"/>
                    <w:numPr>
                      <w:ilvl w:val="2"/>
                      <w:numId w:val="16"/>
                    </w:numPr>
                    <w:spacing w:after="160" w:line="360" w:lineRule="auto"/>
                    <w:rPr>
                      <w:lang w:val="hy-AM"/>
                    </w:rPr>
                  </w:pPr>
                  <w:r w:rsidRPr="00E27CCC">
                    <w:rPr>
                      <w:lang w:val="hy-AM"/>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02AB185A" w14:textId="77777777" w:rsidR="00E27CCC" w:rsidRPr="00E27CCC" w:rsidRDefault="00E27CCC" w:rsidP="00E27CCC">
                  <w:pPr>
                    <w:widowControl w:val="0"/>
                    <w:numPr>
                      <w:ilvl w:val="2"/>
                      <w:numId w:val="16"/>
                    </w:numPr>
                    <w:spacing w:after="160" w:line="360" w:lineRule="auto"/>
                    <w:rPr>
                      <w:lang w:val="hy-AM"/>
                    </w:rPr>
                  </w:pPr>
                  <w:r w:rsidRPr="00E27CCC">
                    <w:rPr>
                      <w:lang w:val="hy-AM"/>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78D1F98D" w14:textId="77777777" w:rsidR="00E27CCC" w:rsidRPr="00E27CCC" w:rsidRDefault="00E27CCC" w:rsidP="00E27CCC">
                  <w:pPr>
                    <w:widowControl w:val="0"/>
                    <w:numPr>
                      <w:ilvl w:val="2"/>
                      <w:numId w:val="16"/>
                    </w:numPr>
                    <w:spacing w:after="160" w:line="360" w:lineRule="auto"/>
                    <w:rPr>
                      <w:lang w:val="hy-AM"/>
                    </w:rPr>
                  </w:pPr>
                  <w:r w:rsidRPr="00E27CCC">
                    <w:rPr>
                      <w:lang w:val="hy-AM"/>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2A5F93A8" w14:textId="77777777" w:rsidR="00E27CCC" w:rsidRPr="00E27CCC" w:rsidRDefault="00E27CCC" w:rsidP="00E27CCC">
                  <w:pPr>
                    <w:widowControl w:val="0"/>
                    <w:numPr>
                      <w:ilvl w:val="2"/>
                      <w:numId w:val="16"/>
                    </w:numPr>
                    <w:spacing w:after="160" w:line="360" w:lineRule="auto"/>
                    <w:rPr>
                      <w:lang w:val="hy-AM"/>
                    </w:rPr>
                  </w:pPr>
                  <w:r w:rsidRPr="00E27CCC">
                    <w:rPr>
                      <w:lang w:val="hy-AM"/>
                    </w:rPr>
                    <w:t xml:space="preserve">Проверить результаты всех лабораторных </w:t>
                  </w:r>
                  <w:r w:rsidRPr="00E27CCC">
                    <w:t>тестирован</w:t>
                  </w:r>
                  <w:r w:rsidRPr="00E27CCC">
                    <w:rPr>
                      <w:lang w:val="hy-AM"/>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sidRPr="00E27CCC">
                    <w:t>;</w:t>
                  </w:r>
                  <w:r w:rsidRPr="00E27CCC">
                    <w:rPr>
                      <w:lang w:val="hy-AM"/>
                    </w:rPr>
                    <w:t xml:space="preserve">  </w:t>
                  </w:r>
                </w:p>
                <w:p w14:paraId="2FB06122" w14:textId="77777777" w:rsidR="00E27CCC" w:rsidRPr="00E27CCC" w:rsidRDefault="00E27CCC" w:rsidP="00E27CCC">
                  <w:pPr>
                    <w:widowControl w:val="0"/>
                    <w:numPr>
                      <w:ilvl w:val="2"/>
                      <w:numId w:val="16"/>
                    </w:numPr>
                    <w:spacing w:after="160" w:line="360" w:lineRule="auto"/>
                    <w:rPr>
                      <w:lang w:val="hy-AM"/>
                    </w:rPr>
                  </w:pPr>
                  <w:r w:rsidRPr="00E27CCC">
                    <w:rPr>
                      <w:lang w:val="hy-AM"/>
                    </w:rPr>
                    <w:t xml:space="preserve">Проверять, утверждать и контролировать источник строительных материалов, используемых подрядчиком на строительной площадке; </w:t>
                  </w:r>
                </w:p>
                <w:p w14:paraId="1C8B2BAC" w14:textId="77777777" w:rsidR="00E27CCC" w:rsidRPr="00E27CCC" w:rsidRDefault="00E27CCC" w:rsidP="00E27CCC">
                  <w:pPr>
                    <w:widowControl w:val="0"/>
                    <w:numPr>
                      <w:ilvl w:val="2"/>
                      <w:numId w:val="16"/>
                    </w:numPr>
                    <w:spacing w:after="160" w:line="360" w:lineRule="auto"/>
                    <w:rPr>
                      <w:lang w:val="hy-AM"/>
                    </w:rPr>
                  </w:pPr>
                  <w:r w:rsidRPr="00E27CCC">
                    <w:rPr>
                      <w:lang w:val="hy-AM"/>
                    </w:rPr>
                    <w:t>Изучи</w:t>
                  </w:r>
                  <w:r w:rsidRPr="00E27CCC">
                    <w:t>ть</w:t>
                  </w:r>
                  <w:r w:rsidRPr="00E27CCC">
                    <w:rPr>
                      <w:lang w:val="hy-AM"/>
                    </w:rPr>
                    <w:t xml:space="preserve"> </w:t>
                  </w:r>
                  <w:r w:rsidRPr="00E27CCC">
                    <w:t>и</w:t>
                  </w:r>
                  <w:r w:rsidRPr="00E27CCC">
                    <w:rPr>
                      <w:lang w:val="hy-AM"/>
                    </w:rPr>
                    <w:t xml:space="preserve"> провер</w:t>
                  </w:r>
                  <w:r w:rsidRPr="00E27CCC">
                    <w:t>ить</w:t>
                  </w:r>
                  <w:r w:rsidRPr="00E27CCC">
                    <w:rPr>
                      <w:lang w:val="hy-AM"/>
                    </w:rPr>
                    <w:t xml:space="preserve"> качеств</w:t>
                  </w:r>
                  <w:r w:rsidRPr="00E27CCC">
                    <w:t>о</w:t>
                  </w:r>
                  <w:r w:rsidRPr="00E27CCC">
                    <w:rPr>
                      <w:lang w:val="hy-AM"/>
                    </w:rPr>
                    <w:t xml:space="preserve"> используемых строительных материалов </w:t>
                  </w:r>
                  <w:r w:rsidRPr="00E27CCC">
                    <w:t>и</w:t>
                  </w:r>
                  <w:r w:rsidRPr="00E27CCC">
                    <w:rPr>
                      <w:lang w:val="hy-AM"/>
                    </w:rPr>
                    <w:t xml:space="preserve"> работ, выполненн</w:t>
                  </w:r>
                  <w:r w:rsidRPr="00E27CCC">
                    <w:t>ых</w:t>
                  </w:r>
                  <w:r w:rsidRPr="00E27CCC">
                    <w:rPr>
                      <w:lang w:val="hy-AM"/>
                    </w:rPr>
                    <w:t xml:space="preserve"> подрядчиком, при необходимости </w:t>
                  </w:r>
                  <w:r w:rsidRPr="00E27CCC">
                    <w:t>потребовать</w:t>
                  </w:r>
                  <w:r w:rsidRPr="00E27CCC">
                    <w:rPr>
                      <w:lang w:val="hy-AM"/>
                    </w:rPr>
                    <w:t xml:space="preserve"> замену строительных материалов </w:t>
                  </w:r>
                  <w:r w:rsidRPr="00E27CCC">
                    <w:t>и</w:t>
                  </w:r>
                  <w:r w:rsidRPr="00E27CCC">
                    <w:rPr>
                      <w:lang w:val="hy-AM"/>
                    </w:rPr>
                    <w:t xml:space="preserve"> работ, которые не соответствуют требованиям качества. Для выполнения этой функции консультант должен иметь контракт с соответствующей </w:t>
                  </w:r>
                  <w:r w:rsidRPr="00E27CCC">
                    <w:rPr>
                      <w:lang w:val="hy-AM"/>
                    </w:rPr>
                    <w:lastRenderedPageBreak/>
                    <w:t xml:space="preserve">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2217228E" w14:textId="77777777" w:rsidR="00E27CCC" w:rsidRPr="00E27CCC" w:rsidRDefault="00E27CCC" w:rsidP="00E27CCC">
                  <w:pPr>
                    <w:widowControl w:val="0"/>
                    <w:numPr>
                      <w:ilvl w:val="2"/>
                      <w:numId w:val="16"/>
                    </w:numPr>
                    <w:spacing w:after="160" w:line="360" w:lineRule="auto"/>
                    <w:rPr>
                      <w:lang w:val="hy-AM"/>
                    </w:rPr>
                  </w:pPr>
                  <w:r w:rsidRPr="00E27CCC">
                    <w:rPr>
                      <w:lang w:val="hy-AM"/>
                    </w:rPr>
                    <w:t xml:space="preserve">Разъяснять подрядчику вопросы, связанные с проектной документацией, техническими требованиями. </w:t>
                  </w:r>
                </w:p>
                <w:p w14:paraId="6C95567C" w14:textId="77777777" w:rsidR="00E27CCC" w:rsidRPr="00E27CCC" w:rsidRDefault="00E27CCC" w:rsidP="00E27CCC">
                  <w:pPr>
                    <w:widowControl w:val="0"/>
                    <w:numPr>
                      <w:ilvl w:val="2"/>
                      <w:numId w:val="16"/>
                    </w:numPr>
                    <w:spacing w:after="160" w:line="360" w:lineRule="auto"/>
                    <w:rPr>
                      <w:lang w:val="hy-AM"/>
                    </w:rPr>
                  </w:pPr>
                  <w:r w:rsidRPr="00E27CCC">
                    <w:rPr>
                      <w:lang w:val="hy-AM"/>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3823B607" w14:textId="77777777" w:rsidR="00E27CCC" w:rsidRPr="00E27CCC" w:rsidRDefault="00E27CCC" w:rsidP="00E27CCC">
                  <w:pPr>
                    <w:widowControl w:val="0"/>
                    <w:numPr>
                      <w:ilvl w:val="2"/>
                      <w:numId w:val="16"/>
                    </w:numPr>
                    <w:spacing w:after="160" w:line="360" w:lineRule="auto"/>
                    <w:rPr>
                      <w:lang w:val="hy-AM"/>
                    </w:rPr>
                  </w:pPr>
                  <w:r w:rsidRPr="00E27CCC">
                    <w:rPr>
                      <w:lang w:val="hy-AM"/>
                    </w:rPr>
                    <w:t xml:space="preserve">Согласовывать вопросы по установке, регистрации и испытаниям инженерного оборудования с соответствующими организациями; </w:t>
                  </w:r>
                </w:p>
                <w:p w14:paraId="4D0B026F" w14:textId="77777777" w:rsidR="00E27CCC" w:rsidRPr="00E27CCC" w:rsidRDefault="00E27CCC" w:rsidP="00E27CCC">
                  <w:pPr>
                    <w:widowControl w:val="0"/>
                    <w:numPr>
                      <w:ilvl w:val="2"/>
                      <w:numId w:val="16"/>
                    </w:numPr>
                    <w:spacing w:after="160" w:line="360" w:lineRule="auto"/>
                    <w:rPr>
                      <w:lang w:val="hy-AM"/>
                    </w:rPr>
                  </w:pPr>
                  <w:r w:rsidRPr="00E27CCC">
                    <w:rPr>
                      <w:lang w:val="hy-AM"/>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и правилам, техническим условиям специальных работ, </w:t>
                  </w:r>
                </w:p>
                <w:p w14:paraId="3A6938A3" w14:textId="77777777" w:rsidR="00E27CCC" w:rsidRPr="00E27CCC" w:rsidRDefault="00E27CCC" w:rsidP="00E27CCC">
                  <w:pPr>
                    <w:widowControl w:val="0"/>
                    <w:numPr>
                      <w:ilvl w:val="2"/>
                      <w:numId w:val="16"/>
                    </w:numPr>
                    <w:spacing w:after="160" w:line="360" w:lineRule="auto"/>
                    <w:rPr>
                      <w:lang w:val="hy-AM"/>
                    </w:rPr>
                  </w:pPr>
                  <w:r w:rsidRPr="00E27CCC">
                    <w:rPr>
                      <w:lang w:val="hy-AM"/>
                    </w:rPr>
                    <w:t>На протяжении всего строительства вести журнал, в котором будут производиться ежедневные записи рабочих объемов, проверок и других работ, который послужит основой для ежемесячных отчетов, и будет содержать следующую информацию:</w:t>
                  </w:r>
                </w:p>
                <w:p w14:paraId="71AE96A9" w14:textId="77777777" w:rsidR="00E27CCC" w:rsidRPr="00E27CCC" w:rsidRDefault="00E27CCC" w:rsidP="00E27CCC">
                  <w:pPr>
                    <w:widowControl w:val="0"/>
                    <w:numPr>
                      <w:ilvl w:val="0"/>
                      <w:numId w:val="17"/>
                    </w:numPr>
                    <w:spacing w:after="160" w:line="360" w:lineRule="auto"/>
                    <w:rPr>
                      <w:lang w:val="hy-AM"/>
                    </w:rPr>
                  </w:pPr>
                  <w:r w:rsidRPr="00E27CCC">
                    <w:rPr>
                      <w:lang w:val="hy-AM"/>
                    </w:rPr>
                    <w:t xml:space="preserve"> </w:t>
                  </w:r>
                  <w:r w:rsidRPr="00E27CCC">
                    <w:t>Н</w:t>
                  </w:r>
                  <w:r w:rsidRPr="00E27CCC">
                    <w:rPr>
                      <w:lang w:val="hy-AM"/>
                    </w:rPr>
                    <w:t xml:space="preserve">ачало и конец рабочего дня, </w:t>
                  </w:r>
                </w:p>
                <w:p w14:paraId="51D6BC3E" w14:textId="77777777" w:rsidR="00E27CCC" w:rsidRPr="00E27CCC" w:rsidRDefault="00E27CCC" w:rsidP="00E27CCC">
                  <w:pPr>
                    <w:widowControl w:val="0"/>
                    <w:numPr>
                      <w:ilvl w:val="0"/>
                      <w:numId w:val="17"/>
                    </w:numPr>
                    <w:spacing w:after="160" w:line="360" w:lineRule="auto"/>
                    <w:rPr>
                      <w:lang w:val="hy-AM"/>
                    </w:rPr>
                  </w:pPr>
                  <w:r w:rsidRPr="00E27CCC">
                    <w:rPr>
                      <w:lang w:val="hy-AM"/>
                    </w:rPr>
                    <w:t xml:space="preserve">Способность подрядчика выполнять работы (необходимое оборудования и наличие рабочей силы, технические условия, безопасные условия для выполнения работ);  </w:t>
                  </w:r>
                </w:p>
                <w:p w14:paraId="36007143" w14:textId="77777777" w:rsidR="00E27CCC" w:rsidRPr="00E27CCC" w:rsidRDefault="00E27CCC" w:rsidP="00E27CCC">
                  <w:pPr>
                    <w:widowControl w:val="0"/>
                    <w:numPr>
                      <w:ilvl w:val="0"/>
                      <w:numId w:val="17"/>
                    </w:numPr>
                    <w:spacing w:after="160" w:line="360" w:lineRule="auto"/>
                    <w:rPr>
                      <w:lang w:val="hy-AM"/>
                    </w:rPr>
                  </w:pPr>
                  <w:r w:rsidRPr="00E27CCC">
                    <w:rPr>
                      <w:lang w:val="hy-AM"/>
                    </w:rPr>
                    <w:t>Строительные материалы и оборудования, доставляемые на строительную площадку в течение дня (наименование, количество, гарантия качества и / или результаты лабораторных испытаний)</w:t>
                  </w:r>
                  <w:r w:rsidRPr="00E27CCC">
                    <w:t>,</w:t>
                  </w:r>
                  <w:r w:rsidRPr="00E27CCC">
                    <w:rPr>
                      <w:lang w:val="hy-AM"/>
                    </w:rPr>
                    <w:t xml:space="preserve"> </w:t>
                  </w:r>
                </w:p>
                <w:p w14:paraId="4A05EFE8" w14:textId="77777777" w:rsidR="00E27CCC" w:rsidRPr="00E27CCC" w:rsidRDefault="00E27CCC" w:rsidP="00E27CCC">
                  <w:pPr>
                    <w:widowControl w:val="0"/>
                    <w:numPr>
                      <w:ilvl w:val="0"/>
                      <w:numId w:val="17"/>
                    </w:numPr>
                    <w:spacing w:after="160" w:line="360" w:lineRule="auto"/>
                    <w:rPr>
                      <w:lang w:val="hy-AM"/>
                    </w:rPr>
                  </w:pPr>
                  <w:r w:rsidRPr="00E27CCC">
                    <w:rPr>
                      <w:lang w:val="hy-AM"/>
                    </w:rPr>
                    <w:t>Работа, проделанная подрядчиком в течение дня: название, место, объем и т.д.,</w:t>
                  </w:r>
                </w:p>
                <w:p w14:paraId="60D16594" w14:textId="77777777" w:rsidR="00E27CCC" w:rsidRPr="00E27CCC" w:rsidRDefault="00E27CCC" w:rsidP="00E27CCC">
                  <w:pPr>
                    <w:widowControl w:val="0"/>
                    <w:numPr>
                      <w:ilvl w:val="0"/>
                      <w:numId w:val="17"/>
                    </w:numPr>
                    <w:spacing w:after="160" w:line="360" w:lineRule="auto"/>
                    <w:rPr>
                      <w:lang w:val="hy-AM"/>
                    </w:rPr>
                  </w:pPr>
                  <w:r w:rsidRPr="00E27CCC">
                    <w:rPr>
                      <w:lang w:val="hy-AM"/>
                    </w:rPr>
                    <w:t xml:space="preserve">Отклонения от проектной документации и принятые соответствующие меры;  </w:t>
                  </w:r>
                </w:p>
                <w:p w14:paraId="5C32D7D9" w14:textId="77777777" w:rsidR="00E27CCC" w:rsidRPr="00E27CCC" w:rsidRDefault="00E27CCC" w:rsidP="00E27CCC">
                  <w:pPr>
                    <w:widowControl w:val="0"/>
                    <w:numPr>
                      <w:ilvl w:val="0"/>
                      <w:numId w:val="17"/>
                    </w:numPr>
                    <w:spacing w:after="160" w:line="360" w:lineRule="auto"/>
                    <w:rPr>
                      <w:lang w:val="hy-AM"/>
                    </w:rPr>
                  </w:pPr>
                  <w:r w:rsidRPr="00E27CCC">
                    <w:rPr>
                      <w:lang w:val="hy-AM"/>
                    </w:rPr>
                    <w:lastRenderedPageBreak/>
                    <w:t>Чрезвычайные ситуации, аварии и непредвиденные прерывания работ (указать причины)</w:t>
                  </w:r>
                  <w:r w:rsidRPr="00E27CCC">
                    <w:t>,</w:t>
                  </w:r>
                </w:p>
                <w:p w14:paraId="258F8E0E" w14:textId="77777777" w:rsidR="00E27CCC" w:rsidRPr="00E27CCC" w:rsidRDefault="00E27CCC" w:rsidP="00E27CCC">
                  <w:pPr>
                    <w:widowControl w:val="0"/>
                    <w:numPr>
                      <w:ilvl w:val="0"/>
                      <w:numId w:val="17"/>
                    </w:numPr>
                    <w:spacing w:after="160" w:line="360" w:lineRule="auto"/>
                    <w:rPr>
                      <w:lang w:val="hy-AM"/>
                    </w:rPr>
                  </w:pPr>
                  <w:r w:rsidRPr="00E27CCC">
                    <w:rPr>
                      <w:lang w:val="hy-AM"/>
                    </w:rPr>
                    <w:t>Полученные жалобы, отправленые и адресованые как общинами, так и персоналом</w:t>
                  </w:r>
                  <w:r w:rsidRPr="00E27CCC">
                    <w:t>,</w:t>
                  </w:r>
                </w:p>
                <w:p w14:paraId="0F4969FC" w14:textId="77777777" w:rsidR="00E27CCC" w:rsidRPr="00E27CCC" w:rsidRDefault="00E27CCC" w:rsidP="00E27CCC">
                  <w:pPr>
                    <w:widowControl w:val="0"/>
                    <w:numPr>
                      <w:ilvl w:val="0"/>
                      <w:numId w:val="17"/>
                    </w:numPr>
                    <w:spacing w:after="160" w:line="360" w:lineRule="auto"/>
                    <w:rPr>
                      <w:lang w:val="hy-AM"/>
                    </w:rPr>
                  </w:pPr>
                  <w:r w:rsidRPr="00E27CCC">
                    <w:rPr>
                      <w:lang w:val="hy-AM"/>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0E73932F" w14:textId="77777777" w:rsidR="00E27CCC" w:rsidRPr="00E27CCC" w:rsidRDefault="00E27CCC" w:rsidP="00E27CCC">
                  <w:pPr>
                    <w:widowControl w:val="0"/>
                    <w:numPr>
                      <w:ilvl w:val="2"/>
                      <w:numId w:val="16"/>
                    </w:numPr>
                    <w:spacing w:after="160" w:line="360" w:lineRule="auto"/>
                    <w:rPr>
                      <w:lang w:val="hy-AM"/>
                    </w:rPr>
                  </w:pPr>
                  <w:r w:rsidRPr="00E27CCC">
                    <w:rPr>
                      <w:lang w:val="hy-AM"/>
                    </w:rPr>
                    <w:t>Осуществить промежуточное принятие ответственных структур и узлов, оформить его соответствующими актами</w:t>
                  </w:r>
                  <w:r w:rsidRPr="00E27CCC">
                    <w:t>.</w:t>
                  </w:r>
                  <w:r w:rsidRPr="00E27CCC">
                    <w:rPr>
                      <w:lang w:val="hy-AM"/>
                    </w:rPr>
                    <w:t xml:space="preserve"> </w:t>
                  </w:r>
                </w:p>
                <w:p w14:paraId="02E2331E" w14:textId="77777777" w:rsidR="00E27CCC" w:rsidRPr="00E27CCC" w:rsidRDefault="00E27CCC" w:rsidP="00E27CCC">
                  <w:pPr>
                    <w:widowControl w:val="0"/>
                    <w:numPr>
                      <w:ilvl w:val="2"/>
                      <w:numId w:val="16"/>
                    </w:numPr>
                    <w:spacing w:after="160" w:line="360" w:lineRule="auto"/>
                    <w:rPr>
                      <w:lang w:val="hy-AM"/>
                    </w:rPr>
                  </w:pPr>
                  <w:r w:rsidRPr="00E27CCC">
                    <w:rPr>
                      <w:lang w:val="hy-AM"/>
                    </w:rPr>
                    <w:t>При строительстве зафиксировать все изменения, внесенные в чертежи проекта в установленном порядке</w:t>
                  </w:r>
                  <w:r w:rsidRPr="00E27CCC">
                    <w:t>.</w:t>
                  </w:r>
                </w:p>
                <w:p w14:paraId="3ACFAC7D" w14:textId="77777777" w:rsidR="00E27CCC" w:rsidRPr="00E27CCC" w:rsidRDefault="00E27CCC" w:rsidP="00E27CCC">
                  <w:pPr>
                    <w:widowControl w:val="0"/>
                    <w:numPr>
                      <w:ilvl w:val="2"/>
                      <w:numId w:val="16"/>
                    </w:numPr>
                    <w:spacing w:after="160" w:line="360" w:lineRule="auto"/>
                    <w:rPr>
                      <w:lang w:val="hy-AM"/>
                    </w:rPr>
                  </w:pPr>
                  <w:r w:rsidRPr="00E27CCC">
                    <w:rPr>
                      <w:lang w:val="hy-AM"/>
                    </w:rPr>
                    <w:t>Указать в строительном журнале указания и замечания по выявленным дефектам и их устранению</w:t>
                  </w:r>
                  <w:r w:rsidRPr="00E27CCC">
                    <w:t>.</w:t>
                  </w:r>
                  <w:r w:rsidRPr="00E27CCC">
                    <w:rPr>
                      <w:lang w:val="hy-AM"/>
                    </w:rPr>
                    <w:t xml:space="preserve"> </w:t>
                  </w:r>
                </w:p>
                <w:p w14:paraId="4C18FFCB" w14:textId="77777777" w:rsidR="00E27CCC" w:rsidRPr="00E27CCC" w:rsidRDefault="00E27CCC" w:rsidP="00E27CCC">
                  <w:pPr>
                    <w:widowControl w:val="0"/>
                    <w:numPr>
                      <w:ilvl w:val="2"/>
                      <w:numId w:val="16"/>
                    </w:numPr>
                    <w:spacing w:after="160" w:line="360" w:lineRule="auto"/>
                    <w:rPr>
                      <w:lang w:val="hy-AM"/>
                    </w:rPr>
                  </w:pPr>
                  <w:r w:rsidRPr="00E27CCC">
                    <w:rPr>
                      <w:lang w:val="hy-AM"/>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7619EB0E" w14:textId="77777777" w:rsidR="00E27CCC" w:rsidRPr="00E27CCC" w:rsidRDefault="00E27CCC" w:rsidP="00E27CCC">
                  <w:pPr>
                    <w:widowControl w:val="0"/>
                    <w:numPr>
                      <w:ilvl w:val="2"/>
                      <w:numId w:val="16"/>
                    </w:numPr>
                    <w:spacing w:after="160" w:line="360" w:lineRule="auto"/>
                    <w:rPr>
                      <w:lang w:val="hy-AM"/>
                    </w:rPr>
                  </w:pPr>
                  <w:r w:rsidRPr="00E27CCC">
                    <w:rPr>
                      <w:lang w:val="hy-AM"/>
                    </w:rPr>
                    <w:t xml:space="preserve">Обеспечить надлежащий контроль за соблюдением правил </w:t>
                  </w:r>
                  <w:r w:rsidRPr="00E27CCC">
                    <w:t>безопасности работ</w:t>
                  </w:r>
                  <w:r w:rsidRPr="00E27CCC">
                    <w:rPr>
                      <w:lang w:val="hy-AM"/>
                    </w:rPr>
                    <w:t xml:space="preserve">. Поручить подрядчику обеспечить соблюдение необходимых </w:t>
                  </w:r>
                  <w:r w:rsidRPr="00E27CCC">
                    <w:t xml:space="preserve">дорожных </w:t>
                  </w:r>
                  <w:r w:rsidRPr="00E27CCC">
                    <w:rPr>
                      <w:lang w:val="hy-AM"/>
                    </w:rPr>
                    <w:t>знаков, освещения, устройств безопасности дорожного движения (например, временных барьеров, аварийных заграждений и т.</w:t>
                  </w:r>
                  <w:r w:rsidRPr="00E27CCC">
                    <w:t>д</w:t>
                  </w:r>
                  <w:r w:rsidRPr="00E27CCC">
                    <w:rPr>
                      <w:lang w:val="hy-AM"/>
                    </w:rPr>
                    <w:t xml:space="preserve">.) </w:t>
                  </w:r>
                  <w:r w:rsidRPr="00E27CCC">
                    <w:t>н</w:t>
                  </w:r>
                  <w:r w:rsidRPr="00E27CCC">
                    <w:rPr>
                      <w:lang w:val="hy-AM"/>
                    </w:rPr>
                    <w:t xml:space="preserve">а рабочих площадках, а также наличие других мер безопасности в соответствии с утвержденными схемами планирования движения во время строительства.   </w:t>
                  </w:r>
                </w:p>
                <w:p w14:paraId="5B5B6FE5" w14:textId="77777777" w:rsidR="00E27CCC" w:rsidRPr="00E27CCC" w:rsidRDefault="00E27CCC" w:rsidP="00E27CCC">
                  <w:pPr>
                    <w:widowControl w:val="0"/>
                    <w:numPr>
                      <w:ilvl w:val="2"/>
                      <w:numId w:val="16"/>
                    </w:numPr>
                    <w:spacing w:after="160" w:line="360" w:lineRule="auto"/>
                    <w:rPr>
                      <w:lang w:val="hy-AM"/>
                    </w:rPr>
                  </w:pPr>
                  <w:r w:rsidRPr="00E27CCC">
                    <w:rPr>
                      <w:lang w:val="hy-AM"/>
                    </w:rPr>
                    <w:t>Изучить и утвердить схемы организации дорожного движения и внесенные в нее изменения</w:t>
                  </w:r>
                  <w:r w:rsidRPr="00E27CCC">
                    <w:t>.</w:t>
                  </w:r>
                </w:p>
                <w:p w14:paraId="5DE08F1D" w14:textId="77777777" w:rsidR="00E27CCC" w:rsidRPr="00E27CCC" w:rsidRDefault="00E27CCC" w:rsidP="00E27CCC">
                  <w:pPr>
                    <w:widowControl w:val="0"/>
                    <w:numPr>
                      <w:ilvl w:val="2"/>
                      <w:numId w:val="16"/>
                    </w:numPr>
                    <w:spacing w:after="160" w:line="360" w:lineRule="auto"/>
                    <w:rPr>
                      <w:lang w:val="hy-AM"/>
                    </w:rPr>
                  </w:pPr>
                  <w:r w:rsidRPr="00E27CCC">
                    <w:rPr>
                      <w:lang w:val="hy-AM"/>
                    </w:rPr>
                    <w:t xml:space="preserve">Провести соответствующие исследования </w:t>
                  </w:r>
                  <w:r w:rsidRPr="00E27CCC">
                    <w:t>и</w:t>
                  </w:r>
                  <w:r w:rsidRPr="00E27CCC">
                    <w:rPr>
                      <w:lang w:val="hy-AM"/>
                    </w:rPr>
                    <w:t xml:space="preserve"> предложить меры по повышению безопасности дорожного движения. Посещ</w:t>
                  </w:r>
                  <w:r w:rsidRPr="00E27CCC">
                    <w:t>ать</w:t>
                  </w:r>
                  <w:r w:rsidRPr="00E27CCC">
                    <w:rPr>
                      <w:lang w:val="hy-AM"/>
                    </w:rPr>
                    <w:t xml:space="preserve"> объекты дорожного строительства</w:t>
                  </w:r>
                  <w:r w:rsidRPr="00E27CCC">
                    <w:t xml:space="preserve"> в </w:t>
                  </w:r>
                  <w:r w:rsidRPr="00E27CCC">
                    <w:rPr>
                      <w:lang w:val="hy-AM"/>
                    </w:rPr>
                    <w:t>дне</w:t>
                  </w:r>
                  <w:r w:rsidRPr="00E27CCC">
                    <w:t>вные</w:t>
                  </w:r>
                  <w:r w:rsidRPr="00E27CCC">
                    <w:rPr>
                      <w:lang w:val="hy-AM"/>
                    </w:rPr>
                    <w:t xml:space="preserve"> ​​и </w:t>
                  </w:r>
                  <w:r w:rsidRPr="00E27CCC">
                    <w:t>вечерние часы</w:t>
                  </w:r>
                  <w:r w:rsidRPr="00E27CCC">
                    <w:rPr>
                      <w:lang w:val="hy-AM"/>
                    </w:rPr>
                    <w:t xml:space="preserve"> (в том числе с Заказчик</w:t>
                  </w:r>
                  <w:r w:rsidRPr="00E27CCC">
                    <w:t xml:space="preserve">ом и </w:t>
                  </w:r>
                  <w:r w:rsidRPr="00E27CCC">
                    <w:rPr>
                      <w:lang w:val="hy-AM"/>
                    </w:rPr>
                    <w:t>Дорожн</w:t>
                  </w:r>
                  <w:r w:rsidRPr="00E27CCC">
                    <w:t>ой</w:t>
                  </w:r>
                  <w:r w:rsidRPr="00E27CCC">
                    <w:rPr>
                      <w:lang w:val="hy-AM"/>
                    </w:rPr>
                    <w:t xml:space="preserve"> полици</w:t>
                  </w:r>
                  <w:r w:rsidRPr="00E27CCC">
                    <w:t>ей</w:t>
                  </w:r>
                  <w:r w:rsidRPr="00E27CCC">
                    <w:rPr>
                      <w:lang w:val="hy-AM"/>
                    </w:rPr>
                    <w:t>). П</w:t>
                  </w:r>
                  <w:r w:rsidRPr="00E27CCC">
                    <w:t xml:space="preserve">редоставить </w:t>
                  </w:r>
                  <w:r w:rsidRPr="00E27CCC">
                    <w:rPr>
                      <w:lang w:val="hy-AM"/>
                    </w:rPr>
                    <w:t xml:space="preserve">отчет о проведенных исследованиях, выявленных проблемах с точки зрения </w:t>
                  </w:r>
                  <w:r w:rsidRPr="00E27CCC">
                    <w:rPr>
                      <w:lang w:val="hy-AM"/>
                    </w:rPr>
                    <w:lastRenderedPageBreak/>
                    <w:t>безопасности дорожного движения, про</w:t>
                  </w:r>
                  <w:r w:rsidRPr="00E27CCC">
                    <w:t>вести</w:t>
                  </w:r>
                  <w:r w:rsidRPr="00E27CCC">
                    <w:rPr>
                      <w:lang w:val="hy-AM"/>
                    </w:rPr>
                    <w:t xml:space="preserve"> оценку рисков по каждой проблеме, </w:t>
                  </w:r>
                  <w:r w:rsidRPr="00E27CCC">
                    <w:t>и</w:t>
                  </w:r>
                  <w:r w:rsidRPr="00E27CCC">
                    <w:rPr>
                      <w:lang w:val="hy-AM"/>
                    </w:rPr>
                    <w:t xml:space="preserve"> дат</w:t>
                  </w:r>
                  <w:r w:rsidRPr="00E27CCC">
                    <w:t>ь</w:t>
                  </w:r>
                  <w:r w:rsidRPr="00E27CCC">
                    <w:rPr>
                      <w:lang w:val="hy-AM"/>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 </w:t>
                  </w:r>
                </w:p>
                <w:p w14:paraId="0ADF2D18" w14:textId="77777777" w:rsidR="00E27CCC" w:rsidRPr="00E27CCC" w:rsidRDefault="00E27CCC" w:rsidP="00E27CCC">
                  <w:pPr>
                    <w:widowControl w:val="0"/>
                    <w:numPr>
                      <w:ilvl w:val="2"/>
                      <w:numId w:val="16"/>
                    </w:numPr>
                    <w:spacing w:after="160" w:line="360" w:lineRule="auto"/>
                    <w:rPr>
                      <w:lang w:val="hy-AM"/>
                    </w:rPr>
                  </w:pPr>
                  <w:r w:rsidRPr="00E27CCC">
                    <w:t>П</w:t>
                  </w:r>
                  <w:r w:rsidRPr="00E27CCC">
                    <w:rPr>
                      <w:lang w:val="hy-AM"/>
                    </w:rPr>
                    <w:t xml:space="preserve">роверять все исполнительные документы, необходимые для </w:t>
                  </w:r>
                  <w:r w:rsidRPr="00E27CCC">
                    <w:t>оплаты</w:t>
                  </w:r>
                  <w:r w:rsidRPr="00E27CCC">
                    <w:rPr>
                      <w:lang w:val="hy-AM"/>
                    </w:rPr>
                    <w:t xml:space="preserve"> соответствующих платежей;</w:t>
                  </w:r>
                </w:p>
                <w:p w14:paraId="2ED1B83A" w14:textId="77777777" w:rsidR="00E27CCC" w:rsidRPr="00E27CCC" w:rsidRDefault="00E27CCC" w:rsidP="00E27CCC">
                  <w:pPr>
                    <w:widowControl w:val="0"/>
                    <w:numPr>
                      <w:ilvl w:val="2"/>
                      <w:numId w:val="16"/>
                    </w:numPr>
                    <w:spacing w:after="160" w:line="360" w:lineRule="auto"/>
                    <w:rPr>
                      <w:lang w:val="hy-AM"/>
                    </w:rPr>
                  </w:pPr>
                  <w:r w:rsidRPr="00E27CCC">
                    <w:t>П</w:t>
                  </w:r>
                  <w:r w:rsidRPr="00E27CCC">
                    <w:rPr>
                      <w:lang w:val="hy-AM"/>
                    </w:rPr>
                    <w:t xml:space="preserve">роверить и утвердить рабочие чертежи, подготовленные подрядчиком,  </w:t>
                  </w:r>
                </w:p>
                <w:p w14:paraId="3E955FFD" w14:textId="77777777" w:rsidR="00E27CCC" w:rsidRPr="00E27CCC" w:rsidRDefault="00E27CCC" w:rsidP="00E27CCC">
                  <w:pPr>
                    <w:widowControl w:val="0"/>
                    <w:numPr>
                      <w:ilvl w:val="2"/>
                      <w:numId w:val="16"/>
                    </w:numPr>
                    <w:spacing w:after="160" w:line="360" w:lineRule="auto"/>
                    <w:rPr>
                      <w:lang w:val="hy-AM"/>
                    </w:rPr>
                  </w:pPr>
                  <w:r w:rsidRPr="00E27CCC">
                    <w:t>У</w:t>
                  </w:r>
                  <w:r w:rsidRPr="00E27CCC">
                    <w:rPr>
                      <w:lang w:val="hy-AM"/>
                    </w:rPr>
                    <w:t>тверждать исполнительные акты, если работы выполнены качественно и в соответствующем объеме;</w:t>
                  </w:r>
                </w:p>
                <w:p w14:paraId="03903B5D" w14:textId="77777777" w:rsidR="00E27CCC" w:rsidRPr="00E27CCC" w:rsidRDefault="00E27CCC" w:rsidP="00E27CCC">
                  <w:pPr>
                    <w:widowControl w:val="0"/>
                    <w:numPr>
                      <w:ilvl w:val="2"/>
                      <w:numId w:val="16"/>
                    </w:numPr>
                    <w:spacing w:after="160" w:line="360" w:lineRule="auto"/>
                    <w:rPr>
                      <w:lang w:val="hy-AM"/>
                    </w:rPr>
                  </w:pPr>
                  <w:r w:rsidRPr="00E27CCC">
                    <w:rPr>
                      <w:lang w:val="hy-AM"/>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4F421914" w14:textId="77777777" w:rsidR="00E27CCC" w:rsidRPr="00E27CCC" w:rsidRDefault="00E27CCC" w:rsidP="00E27CCC">
                  <w:pPr>
                    <w:widowControl w:val="0"/>
                    <w:numPr>
                      <w:ilvl w:val="2"/>
                      <w:numId w:val="16"/>
                    </w:numPr>
                    <w:spacing w:after="160" w:line="360" w:lineRule="auto"/>
                    <w:rPr>
                      <w:lang w:val="hy-AM"/>
                    </w:rPr>
                  </w:pPr>
                  <w:r w:rsidRPr="00E27CCC">
                    <w:rPr>
                      <w:lang w:val="hy-AM"/>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35C8FA3E" w14:textId="77777777" w:rsidR="00E27CCC" w:rsidRPr="00E27CCC" w:rsidRDefault="00E27CCC" w:rsidP="00E27CCC">
                  <w:pPr>
                    <w:widowControl w:val="0"/>
                    <w:numPr>
                      <w:ilvl w:val="1"/>
                      <w:numId w:val="16"/>
                    </w:numPr>
                    <w:spacing w:after="160" w:line="360" w:lineRule="auto"/>
                    <w:rPr>
                      <w:lang w:val="hy-AM"/>
                    </w:rPr>
                  </w:pPr>
                  <w:r w:rsidRPr="00E27CCC">
                    <w:rPr>
                      <w:lang w:val="hy-AM"/>
                    </w:rPr>
                    <w:t xml:space="preserve">   Приемка видов и объемов выполненных работ осуществляется: </w:t>
                  </w:r>
                </w:p>
                <w:p w14:paraId="7A34FE87" w14:textId="77777777" w:rsidR="00E27CCC" w:rsidRPr="00E27CCC" w:rsidRDefault="00E27CCC" w:rsidP="00E27CCC">
                  <w:pPr>
                    <w:widowControl w:val="0"/>
                    <w:numPr>
                      <w:ilvl w:val="2"/>
                      <w:numId w:val="16"/>
                    </w:numPr>
                    <w:spacing w:after="160" w:line="360" w:lineRule="auto"/>
                    <w:rPr>
                      <w:lang w:val="hy-AM"/>
                    </w:rPr>
                  </w:pPr>
                  <w:r w:rsidRPr="00E27CCC">
                    <w:rPr>
                      <w:lang w:val="hy-AM"/>
                    </w:rPr>
                    <w:t xml:space="preserve">Путем составления актов сдачи-приемки </w:t>
                  </w:r>
                  <w:r w:rsidRPr="00E27CCC">
                    <w:t>с</w:t>
                  </w:r>
                  <w:r w:rsidRPr="00E27CCC">
                    <w:rPr>
                      <w:lang w:val="hy-AM"/>
                    </w:rPr>
                    <w:t xml:space="preserve">крытых работ.  </w:t>
                  </w:r>
                </w:p>
                <w:p w14:paraId="5E15715C" w14:textId="77777777" w:rsidR="00E27CCC" w:rsidRPr="00E27CCC" w:rsidRDefault="00E27CCC" w:rsidP="00E27CCC">
                  <w:pPr>
                    <w:widowControl w:val="0"/>
                    <w:numPr>
                      <w:ilvl w:val="2"/>
                      <w:numId w:val="16"/>
                    </w:numPr>
                    <w:spacing w:after="160" w:line="360" w:lineRule="auto"/>
                    <w:rPr>
                      <w:lang w:val="hy-AM"/>
                    </w:rPr>
                  </w:pPr>
                  <w:r w:rsidRPr="00E27CCC">
                    <w:t>П</w:t>
                  </w:r>
                  <w:r w:rsidRPr="00E27CCC">
                    <w:rPr>
                      <w:lang w:val="hy-AM"/>
                    </w:rPr>
                    <w:t xml:space="preserve">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 </w:t>
                  </w:r>
                </w:p>
                <w:p w14:paraId="77AABB0C" w14:textId="77777777" w:rsidR="00E27CCC" w:rsidRPr="00E27CCC" w:rsidRDefault="00E27CCC" w:rsidP="00E27CCC">
                  <w:pPr>
                    <w:widowControl w:val="0"/>
                    <w:numPr>
                      <w:ilvl w:val="2"/>
                      <w:numId w:val="16"/>
                    </w:numPr>
                    <w:spacing w:after="160" w:line="360" w:lineRule="auto"/>
                    <w:rPr>
                      <w:lang w:val="hy-AM"/>
                    </w:rPr>
                  </w:pPr>
                  <w:r w:rsidRPr="00E27CCC">
                    <w:t>А</w:t>
                  </w:r>
                  <w:r w:rsidRPr="00E27CCC">
                    <w:rPr>
                      <w:lang w:val="hy-AM"/>
                    </w:rPr>
                    <w:t>актами промежуточной приемки о технической готовности объекта к выполнению дальнейших работ.</w:t>
                  </w:r>
                </w:p>
                <w:p w14:paraId="6BD6B963" w14:textId="77777777" w:rsidR="00E27CCC" w:rsidRPr="00E27CCC" w:rsidRDefault="00E27CCC" w:rsidP="00E27CCC">
                  <w:pPr>
                    <w:widowControl w:val="0"/>
                    <w:numPr>
                      <w:ilvl w:val="1"/>
                      <w:numId w:val="16"/>
                    </w:numPr>
                    <w:spacing w:after="160" w:line="360" w:lineRule="auto"/>
                    <w:rPr>
                      <w:lang w:val="hy-AM"/>
                    </w:rPr>
                  </w:pPr>
                  <w:r w:rsidRPr="00E27CCC">
                    <w:rPr>
                      <w:lang w:val="hy-AM"/>
                    </w:rPr>
                    <w:t xml:space="preserve">Перечень основных строительно-монтажных работ, на которые необходимо оформить акты приемки </w:t>
                  </w:r>
                  <w:r w:rsidRPr="00E27CCC">
                    <w:t>с</w:t>
                  </w:r>
                  <w:r w:rsidRPr="00E27CCC">
                    <w:rPr>
                      <w:lang w:val="hy-AM"/>
                    </w:rPr>
                    <w:t xml:space="preserve">крытых </w:t>
                  </w:r>
                  <w:r w:rsidRPr="00E27CCC">
                    <w:t>работ, установлен указом Министра градостроительства РА № 44 от 28.04.1998г. в приложении об "Инструкции по техническому надзору качества строительства». Форма акта сдачи-приемки скрытых работ представлена</w:t>
                  </w:r>
                  <w:r w:rsidRPr="00E27CCC">
                    <w:rPr>
                      <w:lang w:val="hy-AM"/>
                    </w:rPr>
                    <w:t xml:space="preserve"> ​​министру градостроительства РА № 44 от 28.04.1998</w:t>
                  </w:r>
                  <w:r w:rsidRPr="00E27CCC">
                    <w:t>г</w:t>
                  </w:r>
                  <w:r w:rsidRPr="00E27CCC">
                    <w:rPr>
                      <w:lang w:val="hy-AM"/>
                    </w:rPr>
                    <w:t xml:space="preserve">. </w:t>
                  </w:r>
                  <w:r w:rsidRPr="00E27CCC">
                    <w:t>в</w:t>
                  </w:r>
                  <w:r w:rsidRPr="00E27CCC">
                    <w:rPr>
                      <w:lang w:val="hy-AM"/>
                    </w:rPr>
                    <w:t xml:space="preserve"> приложении 2 к приказу </w:t>
                  </w:r>
                  <w:r w:rsidRPr="00E27CCC">
                    <w:t xml:space="preserve">об </w:t>
                  </w:r>
                  <w:r w:rsidRPr="00E27CCC">
                    <w:rPr>
                      <w:lang w:val="hy-AM"/>
                    </w:rPr>
                    <w:t>«Инструкци</w:t>
                  </w:r>
                  <w:r w:rsidRPr="00E27CCC">
                    <w:t>и</w:t>
                  </w:r>
                  <w:r w:rsidRPr="00E27CCC">
                    <w:rPr>
                      <w:lang w:val="hy-AM"/>
                    </w:rPr>
                    <w:t xml:space="preserve"> по техническому надзору качества строительства». </w:t>
                  </w:r>
                  <w:r w:rsidRPr="00E27CCC">
                    <w:t xml:space="preserve">В </w:t>
                  </w:r>
                  <w:r w:rsidRPr="00E27CCC">
                    <w:lastRenderedPageBreak/>
                    <w:t>дополнение к ссылкам, сделанным в Приложении 1 к Приложению 2, упомянутым в этом пункте, Заказчик в течение 5 (пяти) дней после принятия на себя обязательства по предоставлению консультационных услуг по контракту также предоставит Поставщику услуг виды актов приемки скрытых</w:t>
                  </w:r>
                  <w:r w:rsidRPr="00E27CCC">
                    <w:rPr>
                      <w:lang w:val="hy-AM"/>
                    </w:rPr>
                    <w:t xml:space="preserve"> </w:t>
                  </w:r>
                  <w:r w:rsidRPr="00E27CCC">
                    <w:t>работ, необходимых для основных дорожно-строительных работ по отдельным видам работ. Организация приемки с</w:t>
                  </w:r>
                  <w:r w:rsidRPr="00E27CCC">
                    <w:rPr>
                      <w:lang w:val="hy-AM"/>
                    </w:rPr>
                    <w:t xml:space="preserve">крытых </w:t>
                  </w:r>
                  <w:r w:rsidRPr="00E27CCC">
                    <w:t>работ возлагается на исполнителя работ. В приемочных работах принимают участие технический надзор, генеральный подрядчик, субподрядчики (в части их участия), другие заинтересованные лица. Количество экземпляров актов соответствует количеству лиц, подписывающих акт.</w:t>
                  </w:r>
                  <w:r w:rsidRPr="00E27CCC">
                    <w:rPr>
                      <w:lang w:val="hy-AM"/>
                    </w:rPr>
                    <w:t xml:space="preserve"> </w:t>
                  </w:r>
                </w:p>
                <w:p w14:paraId="2792F8E3" w14:textId="77777777" w:rsidR="00E27CCC" w:rsidRPr="00E27CCC" w:rsidRDefault="00E27CCC" w:rsidP="00E27CCC">
                  <w:pPr>
                    <w:widowControl w:val="0"/>
                    <w:numPr>
                      <w:ilvl w:val="1"/>
                      <w:numId w:val="16"/>
                    </w:numPr>
                    <w:spacing w:after="160" w:line="360" w:lineRule="auto"/>
                    <w:rPr>
                      <w:lang w:val="hy-AM"/>
                    </w:rPr>
                  </w:pPr>
                  <w:r w:rsidRPr="00E27CCC">
                    <w:rPr>
                      <w:lang w:val="hy-AM"/>
                    </w:rPr>
                    <w:t>Примерный перечень актов временной приемки инженерного оборудования строительной техники с соответствующей маркировкой см. в приложении 3 об "Инструкции по техническому надзору качества строительства» указа Министра градостроительства РА № 44 от 28.04.1998г.</w:t>
                  </w:r>
                </w:p>
                <w:p w14:paraId="4C62E1EC" w14:textId="77777777" w:rsidR="00E27CCC" w:rsidRPr="00E27CCC" w:rsidRDefault="00E27CCC" w:rsidP="00E27CCC">
                  <w:pPr>
                    <w:widowControl w:val="0"/>
                    <w:spacing w:after="160" w:line="360" w:lineRule="auto"/>
                  </w:pPr>
                  <w:r w:rsidRPr="00E27CCC">
                    <w:rPr>
                      <w:lang w:val="hy-AM"/>
                    </w:rPr>
                    <w:t xml:space="preserve">Отдельные виды строительно-монтажных работ подлежат постоянному оперативному контролю, который заносится в общий регистр строительно-монтажных работ. </w:t>
                  </w:r>
                </w:p>
                <w:p w14:paraId="08820330" w14:textId="77777777" w:rsidR="00E27CCC" w:rsidRPr="00E27CCC" w:rsidRDefault="00E27CCC" w:rsidP="00E27CCC">
                  <w:pPr>
                    <w:widowControl w:val="0"/>
                    <w:spacing w:after="160" w:line="360" w:lineRule="auto"/>
                    <w:rPr>
                      <w:lang w:val="hy-AM"/>
                    </w:rPr>
                  </w:pPr>
                  <w:r w:rsidRPr="00E27CCC">
                    <w:t>Примерный перечень отдельных видов строительно-монтажных работ, подлежащих контролю качества, представлен</w:t>
                  </w:r>
                  <w:r w:rsidRPr="00E27CCC">
                    <w:rPr>
                      <w:lang w:val="hy-AM"/>
                    </w:rPr>
                    <w:t xml:space="preserve"> в приложении </w:t>
                  </w:r>
                  <w:r w:rsidRPr="00E27CCC">
                    <w:t xml:space="preserve">4 </w:t>
                  </w:r>
                  <w:r w:rsidRPr="00E27CCC">
                    <w:rPr>
                      <w:lang w:val="hy-AM"/>
                    </w:rPr>
                    <w:t>об "Инструкции по техническому надзору качества строительства» указа Министра градостроительства РА № 44 от 28.04.1998г.</w:t>
                  </w:r>
                </w:p>
                <w:p w14:paraId="7EC103DA" w14:textId="77777777" w:rsidR="00E27CCC" w:rsidRPr="00E27CCC" w:rsidRDefault="00E27CCC" w:rsidP="00E27CCC">
                  <w:pPr>
                    <w:widowControl w:val="0"/>
                    <w:numPr>
                      <w:ilvl w:val="1"/>
                      <w:numId w:val="16"/>
                    </w:numPr>
                    <w:spacing w:after="160" w:line="360" w:lineRule="auto"/>
                    <w:rPr>
                      <w:lang w:val="hy-AM"/>
                    </w:rPr>
                  </w:pPr>
                  <w:r w:rsidRPr="00E27CCC">
                    <w:rPr>
                      <w:lang w:val="hy-AM"/>
                    </w:rPr>
                    <w:t xml:space="preserve">По результатам оперативного контроля </w:t>
                  </w:r>
                  <w:r w:rsidRPr="00E27CCC">
                    <w:t>с</w:t>
                  </w:r>
                  <w:r w:rsidRPr="00E27CCC">
                    <w:rPr>
                      <w:lang w:val="hy-AM"/>
                    </w:rPr>
                    <w:t xml:space="preserve">крытых </w:t>
                  </w:r>
                  <w:r w:rsidRPr="00E27CCC">
                    <w:t>и</w:t>
                  </w:r>
                  <w:r w:rsidRPr="00E27CCC">
                    <w:rPr>
                      <w:lang w:val="hy-AM"/>
                    </w:rPr>
                    <w:t xml:space="preserve"> промежуточных работ технический </w:t>
                  </w:r>
                  <w:r w:rsidRPr="00E27CCC">
                    <w:t>надзор</w:t>
                  </w:r>
                  <w:r w:rsidRPr="00E27CCC">
                    <w:rPr>
                      <w:lang w:val="hy-AM"/>
                    </w:rPr>
                    <w:t xml:space="preserve"> проводит </w:t>
                  </w:r>
                  <w:r w:rsidRPr="00E27CCC">
                    <w:t xml:space="preserve">оценку </w:t>
                  </w:r>
                  <w:r w:rsidRPr="00E27CCC">
                    <w:rPr>
                      <w:lang w:val="hy-AM"/>
                    </w:rPr>
                    <w:t>качеств</w:t>
                  </w:r>
                  <w:r w:rsidRPr="00E27CCC">
                    <w:t xml:space="preserve">а </w:t>
                  </w:r>
                  <w:r w:rsidRPr="00E27CCC">
                    <w:rPr>
                      <w:lang w:val="hy-AM"/>
                    </w:rPr>
                    <w:t>работ</w:t>
                  </w:r>
                  <w:r w:rsidRPr="00E27CCC">
                    <w:t xml:space="preserve"> и</w:t>
                  </w:r>
                  <w:r w:rsidRPr="00E27CCC">
                    <w:rPr>
                      <w:lang w:val="hy-AM"/>
                    </w:rPr>
                    <w:t xml:space="preserve"> регистрирует е</w:t>
                  </w:r>
                  <w:r w:rsidRPr="00E27CCC">
                    <w:t>е</w:t>
                  </w:r>
                  <w:r w:rsidRPr="00E27CCC">
                    <w:rPr>
                      <w:lang w:val="hy-AM"/>
                    </w:rPr>
                    <w:t xml:space="preserve"> в соответствующих регистрах и актах. Оценка качества строительно-монтажных работ </w:t>
                  </w:r>
                  <w:r w:rsidRPr="00E27CCC">
                    <w:t>предоставля</w:t>
                  </w:r>
                  <w:r w:rsidRPr="00E27CCC">
                    <w:rPr>
                      <w:lang w:val="hy-AM"/>
                    </w:rPr>
                    <w:t xml:space="preserve">ется в акте. </w:t>
                  </w:r>
                </w:p>
                <w:p w14:paraId="4DBDC3F8" w14:textId="77777777" w:rsidR="00E27CCC" w:rsidRPr="00E27CCC" w:rsidRDefault="00E27CCC" w:rsidP="00E27CCC">
                  <w:pPr>
                    <w:widowControl w:val="0"/>
                    <w:spacing w:after="160" w:line="360" w:lineRule="auto"/>
                    <w:rPr>
                      <w:lang w:val="hy-AM"/>
                    </w:rPr>
                  </w:pPr>
                </w:p>
                <w:p w14:paraId="0413F204" w14:textId="77777777" w:rsidR="00E27CCC" w:rsidRPr="00E27CCC" w:rsidRDefault="00E27CCC" w:rsidP="00E27CCC">
                  <w:pPr>
                    <w:widowControl w:val="0"/>
                    <w:numPr>
                      <w:ilvl w:val="0"/>
                      <w:numId w:val="16"/>
                    </w:numPr>
                    <w:spacing w:after="160" w:line="360" w:lineRule="auto"/>
                    <w:rPr>
                      <w:lang w:val="hy-AM"/>
                    </w:rPr>
                  </w:pPr>
                  <w:r w:rsidRPr="00E27CCC">
                    <w:rPr>
                      <w:lang w:val="hy-AM"/>
                    </w:rPr>
                    <w:t xml:space="preserve">В случае неуважительного отсутствия участкового </w:t>
                  </w:r>
                  <w:r w:rsidRPr="00E27CCC">
                    <w:t>инспектора</w:t>
                  </w:r>
                  <w:r w:rsidRPr="00E27CCC">
                    <w:rPr>
                      <w:lang w:val="hy-AM"/>
                    </w:rPr>
                    <w:t>, назначенного на данной строительной площадке, Консультант несет ответственность в порядке, предусмотренном контрактом.</w:t>
                  </w:r>
                </w:p>
                <w:p w14:paraId="0C382CAB" w14:textId="77777777" w:rsidR="00E27CCC" w:rsidRPr="00E27CCC" w:rsidRDefault="00E27CCC" w:rsidP="00E27CCC">
                  <w:pPr>
                    <w:widowControl w:val="0"/>
                    <w:spacing w:after="160" w:line="360" w:lineRule="auto"/>
                    <w:rPr>
                      <w:lang w:val="hy-AM"/>
                    </w:rPr>
                  </w:pPr>
                </w:p>
                <w:p w14:paraId="62164BD9" w14:textId="77777777" w:rsidR="00E27CCC" w:rsidRPr="00E27CCC" w:rsidRDefault="00E27CCC" w:rsidP="00E27CCC">
                  <w:pPr>
                    <w:widowControl w:val="0"/>
                    <w:numPr>
                      <w:ilvl w:val="0"/>
                      <w:numId w:val="16"/>
                    </w:numPr>
                    <w:spacing w:after="160" w:line="360" w:lineRule="auto"/>
                    <w:rPr>
                      <w:lang w:val="hy-AM"/>
                    </w:rPr>
                  </w:pPr>
                  <w:r w:rsidRPr="00E27CCC">
                    <w:rPr>
                      <w:lang w:val="hy-AM"/>
                    </w:rPr>
                    <w:lastRenderedPageBreak/>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0C68B8B9" w14:textId="77777777" w:rsidR="00E27CCC" w:rsidRPr="00E27CCC" w:rsidRDefault="00E27CCC" w:rsidP="00E27CCC">
                  <w:pPr>
                    <w:widowControl w:val="0"/>
                    <w:spacing w:after="160" w:line="360" w:lineRule="auto"/>
                    <w:rPr>
                      <w:lang w:val="hy-AM"/>
                    </w:rPr>
                  </w:pPr>
                  <w:r w:rsidRPr="00E27CCC">
                    <w:rPr>
                      <w:lang w:val="hy-AM"/>
                    </w:rPr>
                    <w:t>Предложения по внесению изменений в работы, указанные в проектной документации, должны быть согласованы с автор</w:t>
                  </w:r>
                  <w:r w:rsidRPr="00E27CCC">
                    <w:t>ски</w:t>
                  </w:r>
                  <w:r w:rsidRPr="00E27CCC">
                    <w:rPr>
                      <w:lang w:val="hy-AM"/>
                    </w:rPr>
                    <w:t xml:space="preserve">м </w:t>
                  </w:r>
                  <w:r w:rsidRPr="00E27CCC">
                    <w:t xml:space="preserve">надзором </w:t>
                  </w:r>
                  <w:r w:rsidRPr="00E27CCC">
                    <w:rPr>
                      <w:lang w:val="hy-AM"/>
                    </w:rPr>
                    <w:t>проекта</w:t>
                  </w:r>
                  <w:r w:rsidRPr="00E27CCC">
                    <w:t xml:space="preserve"> и</w:t>
                  </w:r>
                  <w:r w:rsidRPr="00E27CCC">
                    <w:rPr>
                      <w:lang w:val="hy-AM"/>
                    </w:rPr>
                    <w:t xml:space="preserve"> утверждены Заказчиком. </w:t>
                  </w:r>
                </w:p>
                <w:p w14:paraId="28835279" w14:textId="77777777" w:rsidR="00E27CCC" w:rsidRPr="00E27CCC" w:rsidRDefault="00E27CCC" w:rsidP="00E27CCC">
                  <w:pPr>
                    <w:widowControl w:val="0"/>
                    <w:spacing w:after="160" w:line="360" w:lineRule="auto"/>
                    <w:rPr>
                      <w:lang w:val="hy-AM"/>
                    </w:rPr>
                  </w:pPr>
                  <w:r w:rsidRPr="00E27CCC">
                    <w:rPr>
                      <w:lang w:val="hy-AM"/>
                    </w:rPr>
                    <w:t>В случае неисполнения</w:t>
                  </w:r>
                  <w:r w:rsidRPr="00E27CCC">
                    <w:t xml:space="preserve"> и</w:t>
                  </w:r>
                  <w:r w:rsidRPr="00E27CCC">
                    <w:rPr>
                      <w:lang w:val="hy-AM"/>
                    </w:rPr>
                    <w:t xml:space="preserve"> (или) ненадлежащего исполнения подрядчиком</w:t>
                  </w:r>
                  <w:r w:rsidRPr="00E27CCC">
                    <w:t xml:space="preserve"> работ</w:t>
                  </w:r>
                  <w:r w:rsidRPr="00E27CCC">
                    <w:rPr>
                      <w:lang w:val="hy-AM"/>
                    </w:rPr>
                    <w:t xml:space="preserve">, </w:t>
                  </w:r>
                  <w:r w:rsidRPr="00E27CCC">
                    <w:t>К</w:t>
                  </w:r>
                  <w:r w:rsidRPr="00E27CCC">
                    <w:rPr>
                      <w:lang w:val="hy-AM"/>
                    </w:rPr>
                    <w:t xml:space="preserve">онсультант должен предоставить </w:t>
                  </w:r>
                  <w:r w:rsidRPr="00E27CCC">
                    <w:t>П</w:t>
                  </w:r>
                  <w:r w:rsidRPr="00E27CCC">
                    <w:rPr>
                      <w:lang w:val="hy-AM"/>
                    </w:rPr>
                    <w:t xml:space="preserve">одрядчику соответствующие инструкции և уведомления. В случае ненадлежащего выполнения работы или низкого прогресса подрядчика, </w:t>
                  </w:r>
                  <w:r w:rsidRPr="00E27CCC">
                    <w:t>а также</w:t>
                  </w:r>
                  <w:r w:rsidRPr="00E27CCC">
                    <w:rPr>
                      <w:lang w:val="hy-AM"/>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sidRPr="00E27CCC">
                    <w:t xml:space="preserve">данной </w:t>
                  </w:r>
                  <w:r w:rsidRPr="00E27CCC">
                    <w:rPr>
                      <w:lang w:val="hy-AM"/>
                    </w:rPr>
                    <w:t xml:space="preserve">ситуации. </w:t>
                  </w:r>
                </w:p>
                <w:p w14:paraId="50FFA773" w14:textId="77777777" w:rsidR="00E27CCC" w:rsidRPr="00E27CCC" w:rsidRDefault="00E27CCC" w:rsidP="00E27CCC">
                  <w:pPr>
                    <w:widowControl w:val="0"/>
                    <w:spacing w:after="160" w:line="360" w:lineRule="auto"/>
                    <w:rPr>
                      <w:lang w:val="hy-AM"/>
                    </w:rPr>
                  </w:pPr>
                </w:p>
              </w:tc>
            </w:tr>
            <w:tr w:rsidR="00E27CCC" w:rsidRPr="00E27CCC" w14:paraId="4755F0BB" w14:textId="77777777" w:rsidTr="00E27CCC">
              <w:trPr>
                <w:trHeight w:val="1985"/>
              </w:trPr>
              <w:tc>
                <w:tcPr>
                  <w:tcW w:w="2739" w:type="dxa"/>
                  <w:gridSpan w:val="2"/>
                  <w:hideMark/>
                </w:tcPr>
                <w:p w14:paraId="5D7CF053" w14:textId="77777777" w:rsidR="00E27CCC" w:rsidRPr="00E27CCC" w:rsidRDefault="00E27CCC" w:rsidP="00E27CCC">
                  <w:pPr>
                    <w:widowControl w:val="0"/>
                    <w:spacing w:after="160" w:line="360" w:lineRule="auto"/>
                    <w:rPr>
                      <w:b/>
                      <w:i/>
                      <w:lang w:val="hy-AM"/>
                    </w:rPr>
                  </w:pPr>
                  <w:r w:rsidRPr="00E27CCC">
                    <w:rPr>
                      <w:b/>
                      <w:i/>
                      <w:lang w:val="hy-AM"/>
                    </w:rPr>
                    <w:lastRenderedPageBreak/>
                    <w:t xml:space="preserve">Данные назначенного технического супервайзера </w:t>
                  </w:r>
                  <w:r w:rsidRPr="00E27CCC">
                    <w:rPr>
                      <w:b/>
                      <w:i/>
                    </w:rPr>
                    <w:t>и</w:t>
                  </w:r>
                  <w:r w:rsidRPr="00E27CCC">
                    <w:rPr>
                      <w:b/>
                      <w:i/>
                      <w:lang w:val="hy-AM"/>
                    </w:rPr>
                    <w:t xml:space="preserve"> требования к отчетности</w:t>
                  </w:r>
                </w:p>
              </w:tc>
              <w:tc>
                <w:tcPr>
                  <w:tcW w:w="8206" w:type="dxa"/>
                  <w:gridSpan w:val="2"/>
                </w:tcPr>
                <w:p w14:paraId="1D1C9677" w14:textId="77777777" w:rsidR="00E27CCC" w:rsidRPr="00E27CCC" w:rsidRDefault="00E27CCC" w:rsidP="00E27CCC">
                  <w:pPr>
                    <w:widowControl w:val="0"/>
                    <w:numPr>
                      <w:ilvl w:val="0"/>
                      <w:numId w:val="18"/>
                    </w:numPr>
                    <w:tabs>
                      <w:tab w:val="clear" w:pos="1210"/>
                      <w:tab w:val="num" w:pos="317"/>
                      <w:tab w:val="num" w:pos="423"/>
                    </w:tabs>
                    <w:spacing w:after="160" w:line="360" w:lineRule="auto"/>
                    <w:rPr>
                      <w:lang w:val="hy-AM"/>
                    </w:rPr>
                  </w:pPr>
                  <w:r w:rsidRPr="00E27CCC">
                    <w:rPr>
                      <w:lang w:val="hy-AM"/>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sidRPr="00E27CCC">
                    <w:t xml:space="preserve"> и техническом </w:t>
                  </w:r>
                  <w:r w:rsidRPr="00E27CCC">
                    <w:rPr>
                      <w:lang w:val="hy-AM"/>
                    </w:rPr>
                    <w:t>участковый</w:t>
                  </w:r>
                  <w:r w:rsidRPr="00E27CCC">
                    <w:t xml:space="preserve"> инспекторе,</w:t>
                  </w:r>
                  <w:r w:rsidRPr="00E27CCC">
                    <w:rPr>
                      <w:lang w:val="hy-AM"/>
                    </w:rPr>
                    <w:t xml:space="preserve"> назначенном для технического надзора </w:t>
                  </w:r>
                  <w:r w:rsidRPr="00E27CCC">
                    <w:t xml:space="preserve">для </w:t>
                  </w:r>
                  <w:r w:rsidRPr="00E27CCC">
                    <w:rPr>
                      <w:lang w:val="hy-AM"/>
                    </w:rPr>
                    <w:t xml:space="preserve">каждой строительной площадки (имя, фамилия, образец подписи, телефон) </w:t>
                  </w:r>
                  <w:r w:rsidRPr="00E27CCC">
                    <w:t>и</w:t>
                  </w:r>
                  <w:r w:rsidRPr="00E27CCC">
                    <w:rPr>
                      <w:lang w:val="hy-AM"/>
                    </w:rPr>
                    <w:t xml:space="preserve"> </w:t>
                  </w:r>
                  <w:r w:rsidRPr="00E27CCC">
                    <w:t>п</w:t>
                  </w:r>
                  <w:r w:rsidRPr="00E27CCC">
                    <w:rPr>
                      <w:lang w:val="hy-AM"/>
                    </w:rPr>
                    <w:t>исьменное подтверждение от каждого члена персонал</w:t>
                  </w:r>
                  <w:r w:rsidRPr="00E27CCC">
                    <w:t xml:space="preserve">а </w:t>
                  </w:r>
                  <w:r w:rsidRPr="00E27CCC">
                    <w:rPr>
                      <w:lang w:val="hy-AM"/>
                    </w:rPr>
                    <w:t xml:space="preserve">о доступности в течение этого периода. </w:t>
                  </w:r>
                </w:p>
                <w:p w14:paraId="6CC525CD" w14:textId="77777777" w:rsidR="00E27CCC" w:rsidRPr="00E27CCC" w:rsidRDefault="00E27CCC" w:rsidP="00E27CCC">
                  <w:pPr>
                    <w:widowControl w:val="0"/>
                    <w:numPr>
                      <w:ilvl w:val="0"/>
                      <w:numId w:val="18"/>
                    </w:numPr>
                    <w:tabs>
                      <w:tab w:val="clear" w:pos="1210"/>
                      <w:tab w:val="num" w:pos="317"/>
                      <w:tab w:val="num" w:pos="423"/>
                    </w:tabs>
                    <w:spacing w:after="160" w:line="360" w:lineRule="auto"/>
                    <w:rPr>
                      <w:lang w:val="hy-AM"/>
                    </w:rPr>
                  </w:pPr>
                  <w:r w:rsidRPr="00E27CCC">
                    <w:rPr>
                      <w:b/>
                      <w:lang w:val="hy-AM"/>
                    </w:rPr>
                    <w:t xml:space="preserve">Подотчетность. </w:t>
                  </w:r>
                  <w:r w:rsidRPr="00E27CCC">
                    <w:rPr>
                      <w:bCs/>
                      <w:lang w:val="hy-AM"/>
                    </w:rPr>
                    <w:t xml:space="preserve">Технические супервайзеры обязаны предоставлять Клиенту ежемесячный мобилизационный и итоговый отчеты об </w:t>
                  </w:r>
                  <w:r w:rsidRPr="00E27CCC">
                    <w:rPr>
                      <w:bCs/>
                    </w:rPr>
                    <w:t>и</w:t>
                  </w:r>
                  <w:r w:rsidRPr="00E27CCC">
                    <w:rPr>
                      <w:bCs/>
                      <w:lang w:val="hy-AM"/>
                    </w:rPr>
                    <w:t xml:space="preserve">слугах, которые являются документами, подтверждающими протоколы приема-передачи </w:t>
                  </w:r>
                  <w:r w:rsidRPr="00E27CCC">
                    <w:rPr>
                      <w:bCs/>
                    </w:rPr>
                    <w:t>и</w:t>
                  </w:r>
                  <w:r w:rsidRPr="00E27CCC">
                    <w:rPr>
                      <w:bCs/>
                      <w:lang w:val="hy-AM"/>
                    </w:rPr>
                    <w:t xml:space="preserve">слуг. </w:t>
                  </w:r>
                </w:p>
                <w:p w14:paraId="624809C1" w14:textId="77777777" w:rsidR="00E27CCC" w:rsidRPr="00E27CCC" w:rsidRDefault="00E27CCC" w:rsidP="00E27CCC">
                  <w:pPr>
                    <w:widowControl w:val="0"/>
                    <w:numPr>
                      <w:ilvl w:val="0"/>
                      <w:numId w:val="18"/>
                    </w:numPr>
                    <w:tabs>
                      <w:tab w:val="clear" w:pos="1210"/>
                      <w:tab w:val="num" w:pos="317"/>
                      <w:tab w:val="num" w:pos="423"/>
                    </w:tabs>
                    <w:spacing w:after="160" w:line="360" w:lineRule="auto"/>
                    <w:rPr>
                      <w:lang w:val="hy-AM"/>
                    </w:rPr>
                  </w:pPr>
                  <w:r w:rsidRPr="00E27CCC">
                    <w:rPr>
                      <w:b/>
                    </w:rPr>
                    <w:t>О</w:t>
                  </w:r>
                  <w:r w:rsidRPr="00E27CCC">
                    <w:rPr>
                      <w:b/>
                      <w:lang w:val="hy-AM"/>
                    </w:rPr>
                    <w:t xml:space="preserve">тчет </w:t>
                  </w:r>
                  <w:r w:rsidRPr="00E27CCC">
                    <w:rPr>
                      <w:b/>
                    </w:rPr>
                    <w:t>о м</w:t>
                  </w:r>
                  <w:r w:rsidRPr="00E27CCC">
                    <w:rPr>
                      <w:b/>
                      <w:lang w:val="hy-AM"/>
                    </w:rPr>
                    <w:t>обилизаци</w:t>
                  </w:r>
                  <w:r w:rsidRPr="00E27CCC">
                    <w:rPr>
                      <w:b/>
                    </w:rPr>
                    <w:t>и</w:t>
                  </w:r>
                  <w:r w:rsidRPr="00E27CCC">
                    <w:rPr>
                      <w:b/>
                      <w:lang w:val="hy-AM"/>
                    </w:rPr>
                    <w:t xml:space="preserve">. </w:t>
                  </w:r>
                  <w:r w:rsidRPr="00E27CCC">
                    <w:rPr>
                      <w:bCs/>
                      <w:lang w:val="hy-AM"/>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w:t>
                  </w:r>
                  <w:r w:rsidRPr="00E27CCC">
                    <w:rPr>
                      <w:bCs/>
                      <w:lang w:val="hy-AM"/>
                    </w:rPr>
                    <w:lastRenderedPageBreak/>
                    <w:t xml:space="preserve">информацию или </w:t>
                  </w:r>
                  <w:r w:rsidRPr="00E27CCC">
                    <w:rPr>
                      <w:bCs/>
                    </w:rPr>
                    <w:t>предложения</w:t>
                  </w:r>
                  <w:r w:rsidRPr="00E27CCC">
                    <w:rPr>
                      <w:bCs/>
                      <w:lang w:val="hy-AM"/>
                    </w:rPr>
                    <w:t xml:space="preserve">, которые повысят эффективность технического </w:t>
                  </w:r>
                  <w:r w:rsidRPr="00E27CCC">
                    <w:rPr>
                      <w:bCs/>
                    </w:rPr>
                    <w:t>надзора</w:t>
                  </w:r>
                  <w:r w:rsidRPr="00E27CCC">
                    <w:rPr>
                      <w:bCs/>
                      <w:lang w:val="hy-AM"/>
                    </w:rPr>
                    <w:t>.</w:t>
                  </w:r>
                </w:p>
                <w:p w14:paraId="00AB1AB1" w14:textId="77777777" w:rsidR="00E27CCC" w:rsidRPr="00E27CCC" w:rsidRDefault="00E27CCC" w:rsidP="00E27CCC">
                  <w:pPr>
                    <w:widowControl w:val="0"/>
                    <w:numPr>
                      <w:ilvl w:val="0"/>
                      <w:numId w:val="18"/>
                    </w:numPr>
                    <w:tabs>
                      <w:tab w:val="clear" w:pos="1210"/>
                      <w:tab w:val="num" w:pos="317"/>
                      <w:tab w:val="num" w:pos="423"/>
                    </w:tabs>
                    <w:spacing w:after="160" w:line="360" w:lineRule="auto"/>
                    <w:rPr>
                      <w:lang w:val="hy-AM"/>
                    </w:rPr>
                  </w:pPr>
                  <w:r w:rsidRPr="00E27CCC">
                    <w:rPr>
                      <w:b/>
                      <w:lang w:val="hy-AM"/>
                    </w:rPr>
                    <w:t xml:space="preserve">Ежемесячные отчеты </w:t>
                  </w:r>
                  <w:r w:rsidRPr="00E27CCC">
                    <w:rPr>
                      <w:b/>
                    </w:rPr>
                    <w:t>и</w:t>
                  </w:r>
                  <w:r w:rsidRPr="00E27CCC">
                    <w:rPr>
                      <w:b/>
                      <w:lang w:val="hy-AM"/>
                    </w:rPr>
                    <w:t xml:space="preserve"> </w:t>
                  </w:r>
                  <w:r w:rsidRPr="00E27CCC">
                    <w:rPr>
                      <w:b/>
                    </w:rPr>
                    <w:t>п</w:t>
                  </w:r>
                  <w:r w:rsidRPr="00E27CCC">
                    <w:rPr>
                      <w:b/>
                      <w:lang w:val="hy-AM"/>
                    </w:rPr>
                    <w:t xml:space="preserve">латежные сертификаты дорожно-строительных компаний. </w:t>
                  </w:r>
                  <w:r w:rsidRPr="00E27CCC">
                    <w:rPr>
                      <w:b/>
                    </w:rPr>
                    <w:t xml:space="preserve">Технический надзор предоставляет </w:t>
                  </w:r>
                  <w:r w:rsidRPr="00E27CCC">
                    <w:rPr>
                      <w:b/>
                      <w:lang w:val="hy-AM"/>
                    </w:rPr>
                    <w:t xml:space="preserve">ежемесячные отчеты не позднее 15 числа каждого месяца </w:t>
                  </w:r>
                  <w:r w:rsidRPr="00E27CCC">
                    <w:rPr>
                      <w:bCs/>
                      <w:lang w:val="hy-AM"/>
                    </w:rPr>
                    <w:t>на все объекты строительства в согласованном с Заказчиком</w:t>
                  </w:r>
                  <w:r w:rsidRPr="00E27CCC">
                    <w:rPr>
                      <w:bCs/>
                    </w:rPr>
                    <w:t xml:space="preserve"> формат</w:t>
                  </w:r>
                  <w:r w:rsidRPr="00E27CCC">
                    <w:rPr>
                      <w:bCs/>
                      <w:lang w:val="hy-AM"/>
                    </w:rPr>
                    <w:t>е.</w:t>
                  </w:r>
                  <w:r w:rsidRPr="00E27CCC">
                    <w:rPr>
                      <w:b/>
                      <w:lang w:val="hy-AM"/>
                    </w:rPr>
                    <w:t xml:space="preserve"> </w:t>
                  </w:r>
                  <w:r w:rsidRPr="00E27CCC">
                    <w:rPr>
                      <w:bCs/>
                      <w:lang w:val="hy-AM"/>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строительной площадки, данных подрядчика, стоимости контракта, начало и завершение работ, наименование компании, осуществляющего технический надзор, краткое описание работ (основные геометрические параметры и перечень основных работ).</w:t>
                  </w:r>
                  <w:r w:rsidRPr="00E27CCC">
                    <w:rPr>
                      <w:lang w:val="hy-AM"/>
                    </w:rPr>
                    <w:t xml:space="preserve"> Отчет должен содержать краткое изложение работ за предыдущий месяц, подготовленной группой технадзора,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 этих недостатков, краткое описание существующих проблем, включая проблемы, зарегистрированные на объектах и предлагаемые решения по их устранению, запросы подрядчика о внесении изменений в договоры строительства, рабочие места, созданные в рамках строительных работ, а также другая соответствующая информация, необходимая Заказчику для выполнения работ по каждому контракт</w:t>
                  </w:r>
                  <w:r w:rsidRPr="00E27CCC">
                    <w:t>у</w:t>
                  </w:r>
                  <w:r w:rsidRPr="00E27CCC">
                    <w:rPr>
                      <w:lang w:val="hy-AM"/>
                    </w:rPr>
                    <w:t>.</w:t>
                  </w:r>
                </w:p>
                <w:p w14:paraId="3F2BA928" w14:textId="77777777" w:rsidR="00E27CCC" w:rsidRPr="00E27CCC" w:rsidRDefault="00E27CCC" w:rsidP="00E27CCC">
                  <w:pPr>
                    <w:widowControl w:val="0"/>
                    <w:spacing w:after="160" w:line="360" w:lineRule="auto"/>
                    <w:rPr>
                      <w:lang w:val="hy-AM"/>
                    </w:rPr>
                  </w:pPr>
                  <w:r w:rsidRPr="00E27CCC">
                    <w:t xml:space="preserve">    </w:t>
                  </w:r>
                  <w:r w:rsidRPr="00E27CCC">
                    <w:rPr>
                      <w:lang w:val="hy-AM"/>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sidRPr="00E27CCC">
                    <w:t>и</w:t>
                  </w:r>
                  <w:r w:rsidRPr="00E27CCC">
                    <w:rPr>
                      <w:lang w:val="hy-AM"/>
                    </w:rPr>
                    <w:t xml:space="preserve"> протоколы (журналы, копии переписки с Заказчик</w:t>
                  </w:r>
                  <w:r w:rsidRPr="00E27CCC">
                    <w:t>ом</w:t>
                  </w:r>
                  <w:r w:rsidRPr="00E27CCC">
                    <w:rPr>
                      <w:lang w:val="hy-AM"/>
                    </w:rPr>
                    <w:t xml:space="preserve"> </w:t>
                  </w:r>
                  <w:r w:rsidRPr="00E27CCC">
                    <w:t>и</w:t>
                  </w:r>
                  <w:r w:rsidRPr="00E27CCC">
                    <w:rPr>
                      <w:lang w:val="hy-AM"/>
                    </w:rPr>
                    <w:t xml:space="preserve"> подрядчиками и т.</w:t>
                  </w:r>
                  <w:r w:rsidRPr="00E27CCC">
                    <w:t>д</w:t>
                  </w:r>
                  <w:r w:rsidRPr="00E27CCC">
                    <w:rPr>
                      <w:lang w:val="hy-AM"/>
                    </w:rPr>
                    <w:t xml:space="preserve">.), </w:t>
                  </w:r>
                  <w:r w:rsidRPr="00E27CCC">
                    <w:t>а</w:t>
                  </w:r>
                  <w:r w:rsidRPr="00E27CCC">
                    <w:rPr>
                      <w:lang w:val="hy-AM"/>
                    </w:rPr>
                    <w:t xml:space="preserve"> также соответствующие отчеты о контроле качества и управлении. </w:t>
                  </w:r>
                </w:p>
                <w:p w14:paraId="0905277F" w14:textId="77777777" w:rsidR="00E27CCC" w:rsidRPr="00E27CCC" w:rsidRDefault="00E27CCC" w:rsidP="00E27CCC">
                  <w:pPr>
                    <w:widowControl w:val="0"/>
                    <w:spacing w:after="160" w:line="360" w:lineRule="auto"/>
                  </w:pPr>
                  <w:r w:rsidRPr="00E27CCC">
                    <w:rPr>
                      <w:lang w:val="hy-AM"/>
                    </w:rPr>
                    <w:lastRenderedPageBreak/>
                    <w:t xml:space="preserve">     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 </w:t>
                  </w:r>
                </w:p>
                <w:p w14:paraId="25C8E86A" w14:textId="77777777" w:rsidR="00E27CCC" w:rsidRPr="00E27CCC" w:rsidRDefault="00E27CCC" w:rsidP="00E27CCC">
                  <w:pPr>
                    <w:widowControl w:val="0"/>
                    <w:spacing w:after="160" w:line="360" w:lineRule="auto"/>
                    <w:rPr>
                      <w:lang w:val="hy-AM"/>
                    </w:rPr>
                  </w:pPr>
                </w:p>
                <w:p w14:paraId="2788E39B" w14:textId="77777777" w:rsidR="00E27CCC" w:rsidRPr="00E27CCC" w:rsidRDefault="00E27CCC" w:rsidP="00E27CCC">
                  <w:pPr>
                    <w:widowControl w:val="0"/>
                    <w:numPr>
                      <w:ilvl w:val="1"/>
                      <w:numId w:val="19"/>
                    </w:numPr>
                    <w:spacing w:after="160" w:line="360" w:lineRule="auto"/>
                    <w:rPr>
                      <w:lang w:val="hy-AM"/>
                    </w:rPr>
                  </w:pPr>
                  <w:r w:rsidRPr="00E27CCC">
                    <w:rPr>
                      <w:b/>
                      <w:lang w:val="hy-AM"/>
                    </w:rPr>
                    <w:t xml:space="preserve">Специальные требования. </w:t>
                  </w:r>
                  <w:r w:rsidRPr="00E27CCC">
                    <w:rPr>
                      <w:bCs/>
                      <w:lang w:val="hy-AM"/>
                    </w:rPr>
                    <w:t xml:space="preserve">По дополнительному запросу </w:t>
                  </w:r>
                  <w:r w:rsidRPr="00E27CCC">
                    <w:rPr>
                      <w:bCs/>
                    </w:rPr>
                    <w:t>З</w:t>
                  </w:r>
                  <w:r w:rsidRPr="00E27CCC">
                    <w:rPr>
                      <w:bCs/>
                      <w:lang w:val="hy-AM"/>
                    </w:rPr>
                    <w:t xml:space="preserve">аказчика </w:t>
                  </w:r>
                  <w:r w:rsidRPr="00E27CCC">
                    <w:rPr>
                      <w:bCs/>
                    </w:rPr>
                    <w:t>т</w:t>
                  </w:r>
                  <w:r w:rsidRPr="00E27CCC">
                    <w:rPr>
                      <w:bCs/>
                      <w:lang w:val="hy-AM"/>
                    </w:rPr>
                    <w:t>ех</w:t>
                  </w:r>
                  <w:r w:rsidRPr="00E27CCC">
                    <w:rPr>
                      <w:bCs/>
                    </w:rPr>
                    <w:t>нический</w:t>
                  </w:r>
                  <w:r w:rsidRPr="00E27CCC">
                    <w:rPr>
                      <w:bCs/>
                      <w:lang w:val="hy-AM"/>
                    </w:rPr>
                    <w:t xml:space="preserve"> </w:t>
                  </w:r>
                  <w:r w:rsidRPr="00E27CCC">
                    <w:rPr>
                      <w:bCs/>
                    </w:rPr>
                    <w:t>н</w:t>
                  </w:r>
                  <w:r w:rsidRPr="00E27CCC">
                    <w:rPr>
                      <w:bCs/>
                      <w:lang w:val="hy-AM"/>
                    </w:rPr>
                    <w:t>адзор обязан предоставить копии технических документов, удостоверяющих и обосновывающих выполненные услуги</w:t>
                  </w:r>
                  <w:r w:rsidRPr="00E27CCC">
                    <w:rPr>
                      <w:bCs/>
                    </w:rPr>
                    <w:t xml:space="preserve"> и работы</w:t>
                  </w:r>
                  <w:r w:rsidRPr="00E27CCC">
                    <w:rPr>
                      <w:bCs/>
                      <w:lang w:val="hy-AM"/>
                    </w:rPr>
                    <w:t xml:space="preserve"> (краткое описание строительных работ, выполненных за данный период, справка услуг технического </w:t>
                  </w:r>
                  <w:r w:rsidRPr="00E27CCC">
                    <w:rPr>
                      <w:bCs/>
                    </w:rPr>
                    <w:t>надзора</w:t>
                  </w:r>
                  <w:r w:rsidRPr="00E27CCC">
                    <w:rPr>
                      <w:bCs/>
                      <w:lang w:val="hy-AM"/>
                    </w:rPr>
                    <w:t xml:space="preserve"> (</w:t>
                  </w:r>
                  <w:r w:rsidRPr="00E27CCC">
                    <w:rPr>
                      <w:bCs/>
                    </w:rPr>
                    <w:t xml:space="preserve">Форма </w:t>
                  </w:r>
                  <w:r w:rsidRPr="00E27CCC">
                    <w:rPr>
                      <w:bCs/>
                      <w:lang w:val="hy-AM"/>
                    </w:rPr>
                    <w:t>2), результаты лабораторных испытаний, сертификаты соответствия материалов, конструкци</w:t>
                  </w:r>
                  <w:r w:rsidRPr="00E27CCC">
                    <w:rPr>
                      <w:bCs/>
                    </w:rPr>
                    <w:t>й</w:t>
                  </w:r>
                  <w:r w:rsidRPr="00E27CCC">
                    <w:rPr>
                      <w:bCs/>
                      <w:lang w:val="hy-AM"/>
                    </w:rPr>
                    <w:t xml:space="preserve">, Акты приемки </w:t>
                  </w:r>
                  <w:r w:rsidRPr="00E27CCC">
                    <w:rPr>
                      <w:bCs/>
                    </w:rPr>
                    <w:t>с</w:t>
                  </w:r>
                  <w:r w:rsidRPr="00E27CCC">
                    <w:rPr>
                      <w:bCs/>
                      <w:lang w:val="hy-AM"/>
                    </w:rPr>
                    <w:t>крыты</w:t>
                  </w:r>
                  <w:r w:rsidRPr="00E27CCC">
                    <w:rPr>
                      <w:bCs/>
                    </w:rPr>
                    <w:t xml:space="preserve">х </w:t>
                  </w:r>
                  <w:r w:rsidRPr="00E27CCC">
                    <w:rPr>
                      <w:bCs/>
                      <w:lang w:val="hy-AM"/>
                    </w:rPr>
                    <w:t>(промежуточных)</w:t>
                  </w:r>
                  <w:r w:rsidRPr="00E27CCC">
                    <w:rPr>
                      <w:bCs/>
                    </w:rPr>
                    <w:t xml:space="preserve"> работ</w:t>
                  </w:r>
                  <w:r w:rsidRPr="00E27CCC">
                    <w:rPr>
                      <w:bCs/>
                      <w:lang w:val="hy-AM"/>
                    </w:rPr>
                    <w:t xml:space="preserve">, фотографии </w:t>
                  </w:r>
                  <w:r w:rsidRPr="00E27CCC">
                    <w:rPr>
                      <w:bCs/>
                    </w:rPr>
                    <w:t>с</w:t>
                  </w:r>
                  <w:r w:rsidRPr="00E27CCC">
                    <w:rPr>
                      <w:bCs/>
                      <w:lang w:val="hy-AM"/>
                    </w:rPr>
                    <w:t>крыты</w:t>
                  </w:r>
                  <w:r w:rsidRPr="00E27CCC">
                    <w:rPr>
                      <w:bCs/>
                    </w:rPr>
                    <w:t xml:space="preserve">х </w:t>
                  </w:r>
                  <w:r w:rsidRPr="00E27CCC">
                    <w:rPr>
                      <w:bCs/>
                      <w:lang w:val="hy-AM"/>
                    </w:rPr>
                    <w:t xml:space="preserve">(промежуточных) работ (отпечатанные </w:t>
                  </w:r>
                  <w:r w:rsidRPr="00E27CCC">
                    <w:rPr>
                      <w:bCs/>
                    </w:rPr>
                    <w:t xml:space="preserve">и </w:t>
                  </w:r>
                  <w:r w:rsidRPr="00E27CCC">
                    <w:rPr>
                      <w:bCs/>
                      <w:lang w:val="hy-AM"/>
                    </w:rPr>
                    <w:t>на электронном носителе), схемы, разрешения</w:t>
                  </w:r>
                  <w:r w:rsidRPr="00E27CCC">
                    <w:rPr>
                      <w:bCs/>
                    </w:rPr>
                    <w:t xml:space="preserve"> и</w:t>
                  </w:r>
                  <w:r w:rsidRPr="00E27CCC">
                    <w:rPr>
                      <w:bCs/>
                      <w:lang w:val="hy-AM"/>
                    </w:rPr>
                    <w:t xml:space="preserve"> другие необходимые документы.</w:t>
                  </w:r>
                  <w:r w:rsidRPr="00E27CCC">
                    <w:rPr>
                      <w:lang w:val="hy-AM"/>
                    </w:rPr>
                    <w:t xml:space="preserve"> </w:t>
                  </w:r>
                </w:p>
                <w:p w14:paraId="49907485" w14:textId="77777777" w:rsidR="00E27CCC" w:rsidRPr="00E27CCC" w:rsidRDefault="00E27CCC" w:rsidP="00E27CCC">
                  <w:pPr>
                    <w:widowControl w:val="0"/>
                    <w:numPr>
                      <w:ilvl w:val="1"/>
                      <w:numId w:val="19"/>
                    </w:numPr>
                    <w:spacing w:after="160" w:line="360" w:lineRule="auto"/>
                    <w:rPr>
                      <w:lang w:val="hy-AM"/>
                    </w:rPr>
                  </w:pPr>
                  <w:r w:rsidRPr="00E27CCC">
                    <w:rPr>
                      <w:b/>
                    </w:rPr>
                    <w:t>О</w:t>
                  </w:r>
                  <w:r w:rsidRPr="00E27CCC">
                    <w:rPr>
                      <w:b/>
                      <w:lang w:val="hy-AM"/>
                    </w:rPr>
                    <w:t xml:space="preserve">тчет </w:t>
                  </w:r>
                  <w:r w:rsidRPr="00E27CCC">
                    <w:rPr>
                      <w:b/>
                    </w:rPr>
                    <w:t>о завершении работ</w:t>
                  </w:r>
                  <w:r w:rsidRPr="00E27CCC">
                    <w:rPr>
                      <w:b/>
                      <w:lang w:val="hy-AM"/>
                    </w:rPr>
                    <w:t xml:space="preserve">. </w:t>
                  </w:r>
                  <w:r w:rsidRPr="00E27CCC">
                    <w:rPr>
                      <w:bCs/>
                    </w:rPr>
                    <w:t>О</w:t>
                  </w:r>
                  <w:r w:rsidRPr="00E27CCC">
                    <w:rPr>
                      <w:bCs/>
                      <w:lang w:val="hy-AM"/>
                    </w:rPr>
                    <w:t xml:space="preserve">тчет </w:t>
                  </w:r>
                  <w:r w:rsidRPr="00E27CCC">
                    <w:rPr>
                      <w:bCs/>
                    </w:rPr>
                    <w:t>о завершении работ</w:t>
                  </w:r>
                  <w:r w:rsidRPr="00E27CCC">
                    <w:rPr>
                      <w:bCs/>
                      <w:lang w:val="hy-AM"/>
                    </w:rPr>
                    <w:t xml:space="preserve"> предоставляется по каждой строительной площадке в течение 10 дней после прием</w:t>
                  </w:r>
                  <w:r w:rsidRPr="00E27CCC">
                    <w:rPr>
                      <w:bCs/>
                    </w:rPr>
                    <w:t xml:space="preserve">ки </w:t>
                  </w:r>
                  <w:r w:rsidRPr="00E27CCC">
                    <w:rPr>
                      <w:bCs/>
                      <w:lang w:val="hy-AM"/>
                    </w:rPr>
                    <w:t>работ или до окончания оказания услуг в форм</w:t>
                  </w:r>
                  <w:r w:rsidRPr="00E27CCC">
                    <w:rPr>
                      <w:bCs/>
                    </w:rPr>
                    <w:t>ат</w:t>
                  </w:r>
                  <w:r w:rsidRPr="00E27CCC">
                    <w:rPr>
                      <w:bCs/>
                      <w:lang w:val="hy-AM"/>
                    </w:rPr>
                    <w:t>е, приемлемой для Заказчика. В отчете должна быть обобщена основная информация обо всех дорогах, предпринятые важные меры, исполнительные акты и результаты подрядчиков, технические и нетехнические показатели и т.д.</w:t>
                  </w:r>
                </w:p>
                <w:p w14:paraId="45D2E988" w14:textId="77777777" w:rsidR="00E27CCC" w:rsidRPr="00E27CCC" w:rsidRDefault="00E27CCC" w:rsidP="00E27CCC">
                  <w:pPr>
                    <w:widowControl w:val="0"/>
                    <w:numPr>
                      <w:ilvl w:val="1"/>
                      <w:numId w:val="19"/>
                    </w:numPr>
                    <w:spacing w:after="160" w:line="360" w:lineRule="auto"/>
                    <w:rPr>
                      <w:lang w:val="hy-AM"/>
                    </w:rPr>
                  </w:pPr>
                  <w:r w:rsidRPr="00E27CCC">
                    <w:rPr>
                      <w:b/>
                    </w:rPr>
                    <w:t>К п</w:t>
                  </w:r>
                  <w:r w:rsidRPr="00E27CCC">
                    <w:rPr>
                      <w:b/>
                      <w:lang w:val="hy-AM"/>
                    </w:rPr>
                    <w:t>латежны</w:t>
                  </w:r>
                  <w:r w:rsidRPr="00E27CCC">
                    <w:rPr>
                      <w:b/>
                    </w:rPr>
                    <w:t>м</w:t>
                  </w:r>
                  <w:r w:rsidRPr="00E27CCC">
                    <w:rPr>
                      <w:b/>
                      <w:lang w:val="hy-AM"/>
                    </w:rPr>
                    <w:t xml:space="preserve"> сертификат</w:t>
                  </w:r>
                  <w:r w:rsidRPr="00E27CCC">
                    <w:rPr>
                      <w:b/>
                    </w:rPr>
                    <w:t>ам</w:t>
                  </w:r>
                  <w:r w:rsidRPr="00E27CCC">
                    <w:rPr>
                      <w:b/>
                      <w:lang w:val="hy-AM"/>
                    </w:rPr>
                    <w:t xml:space="preserve"> дорожно-строительных организаций должны быть приложены как минимум копии следующих документов: </w:t>
                  </w:r>
                  <w:r w:rsidRPr="00E27CCC">
                    <w:rPr>
                      <w:bCs/>
                      <w:lang w:val="hy-AM"/>
                    </w:rPr>
                    <w:t>Чертежи исполнительны</w:t>
                  </w:r>
                  <w:r w:rsidRPr="00E27CCC">
                    <w:rPr>
                      <w:bCs/>
                    </w:rPr>
                    <w:t>х актов о завершении работ</w:t>
                  </w:r>
                  <w:r w:rsidRPr="00E27CCC">
                    <w:rPr>
                      <w:bCs/>
                      <w:lang w:val="hy-AM"/>
                    </w:rPr>
                    <w:t>, исполнительны</w:t>
                  </w:r>
                  <w:r w:rsidRPr="00E27CCC">
                    <w:rPr>
                      <w:bCs/>
                    </w:rPr>
                    <w:t>й акт о завершении работ</w:t>
                  </w:r>
                  <w:r w:rsidRPr="00E27CCC">
                    <w:rPr>
                      <w:bCs/>
                      <w:lang w:val="hy-AM"/>
                    </w:rPr>
                    <w:t>, кратк</w:t>
                  </w:r>
                  <w:r w:rsidRPr="00E27CCC">
                    <w:rPr>
                      <w:bCs/>
                    </w:rPr>
                    <w:t>о изложенная</w:t>
                  </w:r>
                  <w:r w:rsidRPr="00E27CCC">
                    <w:rPr>
                      <w:bCs/>
                      <w:lang w:val="hy-AM"/>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(отпечатанные </w:t>
                  </w:r>
                  <w:r w:rsidRPr="00E27CCC">
                    <w:rPr>
                      <w:bCs/>
                    </w:rPr>
                    <w:t xml:space="preserve">и </w:t>
                  </w:r>
                  <w:r w:rsidRPr="00E27CCC">
                    <w:rPr>
                      <w:bCs/>
                      <w:lang w:val="hy-AM"/>
                    </w:rPr>
                    <w:t>на электронном носителе).</w:t>
                  </w:r>
                  <w:r w:rsidRPr="00E27CCC">
                    <w:rPr>
                      <w:lang w:val="hy-AM"/>
                    </w:rPr>
                    <w:t xml:space="preserve"> </w:t>
                  </w:r>
                </w:p>
              </w:tc>
            </w:tr>
            <w:tr w:rsidR="00E27CCC" w:rsidRPr="00E27CCC" w14:paraId="6A734EFB" w14:textId="77777777" w:rsidTr="00E27CCC">
              <w:trPr>
                <w:trHeight w:val="9634"/>
              </w:trPr>
              <w:tc>
                <w:tcPr>
                  <w:tcW w:w="2739" w:type="dxa"/>
                  <w:gridSpan w:val="2"/>
                </w:tcPr>
                <w:p w14:paraId="4701061B" w14:textId="77777777" w:rsidR="00E27CCC" w:rsidRPr="00E27CCC" w:rsidRDefault="00E27CCC" w:rsidP="00E27CCC">
                  <w:pPr>
                    <w:widowControl w:val="0"/>
                    <w:spacing w:after="160" w:line="360" w:lineRule="auto"/>
                    <w:rPr>
                      <w:b/>
                      <w:i/>
                      <w:lang w:val="hy-AM"/>
                    </w:rPr>
                  </w:pPr>
                  <w:r w:rsidRPr="00E27CCC">
                    <w:rPr>
                      <w:b/>
                      <w:i/>
                      <w:lang w:val="hy-AM"/>
                    </w:rPr>
                    <w:lastRenderedPageBreak/>
                    <w:t>Нормативные требования</w:t>
                  </w:r>
                </w:p>
                <w:p w14:paraId="0D54214A" w14:textId="77777777" w:rsidR="00E27CCC" w:rsidRPr="00E27CCC" w:rsidRDefault="00E27CCC" w:rsidP="00E27CCC">
                  <w:pPr>
                    <w:widowControl w:val="0"/>
                    <w:spacing w:after="160" w:line="360" w:lineRule="auto"/>
                    <w:rPr>
                      <w:b/>
                      <w:i/>
                      <w:lang w:val="hy-AM"/>
                    </w:rPr>
                  </w:pPr>
                </w:p>
                <w:p w14:paraId="6F8DC170" w14:textId="77777777" w:rsidR="00E27CCC" w:rsidRPr="00E27CCC" w:rsidRDefault="00E27CCC" w:rsidP="00E27CCC">
                  <w:pPr>
                    <w:widowControl w:val="0"/>
                    <w:spacing w:after="160" w:line="360" w:lineRule="auto"/>
                    <w:rPr>
                      <w:b/>
                      <w:i/>
                      <w:lang w:val="hy-AM"/>
                    </w:rPr>
                  </w:pPr>
                </w:p>
                <w:p w14:paraId="2C42D050" w14:textId="77777777" w:rsidR="00E27CCC" w:rsidRPr="00E27CCC" w:rsidRDefault="00E27CCC" w:rsidP="00E27CCC">
                  <w:pPr>
                    <w:widowControl w:val="0"/>
                    <w:spacing w:after="160" w:line="360" w:lineRule="auto"/>
                    <w:rPr>
                      <w:b/>
                      <w:i/>
                      <w:lang w:val="hy-AM"/>
                    </w:rPr>
                  </w:pPr>
                </w:p>
                <w:p w14:paraId="1A3E52D3" w14:textId="77777777" w:rsidR="00E27CCC" w:rsidRPr="00E27CCC" w:rsidRDefault="00E27CCC" w:rsidP="00E27CCC">
                  <w:pPr>
                    <w:widowControl w:val="0"/>
                    <w:spacing w:after="160" w:line="360" w:lineRule="auto"/>
                    <w:rPr>
                      <w:b/>
                      <w:i/>
                      <w:lang w:val="hy-AM"/>
                    </w:rPr>
                  </w:pPr>
                </w:p>
                <w:p w14:paraId="63FC203F" w14:textId="77777777" w:rsidR="00E27CCC" w:rsidRPr="00E27CCC" w:rsidRDefault="00E27CCC" w:rsidP="00E27CCC">
                  <w:pPr>
                    <w:widowControl w:val="0"/>
                    <w:spacing w:after="160" w:line="360" w:lineRule="auto"/>
                    <w:rPr>
                      <w:b/>
                      <w:i/>
                      <w:lang w:val="hy-AM"/>
                    </w:rPr>
                  </w:pPr>
                  <w:r w:rsidRPr="00E27CCC">
                    <w:rPr>
                      <w:b/>
                      <w:i/>
                      <w:lang w:val="hy-AM"/>
                    </w:rPr>
                    <w:t>Управление контрактом</w:t>
                  </w:r>
                </w:p>
                <w:p w14:paraId="5A6E088C" w14:textId="77777777" w:rsidR="00E27CCC" w:rsidRPr="00E27CCC" w:rsidRDefault="00E27CCC" w:rsidP="00E27CCC">
                  <w:pPr>
                    <w:widowControl w:val="0"/>
                    <w:spacing w:after="160" w:line="360" w:lineRule="auto"/>
                    <w:rPr>
                      <w:b/>
                      <w:i/>
                      <w:lang w:val="hy-AM"/>
                    </w:rPr>
                  </w:pPr>
                </w:p>
                <w:p w14:paraId="4A4ABFC5" w14:textId="77777777" w:rsidR="00E27CCC" w:rsidRPr="00E27CCC" w:rsidRDefault="00E27CCC" w:rsidP="00E27CCC">
                  <w:pPr>
                    <w:widowControl w:val="0"/>
                    <w:spacing w:after="160" w:line="360" w:lineRule="auto"/>
                    <w:rPr>
                      <w:b/>
                      <w:i/>
                      <w:lang w:val="hy-AM"/>
                    </w:rPr>
                  </w:pPr>
                </w:p>
                <w:p w14:paraId="30ABCB66" w14:textId="77777777" w:rsidR="00E27CCC" w:rsidRPr="00E27CCC" w:rsidRDefault="00E27CCC" w:rsidP="00E27CCC">
                  <w:pPr>
                    <w:widowControl w:val="0"/>
                    <w:spacing w:after="160" w:line="360" w:lineRule="auto"/>
                    <w:rPr>
                      <w:b/>
                      <w:i/>
                      <w:lang w:val="hy-AM"/>
                    </w:rPr>
                  </w:pPr>
                </w:p>
                <w:p w14:paraId="49A6D1EF" w14:textId="77777777" w:rsidR="00E27CCC" w:rsidRPr="00E27CCC" w:rsidRDefault="00E27CCC" w:rsidP="00E27CCC">
                  <w:pPr>
                    <w:widowControl w:val="0"/>
                    <w:spacing w:after="160" w:line="360" w:lineRule="auto"/>
                    <w:rPr>
                      <w:b/>
                      <w:i/>
                      <w:lang w:val="hy-AM"/>
                    </w:rPr>
                  </w:pPr>
                </w:p>
                <w:p w14:paraId="1FD09B69" w14:textId="77777777" w:rsidR="00E27CCC" w:rsidRPr="00E27CCC" w:rsidRDefault="00E27CCC" w:rsidP="00E27CCC">
                  <w:pPr>
                    <w:widowControl w:val="0"/>
                    <w:spacing w:after="160" w:line="360" w:lineRule="auto"/>
                    <w:rPr>
                      <w:b/>
                      <w:i/>
                      <w:lang w:val="hy-AM"/>
                    </w:rPr>
                  </w:pPr>
                </w:p>
                <w:p w14:paraId="20E6DFF7" w14:textId="77777777" w:rsidR="00E27CCC" w:rsidRPr="00E27CCC" w:rsidRDefault="00E27CCC" w:rsidP="00E27CCC">
                  <w:pPr>
                    <w:widowControl w:val="0"/>
                    <w:spacing w:after="160" w:line="360" w:lineRule="auto"/>
                    <w:rPr>
                      <w:b/>
                      <w:i/>
                      <w:lang w:val="hy-AM"/>
                    </w:rPr>
                  </w:pPr>
                </w:p>
                <w:p w14:paraId="542AD1E2" w14:textId="77777777" w:rsidR="00E27CCC" w:rsidRPr="00E27CCC" w:rsidRDefault="00E27CCC" w:rsidP="00E27CCC">
                  <w:pPr>
                    <w:widowControl w:val="0"/>
                    <w:spacing w:after="160" w:line="360" w:lineRule="auto"/>
                    <w:rPr>
                      <w:b/>
                      <w:i/>
                      <w:lang w:val="hy-AM"/>
                    </w:rPr>
                  </w:pPr>
                </w:p>
                <w:p w14:paraId="09C2AC10" w14:textId="77777777" w:rsidR="00E27CCC" w:rsidRPr="00E27CCC" w:rsidRDefault="00E27CCC" w:rsidP="00E27CCC">
                  <w:pPr>
                    <w:widowControl w:val="0"/>
                    <w:spacing w:after="160" w:line="360" w:lineRule="auto"/>
                    <w:rPr>
                      <w:b/>
                      <w:i/>
                      <w:lang w:val="hy-AM"/>
                    </w:rPr>
                  </w:pPr>
                </w:p>
                <w:p w14:paraId="0C4F96F1" w14:textId="77777777" w:rsidR="00E27CCC" w:rsidRPr="00E27CCC" w:rsidRDefault="00E27CCC" w:rsidP="00E27CCC">
                  <w:pPr>
                    <w:widowControl w:val="0"/>
                    <w:spacing w:after="160" w:line="360" w:lineRule="auto"/>
                    <w:rPr>
                      <w:b/>
                      <w:i/>
                      <w:lang w:val="hy-AM"/>
                    </w:rPr>
                  </w:pPr>
                </w:p>
                <w:p w14:paraId="645E46B5" w14:textId="77777777" w:rsidR="00E27CCC" w:rsidRPr="00E27CCC" w:rsidRDefault="00E27CCC" w:rsidP="00E27CCC">
                  <w:pPr>
                    <w:widowControl w:val="0"/>
                    <w:spacing w:after="160" w:line="360" w:lineRule="auto"/>
                    <w:rPr>
                      <w:b/>
                      <w:i/>
                      <w:lang w:val="hy-AM"/>
                    </w:rPr>
                  </w:pPr>
                </w:p>
                <w:p w14:paraId="0FCB7F93" w14:textId="77777777" w:rsidR="00E27CCC" w:rsidRPr="00E27CCC" w:rsidRDefault="00E27CCC" w:rsidP="00E27CCC">
                  <w:pPr>
                    <w:widowControl w:val="0"/>
                    <w:spacing w:after="160" w:line="360" w:lineRule="auto"/>
                    <w:rPr>
                      <w:b/>
                      <w:i/>
                      <w:lang w:val="hy-AM"/>
                    </w:rPr>
                  </w:pPr>
                  <w:r w:rsidRPr="00E27CCC">
                    <w:rPr>
                      <w:b/>
                      <w:i/>
                      <w:lang w:val="hy-AM"/>
                    </w:rPr>
                    <w:t>Требования к персоналу консультанта</w:t>
                  </w:r>
                </w:p>
                <w:p w14:paraId="0CE9DA82" w14:textId="77777777" w:rsidR="00E27CCC" w:rsidRPr="00E27CCC" w:rsidRDefault="00E27CCC" w:rsidP="00E27CCC">
                  <w:pPr>
                    <w:widowControl w:val="0"/>
                    <w:spacing w:after="160" w:line="360" w:lineRule="auto"/>
                    <w:rPr>
                      <w:b/>
                      <w:i/>
                      <w:lang w:val="hy-AM"/>
                    </w:rPr>
                  </w:pPr>
                </w:p>
                <w:p w14:paraId="0270783C" w14:textId="77777777" w:rsidR="00E27CCC" w:rsidRPr="00E27CCC" w:rsidRDefault="00E27CCC" w:rsidP="00E27CCC">
                  <w:pPr>
                    <w:widowControl w:val="0"/>
                    <w:spacing w:after="160" w:line="360" w:lineRule="auto"/>
                    <w:rPr>
                      <w:b/>
                      <w:i/>
                      <w:lang w:val="hy-AM"/>
                    </w:rPr>
                  </w:pPr>
                </w:p>
                <w:p w14:paraId="2FC14275" w14:textId="77777777" w:rsidR="00E27CCC" w:rsidRPr="00E27CCC" w:rsidRDefault="00E27CCC" w:rsidP="00E27CCC">
                  <w:pPr>
                    <w:widowControl w:val="0"/>
                    <w:spacing w:after="160" w:line="360" w:lineRule="auto"/>
                    <w:rPr>
                      <w:b/>
                      <w:i/>
                      <w:lang w:val="hy-AM"/>
                    </w:rPr>
                  </w:pPr>
                </w:p>
                <w:p w14:paraId="241F3FE0" w14:textId="77777777" w:rsidR="00E27CCC" w:rsidRPr="00E27CCC" w:rsidRDefault="00E27CCC" w:rsidP="00E27CCC">
                  <w:pPr>
                    <w:widowControl w:val="0"/>
                    <w:spacing w:after="160" w:line="360" w:lineRule="auto"/>
                    <w:rPr>
                      <w:b/>
                      <w:i/>
                      <w:lang w:val="hy-AM"/>
                    </w:rPr>
                  </w:pPr>
                </w:p>
                <w:p w14:paraId="5DE235C9" w14:textId="77777777" w:rsidR="00E27CCC" w:rsidRPr="00E27CCC" w:rsidRDefault="00E27CCC" w:rsidP="00E27CCC">
                  <w:pPr>
                    <w:widowControl w:val="0"/>
                    <w:spacing w:after="160" w:line="360" w:lineRule="auto"/>
                    <w:rPr>
                      <w:b/>
                      <w:i/>
                      <w:lang w:val="hy-AM"/>
                    </w:rPr>
                  </w:pPr>
                </w:p>
                <w:p w14:paraId="4A364FD0" w14:textId="77777777" w:rsidR="00E27CCC" w:rsidRPr="00E27CCC" w:rsidRDefault="00E27CCC" w:rsidP="00E27CCC">
                  <w:pPr>
                    <w:widowControl w:val="0"/>
                    <w:spacing w:after="160" w:line="360" w:lineRule="auto"/>
                    <w:rPr>
                      <w:b/>
                      <w:i/>
                      <w:lang w:val="hy-AM"/>
                    </w:rPr>
                  </w:pPr>
                </w:p>
                <w:p w14:paraId="20A0B8B4" w14:textId="77777777" w:rsidR="00E27CCC" w:rsidRPr="00E27CCC" w:rsidRDefault="00E27CCC" w:rsidP="00E27CCC">
                  <w:pPr>
                    <w:widowControl w:val="0"/>
                    <w:spacing w:after="160" w:line="360" w:lineRule="auto"/>
                    <w:rPr>
                      <w:b/>
                      <w:i/>
                      <w:lang w:val="hy-AM"/>
                    </w:rPr>
                  </w:pPr>
                </w:p>
                <w:p w14:paraId="50DA9892" w14:textId="77777777" w:rsidR="00E27CCC" w:rsidRPr="00E27CCC" w:rsidRDefault="00E27CCC" w:rsidP="00E27CCC">
                  <w:pPr>
                    <w:widowControl w:val="0"/>
                    <w:spacing w:after="160" w:line="360" w:lineRule="auto"/>
                    <w:rPr>
                      <w:b/>
                      <w:i/>
                      <w:lang w:val="hy-AM"/>
                    </w:rPr>
                  </w:pPr>
                </w:p>
                <w:p w14:paraId="6D1C084E" w14:textId="77777777" w:rsidR="00E27CCC" w:rsidRPr="00E27CCC" w:rsidRDefault="00E27CCC" w:rsidP="00E27CCC">
                  <w:pPr>
                    <w:widowControl w:val="0"/>
                    <w:spacing w:after="160" w:line="360" w:lineRule="auto"/>
                    <w:rPr>
                      <w:b/>
                      <w:i/>
                      <w:lang w:val="hy-AM"/>
                    </w:rPr>
                  </w:pPr>
                </w:p>
                <w:p w14:paraId="67778E6C" w14:textId="77777777" w:rsidR="00E27CCC" w:rsidRPr="00E27CCC" w:rsidRDefault="00E27CCC" w:rsidP="00E27CCC">
                  <w:pPr>
                    <w:widowControl w:val="0"/>
                    <w:spacing w:after="160" w:line="360" w:lineRule="auto"/>
                    <w:rPr>
                      <w:b/>
                      <w:i/>
                      <w:lang w:val="hy-AM"/>
                    </w:rPr>
                  </w:pPr>
                </w:p>
                <w:p w14:paraId="709FA943" w14:textId="77777777" w:rsidR="00E27CCC" w:rsidRPr="00E27CCC" w:rsidRDefault="00E27CCC" w:rsidP="00E27CCC">
                  <w:pPr>
                    <w:widowControl w:val="0"/>
                    <w:spacing w:after="160" w:line="360" w:lineRule="auto"/>
                    <w:rPr>
                      <w:b/>
                      <w:i/>
                      <w:lang w:val="hy-AM"/>
                    </w:rPr>
                  </w:pPr>
                </w:p>
                <w:p w14:paraId="382D5BFD" w14:textId="77777777" w:rsidR="00E27CCC" w:rsidRPr="00E27CCC" w:rsidRDefault="00E27CCC" w:rsidP="00E27CCC">
                  <w:pPr>
                    <w:widowControl w:val="0"/>
                    <w:spacing w:after="160" w:line="360" w:lineRule="auto"/>
                    <w:rPr>
                      <w:b/>
                      <w:i/>
                      <w:lang w:val="hy-AM"/>
                    </w:rPr>
                  </w:pPr>
                </w:p>
                <w:p w14:paraId="3F2EBB12" w14:textId="77777777" w:rsidR="00E27CCC" w:rsidRPr="00E27CCC" w:rsidRDefault="00E27CCC" w:rsidP="00E27CCC">
                  <w:pPr>
                    <w:widowControl w:val="0"/>
                    <w:spacing w:after="160" w:line="360" w:lineRule="auto"/>
                    <w:rPr>
                      <w:b/>
                      <w:i/>
                      <w:lang w:val="hy-AM"/>
                    </w:rPr>
                  </w:pPr>
                </w:p>
                <w:p w14:paraId="7ECB8A49" w14:textId="77777777" w:rsidR="00E27CCC" w:rsidRPr="00E27CCC" w:rsidRDefault="00E27CCC" w:rsidP="00E27CCC">
                  <w:pPr>
                    <w:widowControl w:val="0"/>
                    <w:spacing w:after="160" w:line="360" w:lineRule="auto"/>
                    <w:rPr>
                      <w:b/>
                      <w:i/>
                      <w:lang w:val="hy-AM"/>
                    </w:rPr>
                  </w:pPr>
                </w:p>
                <w:p w14:paraId="6185102C" w14:textId="77777777" w:rsidR="00E27CCC" w:rsidRPr="00E27CCC" w:rsidRDefault="00E27CCC" w:rsidP="00E27CCC">
                  <w:pPr>
                    <w:widowControl w:val="0"/>
                    <w:spacing w:after="160" w:line="360" w:lineRule="auto"/>
                    <w:rPr>
                      <w:b/>
                      <w:i/>
                      <w:lang w:val="hy-AM"/>
                    </w:rPr>
                  </w:pPr>
                </w:p>
                <w:p w14:paraId="48CA595A" w14:textId="77777777" w:rsidR="00E27CCC" w:rsidRPr="00E27CCC" w:rsidRDefault="00E27CCC" w:rsidP="00E27CCC">
                  <w:pPr>
                    <w:widowControl w:val="0"/>
                    <w:spacing w:after="160" w:line="360" w:lineRule="auto"/>
                    <w:rPr>
                      <w:b/>
                      <w:i/>
                      <w:lang w:val="hy-AM"/>
                    </w:rPr>
                  </w:pPr>
                </w:p>
                <w:p w14:paraId="15D2A4B8" w14:textId="77777777" w:rsidR="00E27CCC" w:rsidRPr="00E27CCC" w:rsidRDefault="00E27CCC" w:rsidP="00E27CCC">
                  <w:pPr>
                    <w:widowControl w:val="0"/>
                    <w:spacing w:after="160" w:line="360" w:lineRule="auto"/>
                    <w:rPr>
                      <w:b/>
                      <w:i/>
                      <w:lang w:val="hy-AM"/>
                    </w:rPr>
                  </w:pPr>
                </w:p>
                <w:p w14:paraId="4D05E436" w14:textId="77777777" w:rsidR="00E27CCC" w:rsidRPr="00E27CCC" w:rsidRDefault="00E27CCC" w:rsidP="00E27CCC">
                  <w:pPr>
                    <w:widowControl w:val="0"/>
                    <w:spacing w:after="160" w:line="360" w:lineRule="auto"/>
                    <w:rPr>
                      <w:b/>
                      <w:i/>
                      <w:lang w:val="hy-AM"/>
                    </w:rPr>
                  </w:pPr>
                </w:p>
                <w:p w14:paraId="7610BC63" w14:textId="77777777" w:rsidR="00E27CCC" w:rsidRPr="00E27CCC" w:rsidRDefault="00E27CCC" w:rsidP="00E27CCC">
                  <w:pPr>
                    <w:widowControl w:val="0"/>
                    <w:spacing w:after="160" w:line="360" w:lineRule="auto"/>
                    <w:rPr>
                      <w:b/>
                      <w:i/>
                      <w:lang w:val="hy-AM"/>
                    </w:rPr>
                  </w:pPr>
                </w:p>
                <w:p w14:paraId="7B181AD2" w14:textId="77777777" w:rsidR="00E27CCC" w:rsidRPr="00E27CCC" w:rsidRDefault="00E27CCC" w:rsidP="00E27CCC">
                  <w:pPr>
                    <w:widowControl w:val="0"/>
                    <w:spacing w:after="160" w:line="360" w:lineRule="auto"/>
                    <w:rPr>
                      <w:b/>
                      <w:i/>
                      <w:lang w:val="hy-AM"/>
                    </w:rPr>
                  </w:pPr>
                </w:p>
                <w:p w14:paraId="66C9EA0A" w14:textId="77777777" w:rsidR="00E27CCC" w:rsidRPr="00E27CCC" w:rsidRDefault="00E27CCC" w:rsidP="00E27CCC">
                  <w:pPr>
                    <w:widowControl w:val="0"/>
                    <w:spacing w:after="160" w:line="360" w:lineRule="auto"/>
                    <w:rPr>
                      <w:b/>
                      <w:i/>
                      <w:lang w:val="hy-AM"/>
                    </w:rPr>
                  </w:pPr>
                </w:p>
                <w:p w14:paraId="6B24764B" w14:textId="77777777" w:rsidR="00E27CCC" w:rsidRPr="00E27CCC" w:rsidRDefault="00E27CCC" w:rsidP="00E27CCC">
                  <w:pPr>
                    <w:widowControl w:val="0"/>
                    <w:spacing w:after="160" w:line="360" w:lineRule="auto"/>
                    <w:rPr>
                      <w:b/>
                      <w:i/>
                      <w:lang w:val="hy-AM"/>
                    </w:rPr>
                  </w:pPr>
                </w:p>
                <w:p w14:paraId="70DB1454" w14:textId="77777777" w:rsidR="00E27CCC" w:rsidRPr="00E27CCC" w:rsidRDefault="00E27CCC" w:rsidP="00E27CCC">
                  <w:pPr>
                    <w:widowControl w:val="0"/>
                    <w:spacing w:after="160" w:line="360" w:lineRule="auto"/>
                    <w:rPr>
                      <w:b/>
                      <w:i/>
                      <w:lang w:val="hy-AM"/>
                    </w:rPr>
                  </w:pPr>
                </w:p>
                <w:p w14:paraId="1FA7C8BD" w14:textId="77777777" w:rsidR="00E27CCC" w:rsidRPr="00E27CCC" w:rsidRDefault="00E27CCC" w:rsidP="00E27CCC">
                  <w:pPr>
                    <w:widowControl w:val="0"/>
                    <w:spacing w:after="160" w:line="360" w:lineRule="auto"/>
                    <w:rPr>
                      <w:b/>
                      <w:i/>
                      <w:lang w:val="hy-AM"/>
                    </w:rPr>
                  </w:pPr>
                </w:p>
                <w:p w14:paraId="02CCB5A2" w14:textId="77777777" w:rsidR="00E27CCC" w:rsidRPr="00E27CCC" w:rsidRDefault="00E27CCC" w:rsidP="00E27CCC">
                  <w:pPr>
                    <w:widowControl w:val="0"/>
                    <w:spacing w:after="160" w:line="360" w:lineRule="auto"/>
                    <w:rPr>
                      <w:b/>
                      <w:i/>
                      <w:lang w:val="hy-AM"/>
                    </w:rPr>
                  </w:pPr>
                </w:p>
                <w:p w14:paraId="0260B975" w14:textId="77777777" w:rsidR="00E27CCC" w:rsidRPr="00E27CCC" w:rsidRDefault="00E27CCC" w:rsidP="00E27CCC">
                  <w:pPr>
                    <w:widowControl w:val="0"/>
                    <w:spacing w:after="160" w:line="360" w:lineRule="auto"/>
                    <w:rPr>
                      <w:b/>
                      <w:i/>
                      <w:lang w:val="hy-AM"/>
                    </w:rPr>
                  </w:pPr>
                </w:p>
                <w:p w14:paraId="53B77A6C" w14:textId="77777777" w:rsidR="00E27CCC" w:rsidRPr="00E27CCC" w:rsidRDefault="00E27CCC" w:rsidP="00E27CCC">
                  <w:pPr>
                    <w:widowControl w:val="0"/>
                    <w:spacing w:after="160" w:line="360" w:lineRule="auto"/>
                    <w:rPr>
                      <w:b/>
                      <w:i/>
                      <w:lang w:val="hy-AM"/>
                    </w:rPr>
                  </w:pPr>
                </w:p>
                <w:p w14:paraId="40E0658F" w14:textId="77777777" w:rsidR="00E27CCC" w:rsidRPr="00E27CCC" w:rsidRDefault="00E27CCC" w:rsidP="00E27CCC">
                  <w:pPr>
                    <w:widowControl w:val="0"/>
                    <w:spacing w:after="160" w:line="360" w:lineRule="auto"/>
                    <w:rPr>
                      <w:b/>
                      <w:i/>
                      <w:lang w:val="hy-AM"/>
                    </w:rPr>
                  </w:pPr>
                </w:p>
                <w:p w14:paraId="7BA4F976" w14:textId="77777777" w:rsidR="00E27CCC" w:rsidRPr="00E27CCC" w:rsidRDefault="00E27CCC" w:rsidP="00E27CCC">
                  <w:pPr>
                    <w:widowControl w:val="0"/>
                    <w:spacing w:after="160" w:line="360" w:lineRule="auto"/>
                    <w:rPr>
                      <w:b/>
                      <w:i/>
                      <w:lang w:val="hy-AM"/>
                    </w:rPr>
                  </w:pPr>
                </w:p>
                <w:p w14:paraId="03030DE5" w14:textId="77777777" w:rsidR="00E27CCC" w:rsidRPr="00E27CCC" w:rsidRDefault="00E27CCC" w:rsidP="00E27CCC">
                  <w:pPr>
                    <w:widowControl w:val="0"/>
                    <w:spacing w:after="160" w:line="360" w:lineRule="auto"/>
                    <w:rPr>
                      <w:b/>
                      <w:i/>
                      <w:lang w:val="hy-AM"/>
                    </w:rPr>
                  </w:pPr>
                </w:p>
                <w:p w14:paraId="2738BE91" w14:textId="77777777" w:rsidR="00E27CCC" w:rsidRPr="00E27CCC" w:rsidRDefault="00E27CCC" w:rsidP="00E27CCC">
                  <w:pPr>
                    <w:widowControl w:val="0"/>
                    <w:spacing w:after="160" w:line="360" w:lineRule="auto"/>
                    <w:rPr>
                      <w:b/>
                      <w:i/>
                      <w:lang w:val="hy-AM"/>
                    </w:rPr>
                  </w:pPr>
                </w:p>
                <w:p w14:paraId="46F3993E" w14:textId="77777777" w:rsidR="00E27CCC" w:rsidRPr="00E27CCC" w:rsidRDefault="00E27CCC" w:rsidP="00E27CCC">
                  <w:pPr>
                    <w:widowControl w:val="0"/>
                    <w:spacing w:after="160" w:line="360" w:lineRule="auto"/>
                    <w:rPr>
                      <w:b/>
                      <w:i/>
                      <w:lang w:val="hy-AM"/>
                    </w:rPr>
                  </w:pPr>
                </w:p>
                <w:p w14:paraId="0A4AC4D5" w14:textId="77777777" w:rsidR="00E27CCC" w:rsidRPr="00E27CCC" w:rsidRDefault="00E27CCC" w:rsidP="00E27CCC">
                  <w:pPr>
                    <w:widowControl w:val="0"/>
                    <w:spacing w:after="160" w:line="360" w:lineRule="auto"/>
                    <w:rPr>
                      <w:b/>
                      <w:i/>
                      <w:lang w:val="hy-AM"/>
                    </w:rPr>
                  </w:pPr>
                </w:p>
                <w:p w14:paraId="716DC2AB" w14:textId="77777777" w:rsidR="00E27CCC" w:rsidRPr="00E27CCC" w:rsidRDefault="00E27CCC" w:rsidP="00E27CCC">
                  <w:pPr>
                    <w:widowControl w:val="0"/>
                    <w:spacing w:after="160" w:line="360" w:lineRule="auto"/>
                    <w:rPr>
                      <w:b/>
                      <w:i/>
                      <w:lang w:val="hy-AM"/>
                    </w:rPr>
                  </w:pPr>
                </w:p>
                <w:p w14:paraId="1AD2092B" w14:textId="77777777" w:rsidR="00E27CCC" w:rsidRPr="00E27CCC" w:rsidRDefault="00E27CCC" w:rsidP="00E27CCC">
                  <w:pPr>
                    <w:widowControl w:val="0"/>
                    <w:spacing w:after="160" w:line="360" w:lineRule="auto"/>
                    <w:rPr>
                      <w:b/>
                      <w:i/>
                      <w:lang w:val="hy-AM"/>
                    </w:rPr>
                  </w:pPr>
                </w:p>
                <w:p w14:paraId="06B67198" w14:textId="77777777" w:rsidR="00E27CCC" w:rsidRPr="00E27CCC" w:rsidRDefault="00E27CCC" w:rsidP="00E27CCC">
                  <w:pPr>
                    <w:widowControl w:val="0"/>
                    <w:spacing w:after="160" w:line="360" w:lineRule="auto"/>
                    <w:rPr>
                      <w:b/>
                      <w:i/>
                      <w:lang w:val="hy-AM"/>
                    </w:rPr>
                  </w:pPr>
                </w:p>
                <w:p w14:paraId="203085D3" w14:textId="77777777" w:rsidR="00E27CCC" w:rsidRPr="00E27CCC" w:rsidRDefault="00E27CCC" w:rsidP="00E27CCC">
                  <w:pPr>
                    <w:widowControl w:val="0"/>
                    <w:spacing w:after="160" w:line="360" w:lineRule="auto"/>
                    <w:rPr>
                      <w:b/>
                      <w:i/>
                      <w:lang w:val="hy-AM"/>
                    </w:rPr>
                  </w:pPr>
                </w:p>
                <w:p w14:paraId="008AAC93" w14:textId="77777777" w:rsidR="00E27CCC" w:rsidRPr="00E27CCC" w:rsidRDefault="00E27CCC" w:rsidP="00E27CCC">
                  <w:pPr>
                    <w:widowControl w:val="0"/>
                    <w:spacing w:after="160" w:line="360" w:lineRule="auto"/>
                    <w:rPr>
                      <w:b/>
                      <w:i/>
                      <w:lang w:val="hy-AM"/>
                    </w:rPr>
                  </w:pPr>
                </w:p>
                <w:p w14:paraId="630B2A5D" w14:textId="77777777" w:rsidR="00E27CCC" w:rsidRPr="00E27CCC" w:rsidRDefault="00E27CCC" w:rsidP="00E27CCC">
                  <w:pPr>
                    <w:widowControl w:val="0"/>
                    <w:spacing w:after="160" w:line="360" w:lineRule="auto"/>
                    <w:rPr>
                      <w:b/>
                      <w:i/>
                      <w:lang w:val="hy-AM"/>
                    </w:rPr>
                  </w:pPr>
                </w:p>
                <w:p w14:paraId="3E651D02" w14:textId="77777777" w:rsidR="00E27CCC" w:rsidRPr="00E27CCC" w:rsidRDefault="00E27CCC" w:rsidP="00E27CCC">
                  <w:pPr>
                    <w:widowControl w:val="0"/>
                    <w:spacing w:after="160" w:line="360" w:lineRule="auto"/>
                    <w:rPr>
                      <w:b/>
                      <w:i/>
                      <w:lang w:val="hy-AM"/>
                    </w:rPr>
                  </w:pPr>
                </w:p>
                <w:p w14:paraId="4816B842" w14:textId="77777777" w:rsidR="00E27CCC" w:rsidRPr="00E27CCC" w:rsidRDefault="00E27CCC" w:rsidP="00E27CCC">
                  <w:pPr>
                    <w:widowControl w:val="0"/>
                    <w:spacing w:after="160" w:line="360" w:lineRule="auto"/>
                    <w:rPr>
                      <w:b/>
                      <w:i/>
                      <w:lang w:val="hy-AM"/>
                    </w:rPr>
                  </w:pPr>
                </w:p>
                <w:p w14:paraId="2AA79059" w14:textId="77777777" w:rsidR="00E27CCC" w:rsidRPr="00E27CCC" w:rsidRDefault="00E27CCC" w:rsidP="00E27CCC">
                  <w:pPr>
                    <w:widowControl w:val="0"/>
                    <w:spacing w:after="160" w:line="360" w:lineRule="auto"/>
                    <w:rPr>
                      <w:b/>
                      <w:i/>
                      <w:lang w:val="hy-AM"/>
                    </w:rPr>
                  </w:pPr>
                </w:p>
                <w:p w14:paraId="79596E09" w14:textId="77777777" w:rsidR="00E27CCC" w:rsidRPr="00E27CCC" w:rsidRDefault="00E27CCC" w:rsidP="00E27CCC">
                  <w:pPr>
                    <w:widowControl w:val="0"/>
                    <w:spacing w:after="160" w:line="360" w:lineRule="auto"/>
                    <w:rPr>
                      <w:b/>
                      <w:i/>
                      <w:lang w:val="hy-AM"/>
                    </w:rPr>
                  </w:pPr>
                </w:p>
                <w:p w14:paraId="76DF48F3" w14:textId="77777777" w:rsidR="00E27CCC" w:rsidRPr="00E27CCC" w:rsidRDefault="00E27CCC" w:rsidP="00E27CCC">
                  <w:pPr>
                    <w:widowControl w:val="0"/>
                    <w:spacing w:after="160" w:line="360" w:lineRule="auto"/>
                    <w:rPr>
                      <w:b/>
                      <w:i/>
                      <w:lang w:val="hy-AM"/>
                    </w:rPr>
                  </w:pPr>
                </w:p>
                <w:p w14:paraId="6EFE91E1" w14:textId="77777777" w:rsidR="00E27CCC" w:rsidRPr="00E27CCC" w:rsidRDefault="00E27CCC" w:rsidP="00E27CCC">
                  <w:pPr>
                    <w:widowControl w:val="0"/>
                    <w:spacing w:after="160" w:line="360" w:lineRule="auto"/>
                    <w:rPr>
                      <w:b/>
                      <w:i/>
                      <w:lang w:val="hy-AM"/>
                    </w:rPr>
                  </w:pPr>
                </w:p>
                <w:p w14:paraId="372F4B77" w14:textId="77777777" w:rsidR="00E27CCC" w:rsidRPr="00E27CCC" w:rsidRDefault="00E27CCC" w:rsidP="00E27CCC">
                  <w:pPr>
                    <w:widowControl w:val="0"/>
                    <w:spacing w:after="160" w:line="360" w:lineRule="auto"/>
                    <w:rPr>
                      <w:b/>
                      <w:i/>
                      <w:lang w:val="hy-AM"/>
                    </w:rPr>
                  </w:pPr>
                </w:p>
                <w:p w14:paraId="2C6EEF45" w14:textId="77777777" w:rsidR="00E27CCC" w:rsidRPr="00E27CCC" w:rsidRDefault="00E27CCC" w:rsidP="00E27CCC">
                  <w:pPr>
                    <w:widowControl w:val="0"/>
                    <w:spacing w:after="160" w:line="360" w:lineRule="auto"/>
                    <w:rPr>
                      <w:b/>
                      <w:i/>
                      <w:lang w:val="hy-AM"/>
                    </w:rPr>
                  </w:pPr>
                </w:p>
                <w:p w14:paraId="36DDF824" w14:textId="77777777" w:rsidR="00E27CCC" w:rsidRPr="00E27CCC" w:rsidRDefault="00E27CCC" w:rsidP="00E27CCC">
                  <w:pPr>
                    <w:widowControl w:val="0"/>
                    <w:spacing w:after="160" w:line="360" w:lineRule="auto"/>
                    <w:rPr>
                      <w:b/>
                      <w:i/>
                      <w:lang w:val="hy-AM"/>
                    </w:rPr>
                  </w:pPr>
                </w:p>
                <w:p w14:paraId="7C856141" w14:textId="77777777" w:rsidR="00E27CCC" w:rsidRPr="00E27CCC" w:rsidRDefault="00E27CCC" w:rsidP="00E27CCC">
                  <w:pPr>
                    <w:widowControl w:val="0"/>
                    <w:spacing w:after="160" w:line="360" w:lineRule="auto"/>
                  </w:pPr>
                  <w:r w:rsidRPr="00E27CCC">
                    <w:rPr>
                      <w:b/>
                      <w:i/>
                    </w:rPr>
                    <w:t>Административные меры</w:t>
                  </w:r>
                </w:p>
                <w:p w14:paraId="23F0F533" w14:textId="77777777" w:rsidR="00E27CCC" w:rsidRPr="00E27CCC" w:rsidRDefault="00E27CCC" w:rsidP="00E27CCC">
                  <w:pPr>
                    <w:widowControl w:val="0"/>
                    <w:spacing w:after="160" w:line="360" w:lineRule="auto"/>
                    <w:rPr>
                      <w:lang w:val="hy-AM"/>
                    </w:rPr>
                  </w:pPr>
                </w:p>
              </w:tc>
              <w:tc>
                <w:tcPr>
                  <w:tcW w:w="8206" w:type="dxa"/>
                  <w:gridSpan w:val="2"/>
                  <w:hideMark/>
                </w:tcPr>
                <w:p w14:paraId="6DFB5F4B" w14:textId="77777777" w:rsidR="00E27CCC" w:rsidRPr="00E27CCC" w:rsidRDefault="00E27CCC" w:rsidP="00E27CCC">
                  <w:pPr>
                    <w:widowControl w:val="0"/>
                    <w:spacing w:after="160" w:line="360" w:lineRule="auto"/>
                    <w:rPr>
                      <w:lang w:val="hy-AM"/>
                    </w:rPr>
                  </w:pPr>
                  <w:r w:rsidRPr="00E27CCC">
                    <w:rPr>
                      <w:lang w:val="hy-AM"/>
                    </w:rPr>
                    <w:lastRenderedPageBreak/>
                    <w:t xml:space="preserve">Услуги по техническому </w:t>
                  </w:r>
                  <w:r w:rsidRPr="00E27CCC">
                    <w:t>надзор</w:t>
                  </w:r>
                  <w:r w:rsidRPr="00E27CCC">
                    <w:rPr>
                      <w:lang w:val="hy-AM"/>
                    </w:rPr>
                    <w:t>у должны предоставляться в соответствии со следующими документами:</w:t>
                  </w:r>
                </w:p>
                <w:p w14:paraId="5F83C22C" w14:textId="77777777" w:rsidR="00E27CCC" w:rsidRPr="00E27CCC" w:rsidRDefault="00E27CCC" w:rsidP="00E27CCC">
                  <w:pPr>
                    <w:widowControl w:val="0"/>
                    <w:numPr>
                      <w:ilvl w:val="0"/>
                      <w:numId w:val="20"/>
                    </w:numPr>
                    <w:spacing w:after="160" w:line="360" w:lineRule="auto"/>
                    <w:rPr>
                      <w:lang w:val="hy-AM"/>
                    </w:rPr>
                  </w:pPr>
                  <w:r w:rsidRPr="00E27CCC">
                    <w:t>Д</w:t>
                  </w:r>
                  <w:r w:rsidRPr="00E27CCC">
                    <w:rPr>
                      <w:lang w:val="hy-AM"/>
                    </w:rPr>
                    <w:t xml:space="preserve">ействующие в РА </w:t>
                  </w:r>
                  <w:r w:rsidRPr="00E27CCC">
                    <w:t xml:space="preserve">строительные нормы. </w:t>
                  </w:r>
                  <w:r w:rsidRPr="00E27CCC">
                    <w:rPr>
                      <w:lang w:val="hy-AM"/>
                    </w:rPr>
                    <w:t xml:space="preserve"> </w:t>
                  </w:r>
                </w:p>
                <w:p w14:paraId="5CBCEAA0" w14:textId="77777777" w:rsidR="00E27CCC" w:rsidRPr="00E27CCC" w:rsidRDefault="00E27CCC" w:rsidP="00E27CCC">
                  <w:pPr>
                    <w:widowControl w:val="0"/>
                    <w:numPr>
                      <w:ilvl w:val="0"/>
                      <w:numId w:val="20"/>
                    </w:numPr>
                    <w:spacing w:after="160" w:line="360" w:lineRule="auto"/>
                    <w:rPr>
                      <w:lang w:val="hy-AM"/>
                    </w:rPr>
                  </w:pPr>
                  <w:r w:rsidRPr="00E27CCC">
                    <w:rPr>
                      <w:lang w:val="hy-AM"/>
                    </w:rPr>
                    <w:t>Указ Министра градостроительства РА № 44 от 28.04.1998г. "Об инструкции по техническому надзору качества строительства»,</w:t>
                  </w:r>
                </w:p>
                <w:p w14:paraId="5681D164" w14:textId="77777777" w:rsidR="00E27CCC" w:rsidRPr="00E27CCC" w:rsidRDefault="00E27CCC" w:rsidP="00E27CCC">
                  <w:pPr>
                    <w:widowControl w:val="0"/>
                    <w:numPr>
                      <w:ilvl w:val="0"/>
                      <w:numId w:val="20"/>
                    </w:numPr>
                    <w:spacing w:after="160" w:line="360" w:lineRule="auto"/>
                    <w:rPr>
                      <w:lang w:val="hy-AM"/>
                    </w:rPr>
                  </w:pPr>
                  <w:r w:rsidRPr="00E27CCC">
                    <w:rPr>
                      <w:lang w:val="hy-AM"/>
                    </w:rPr>
                    <w:t xml:space="preserve">Постановление Правительства РА № 596- Ն </w:t>
                  </w:r>
                  <w:r w:rsidRPr="00E27CCC">
                    <w:t>от</w:t>
                  </w:r>
                  <w:r w:rsidRPr="00E27CCC">
                    <w:rPr>
                      <w:lang w:val="hy-AM"/>
                    </w:rPr>
                    <w:t xml:space="preserve"> 19 марта 2015г</w:t>
                  </w:r>
                  <w:r w:rsidRPr="00E27CCC">
                    <w:t xml:space="preserve">. </w:t>
                  </w:r>
                </w:p>
                <w:p w14:paraId="4D4ADE4A" w14:textId="77777777" w:rsidR="00E27CCC" w:rsidRPr="00E27CCC" w:rsidRDefault="00E27CCC" w:rsidP="00E27CCC">
                  <w:pPr>
                    <w:widowControl w:val="0"/>
                    <w:numPr>
                      <w:ilvl w:val="0"/>
                      <w:numId w:val="20"/>
                    </w:numPr>
                    <w:spacing w:after="160" w:line="360" w:lineRule="auto"/>
                    <w:rPr>
                      <w:lang w:val="hy-AM"/>
                    </w:rPr>
                  </w:pPr>
                  <w:r w:rsidRPr="00E27CCC">
                    <w:rPr>
                      <w:lang w:val="hy-AM"/>
                    </w:rPr>
                    <w:t xml:space="preserve">Постановление Правительства РА № 526-Ն </w:t>
                  </w:r>
                  <w:r w:rsidRPr="00E27CCC">
                    <w:t xml:space="preserve">от </w:t>
                  </w:r>
                  <w:r w:rsidRPr="00E27CCC">
                    <w:rPr>
                      <w:lang w:val="hy-AM"/>
                    </w:rPr>
                    <w:t xml:space="preserve">04 </w:t>
                  </w:r>
                  <w:r w:rsidRPr="00E27CCC">
                    <w:t>мая</w:t>
                  </w:r>
                  <w:r w:rsidRPr="00E27CCC">
                    <w:rPr>
                      <w:lang w:val="hy-AM"/>
                    </w:rPr>
                    <w:t xml:space="preserve">  2017</w:t>
                  </w:r>
                  <w:r w:rsidRPr="00E27CCC">
                    <w:t xml:space="preserve">г. </w:t>
                  </w:r>
                </w:p>
                <w:p w14:paraId="4C3EAB7A" w14:textId="77777777" w:rsidR="00E27CCC" w:rsidRPr="00E27CCC" w:rsidRDefault="00E27CCC" w:rsidP="00E27CCC">
                  <w:pPr>
                    <w:widowControl w:val="0"/>
                    <w:numPr>
                      <w:ilvl w:val="0"/>
                      <w:numId w:val="21"/>
                    </w:numPr>
                    <w:spacing w:after="160" w:line="360" w:lineRule="auto"/>
                    <w:rPr>
                      <w:lang w:val="hy-AM"/>
                    </w:rPr>
                  </w:pPr>
                  <w:r w:rsidRPr="00E27CCC">
                    <w:rPr>
                      <w:lang w:val="hy-AM"/>
                    </w:rPr>
                    <w:t>Консультант не имеет права освобождать Подрядчика от исполнения своих обязательств или накладывать дополнительные обязательства, не предусмотренные в контракте.</w:t>
                  </w:r>
                </w:p>
                <w:p w14:paraId="1B45450F" w14:textId="77777777" w:rsidR="00E27CCC" w:rsidRPr="00E27CCC" w:rsidRDefault="00E27CCC" w:rsidP="00E27CCC">
                  <w:pPr>
                    <w:widowControl w:val="0"/>
                    <w:numPr>
                      <w:ilvl w:val="0"/>
                      <w:numId w:val="21"/>
                    </w:numPr>
                    <w:spacing w:after="160" w:line="360" w:lineRule="auto"/>
                    <w:rPr>
                      <w:lang w:val="hy-AM"/>
                    </w:rPr>
                  </w:pPr>
                  <w:r w:rsidRPr="00E27CCC">
                    <w:rPr>
                      <w:lang w:val="hy-AM"/>
                    </w:rPr>
                    <w:t xml:space="preserve">Консультант руководствуется договором </w:t>
                  </w:r>
                  <w:r w:rsidRPr="00E27CCC">
                    <w:t>и</w:t>
                  </w:r>
                  <w:r w:rsidRPr="00E27CCC">
                    <w:rPr>
                      <w:lang w:val="hy-AM"/>
                    </w:rPr>
                    <w:t xml:space="preserve"> обеспечивает выполнение условий договора в отношении качества </w:t>
                  </w:r>
                  <w:r w:rsidRPr="00E27CCC">
                    <w:t>и</w:t>
                  </w:r>
                  <w:r w:rsidRPr="00E27CCC">
                    <w:rPr>
                      <w:lang w:val="hy-AM"/>
                    </w:rPr>
                    <w:t xml:space="preserve"> объема работ. </w:t>
                  </w:r>
                </w:p>
                <w:p w14:paraId="4B770CD7" w14:textId="77777777" w:rsidR="00E27CCC" w:rsidRPr="00E27CCC" w:rsidRDefault="00E27CCC" w:rsidP="00E27CCC">
                  <w:pPr>
                    <w:widowControl w:val="0"/>
                    <w:numPr>
                      <w:ilvl w:val="0"/>
                      <w:numId w:val="21"/>
                    </w:numPr>
                    <w:spacing w:after="160" w:line="360" w:lineRule="auto"/>
                    <w:rPr>
                      <w:lang w:val="hy-AM"/>
                    </w:rPr>
                  </w:pPr>
                  <w:r w:rsidRPr="00E27CCC">
                    <w:rPr>
                      <w:lang w:val="hy-AM"/>
                    </w:rPr>
                    <w:t xml:space="preserve">Во время любого арбитражного или судебного разбирательства с Подрядчиками Консультант </w:t>
                  </w:r>
                  <w:r w:rsidRPr="00E27CCC">
                    <w:t xml:space="preserve">должен содействовать </w:t>
                  </w:r>
                  <w:r w:rsidRPr="00E27CCC">
                    <w:rPr>
                      <w:lang w:val="hy-AM"/>
                    </w:rPr>
                    <w:t xml:space="preserve">Заказчику в вопросах, касающихся </w:t>
                  </w:r>
                  <w:r w:rsidRPr="00E27CCC">
                    <w:t>а</w:t>
                  </w:r>
                  <w:r w:rsidRPr="00E27CCC">
                    <w:rPr>
                      <w:lang w:val="hy-AM"/>
                    </w:rPr>
                    <w:t xml:space="preserve">рбитража, Совета по разрешению споров или суда в случае такого запроса.  </w:t>
                  </w:r>
                </w:p>
                <w:p w14:paraId="31347D62" w14:textId="77777777" w:rsidR="00E27CCC" w:rsidRPr="00E27CCC" w:rsidRDefault="00E27CCC" w:rsidP="00E27CCC">
                  <w:pPr>
                    <w:widowControl w:val="0"/>
                    <w:numPr>
                      <w:ilvl w:val="0"/>
                      <w:numId w:val="22"/>
                    </w:numPr>
                    <w:spacing w:after="160" w:line="360" w:lineRule="auto"/>
                    <w:rPr>
                      <w:lang w:val="hy-AM"/>
                    </w:rPr>
                  </w:pPr>
                  <w:r w:rsidRPr="00E27CCC">
                    <w:rPr>
                      <w:lang w:val="hy-AM"/>
                    </w:rPr>
                    <w:t xml:space="preserve">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 Замена специалистов в основном составе может производиться только с предварительного письменного согласия Заказчика. Заказчик 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 </w:t>
                  </w:r>
                  <w:r w:rsidRPr="00E27CCC">
                    <w:t>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Заказчика. Основной состав персонала должен быть согласован с Заказчиком.</w:t>
                  </w:r>
                  <w:r w:rsidRPr="00E27CCC">
                    <w:rPr>
                      <w:lang w:val="hy-AM"/>
                    </w:rPr>
                    <w:t xml:space="preserve">  </w:t>
                  </w:r>
                </w:p>
                <w:p w14:paraId="45BAD3F2" w14:textId="77777777" w:rsidR="00E27CCC" w:rsidRPr="00E27CCC" w:rsidRDefault="00E27CCC" w:rsidP="00E27CCC">
                  <w:pPr>
                    <w:widowControl w:val="0"/>
                    <w:numPr>
                      <w:ilvl w:val="0"/>
                      <w:numId w:val="22"/>
                    </w:numPr>
                    <w:spacing w:after="160" w:line="360" w:lineRule="auto"/>
                    <w:rPr>
                      <w:lang w:val="hy-AM"/>
                    </w:rPr>
                  </w:pPr>
                  <w:r w:rsidRPr="00E27CCC">
                    <w:rPr>
                      <w:lang w:val="hy-AM"/>
                    </w:rPr>
                    <w:t xml:space="preserve">Консультант должен иметь ряд опытных ключевых сотрудников на </w:t>
                  </w:r>
                  <w:r w:rsidRPr="00E27CCC">
                    <w:rPr>
                      <w:lang w:val="hy-AM"/>
                    </w:rPr>
                    <w:lastRenderedPageBreak/>
                    <w:t xml:space="preserve">следующих должностях:  </w:t>
                  </w:r>
                </w:p>
                <w:p w14:paraId="29DDA133" w14:textId="77777777" w:rsidR="00E27CCC" w:rsidRPr="00E27CCC" w:rsidRDefault="00E27CCC" w:rsidP="00E27CCC">
                  <w:pPr>
                    <w:widowControl w:val="0"/>
                    <w:spacing w:after="160" w:line="360" w:lineRule="auto"/>
                    <w:rPr>
                      <w:bCs/>
                      <w:lang w:val="hy-AM"/>
                    </w:rPr>
                  </w:pPr>
                  <w:r w:rsidRPr="00E27CCC">
                    <w:rPr>
                      <w:bCs/>
                      <w:lang w:val="hy-AM"/>
                    </w:rPr>
                    <w:t>Помимо вышеперечисленного, у Консультанта могут быть привлечены и другие специалисты, а при необходимости и обслуживающий/административный персонал (Консультант обязан организовать свои ресурсы таким образом, чтобы задача выполнялась эффективно).</w:t>
                  </w:r>
                </w:p>
                <w:p w14:paraId="367DE1E4" w14:textId="77777777" w:rsidR="00E27CCC" w:rsidRPr="00E27CCC" w:rsidRDefault="00E27CCC" w:rsidP="00E27CCC">
                  <w:pPr>
                    <w:widowControl w:val="0"/>
                    <w:spacing w:after="160" w:line="360" w:lineRule="auto"/>
                    <w:rPr>
                      <w:bCs/>
                      <w:lang w:val="hy-AM"/>
                    </w:rPr>
                  </w:pPr>
                  <w:r w:rsidRPr="00E27CCC">
                    <w:rPr>
                      <w:bCs/>
                      <w:lang w:val="hy-AM"/>
                    </w:rPr>
                    <w:t>3. Основной персонал должен быть полностью задействован на протяжении всего периода оказания услуг; он не должен быть задействован в процессе оказания услуг по техническому надзору за строительными работами, реализуемыми в рамках кредитных, грантовых, субсидируемых и других инвестиционных программ и мер, за исключением специалиста по материалам и геодезиста; конкретный период их участия должен быть определен в соответствии с потребностями работы в графике, согласованном с Заказчиком.</w:t>
                  </w:r>
                </w:p>
                <w:p w14:paraId="164FC2CB" w14:textId="77777777" w:rsidR="00E27CCC" w:rsidRPr="00E27CCC" w:rsidRDefault="00E27CCC" w:rsidP="00E27CCC">
                  <w:pPr>
                    <w:widowControl w:val="0"/>
                    <w:spacing w:after="160" w:line="360" w:lineRule="auto"/>
                  </w:pPr>
                  <w:r w:rsidRPr="00E27CCC">
                    <w:rPr>
                      <w:bCs/>
                      <w:lang w:val="hy-AM"/>
                    </w:rPr>
                    <w:t>4. Период участия руководителей строительных работ должен быть определен до принятия акта приемки строительных работ по объекту, находящемуся под надзором каждого руководителя строительной площадки.</w:t>
                  </w:r>
                </w:p>
                <w:p w14:paraId="0CF0ACDB" w14:textId="77777777" w:rsidR="00E27CCC" w:rsidRPr="00E27CCC" w:rsidRDefault="00E27CCC" w:rsidP="00E27CCC">
                  <w:pPr>
                    <w:widowControl w:val="0"/>
                    <w:spacing w:after="160" w:line="360" w:lineRule="auto"/>
                    <w:rPr>
                      <w:lang w:val="hy-AM"/>
                    </w:rPr>
                  </w:pPr>
                  <w:r w:rsidRPr="00E27CCC">
                    <w:rPr>
                      <w:lang w:val="hy-AM"/>
                    </w:rPr>
                    <w:t xml:space="preserve">Ожидается, что Организация технического надзора организует аренду соответствующего офиса в Армении, а также </w:t>
                  </w:r>
                  <w:r w:rsidRPr="00E27CCC">
                    <w:t>затраты пребывания</w:t>
                  </w:r>
                  <w:r w:rsidRPr="00E27CCC">
                    <w:rPr>
                      <w:lang w:val="hy-AM"/>
                    </w:rPr>
                    <w:t>, транспортные расходы для своего персонала,</w:t>
                  </w:r>
                  <w:r w:rsidRPr="00E27CCC">
                    <w:t xml:space="preserve"> </w:t>
                  </w:r>
                  <w:r w:rsidRPr="00E27CCC">
                    <w:rPr>
                      <w:lang w:val="hy-AM"/>
                    </w:rPr>
                    <w:t>международны</w:t>
                  </w:r>
                  <w:r w:rsidRPr="00E27CCC">
                    <w:t>х</w:t>
                  </w:r>
                  <w:r w:rsidRPr="00E27CCC">
                    <w:rPr>
                      <w:lang w:val="hy-AM"/>
                    </w:rPr>
                    <w:t xml:space="preserve"> и местны</w:t>
                  </w:r>
                  <w:r w:rsidRPr="00E27CCC">
                    <w:t>х</w:t>
                  </w:r>
                  <w:r w:rsidRPr="00E27CCC">
                    <w:rPr>
                      <w:lang w:val="hy-AM"/>
                    </w:rPr>
                    <w:t xml:space="preserve"> поезд</w:t>
                  </w:r>
                  <w:r w:rsidRPr="00E27CCC">
                    <w:t>ок, для осуществления надзора, расходы связанные с машинами и любые другие</w:t>
                  </w:r>
                  <w:r w:rsidRPr="00E27CCC">
                    <w:rPr>
                      <w:lang w:val="hy-AM"/>
                    </w:rPr>
                    <w:t xml:space="preserve"> транспортные </w:t>
                  </w:r>
                  <w:r w:rsidRPr="00E27CCC">
                    <w:t>расходы</w:t>
                  </w:r>
                  <w:r w:rsidRPr="00E27CCC">
                    <w:rPr>
                      <w:lang w:val="hy-AM"/>
                    </w:rPr>
                    <w:t xml:space="preserve">, </w:t>
                  </w:r>
                  <w:r w:rsidRPr="00E27CCC">
                    <w:t>расходы</w:t>
                  </w:r>
                  <w:r w:rsidRPr="00E27CCC">
                    <w:rPr>
                      <w:lang w:val="hy-AM"/>
                    </w:rPr>
                    <w:t xml:space="preserve"> офисного оборудования, связи, услуг и </w:t>
                  </w:r>
                  <w:r w:rsidRPr="00E27CCC">
                    <w:t>р</w:t>
                  </w:r>
                  <w:r w:rsidRPr="00E27CCC">
                    <w:rPr>
                      <w:lang w:val="hy-AM"/>
                    </w:rPr>
                    <w:t>асходы на потребл</w:t>
                  </w:r>
                  <w:r w:rsidRPr="00E27CCC">
                    <w:t>яемых средств</w:t>
                  </w:r>
                  <w:r w:rsidRPr="00E27CCC">
                    <w:rPr>
                      <w:lang w:val="hy-AM"/>
                    </w:rPr>
                    <w:t>.</w:t>
                  </w:r>
                </w:p>
                <w:p w14:paraId="08240F80" w14:textId="77777777" w:rsidR="00E27CCC" w:rsidRPr="00E27CCC" w:rsidRDefault="00E27CCC" w:rsidP="00E27CCC">
                  <w:pPr>
                    <w:widowControl w:val="0"/>
                    <w:spacing w:after="160" w:line="360" w:lineRule="auto"/>
                  </w:pPr>
                  <w:r w:rsidRPr="00E27CCC">
                    <w:rPr>
                      <w:lang w:val="hy-AM"/>
                    </w:rPr>
                    <w:t xml:space="preserve">Консультант должен </w:t>
                  </w:r>
                  <w:r w:rsidRPr="00E27CCC">
                    <w:t>обеспечи</w:t>
                  </w:r>
                  <w:r w:rsidRPr="00E27CCC">
                    <w:rPr>
                      <w:lang w:val="hy-AM"/>
                    </w:rPr>
                    <w:t>ть</w:t>
                  </w:r>
                  <w:r w:rsidRPr="00E27CCC">
                    <w:t xml:space="preserve"> осуществление</w:t>
                  </w:r>
                  <w:r w:rsidRPr="00E27CCC">
                    <w:rPr>
                      <w:lang w:val="hy-AM"/>
                    </w:rPr>
                    <w:t xml:space="preserve"> устны</w:t>
                  </w:r>
                  <w:r w:rsidRPr="00E27CCC">
                    <w:t>х</w:t>
                  </w:r>
                  <w:r w:rsidRPr="00E27CCC">
                    <w:rPr>
                      <w:lang w:val="hy-AM"/>
                    </w:rPr>
                    <w:t xml:space="preserve"> и / или письменны</w:t>
                  </w:r>
                  <w:r w:rsidRPr="00E27CCC">
                    <w:t>х</w:t>
                  </w:r>
                  <w:r w:rsidRPr="00E27CCC">
                    <w:rPr>
                      <w:lang w:val="hy-AM"/>
                    </w:rPr>
                    <w:t xml:space="preserve"> перевод</w:t>
                  </w:r>
                  <w:r w:rsidRPr="00E27CCC">
                    <w:t>ов</w:t>
                  </w:r>
                  <w:r w:rsidRPr="00E27CCC">
                    <w:rPr>
                      <w:lang w:val="hy-AM"/>
                    </w:rPr>
                    <w:t xml:space="preserve">, которые могут потребоваться во время выполнения задания (в том числе на строительных площадках) </w:t>
                  </w:r>
                  <w:r w:rsidRPr="00E27CCC">
                    <w:t>,</w:t>
                  </w:r>
                  <w:r w:rsidRPr="00E27CCC">
                    <w:rPr>
                      <w:lang w:val="hy-AM"/>
                    </w:rPr>
                    <w:t>обеспечив</w:t>
                  </w:r>
                  <w:r w:rsidRPr="00E27CCC">
                    <w:t>ать</w:t>
                  </w:r>
                  <w:r w:rsidRPr="00E27CCC">
                    <w:rPr>
                      <w:lang w:val="hy-AM"/>
                    </w:rPr>
                    <w:t xml:space="preserve"> точный перевод документов </w:t>
                  </w:r>
                  <w:r w:rsidRPr="00E27CCC">
                    <w:t>и</w:t>
                  </w:r>
                  <w:r w:rsidRPr="00E27CCC">
                    <w:rPr>
                      <w:lang w:val="hy-AM"/>
                    </w:rPr>
                    <w:t xml:space="preserve"> отчет</w:t>
                  </w:r>
                  <w:r w:rsidRPr="00E27CCC">
                    <w:t>ов, и точное соответствие</w:t>
                  </w:r>
                  <w:r w:rsidRPr="00E27CCC">
                    <w:rPr>
                      <w:lang w:val="hy-AM"/>
                    </w:rPr>
                    <w:t xml:space="preserve"> английск</w:t>
                  </w:r>
                  <w:r w:rsidRPr="00E27CCC">
                    <w:t>их</w:t>
                  </w:r>
                  <w:r w:rsidRPr="00E27CCC">
                    <w:rPr>
                      <w:lang w:val="hy-AM"/>
                    </w:rPr>
                    <w:t xml:space="preserve"> </w:t>
                  </w:r>
                  <w:r w:rsidRPr="00E27CCC">
                    <w:t xml:space="preserve">и </w:t>
                  </w:r>
                  <w:r w:rsidRPr="00E27CCC">
                    <w:rPr>
                      <w:lang w:val="hy-AM"/>
                    </w:rPr>
                    <w:t>армянск</w:t>
                  </w:r>
                  <w:r w:rsidRPr="00E27CCC">
                    <w:t>их</w:t>
                  </w:r>
                  <w:r w:rsidRPr="00E27CCC">
                    <w:rPr>
                      <w:lang w:val="hy-AM"/>
                    </w:rPr>
                    <w:t xml:space="preserve"> верси</w:t>
                  </w:r>
                  <w:r w:rsidRPr="00E27CCC">
                    <w:t>й</w:t>
                  </w:r>
                  <w:r w:rsidRPr="00E27CCC">
                    <w:rPr>
                      <w:lang w:val="hy-AM"/>
                    </w:rPr>
                    <w:t xml:space="preserve"> (если это требуется для международного персонала). Соответствующие административные расходы должны быть включены в стоимость услуги.</w:t>
                  </w:r>
                </w:p>
              </w:tc>
            </w:tr>
          </w:tbl>
          <w:p w14:paraId="64A9D6D6" w14:textId="77777777" w:rsidR="00E27CCC" w:rsidRPr="00E27CCC" w:rsidRDefault="00E27CCC" w:rsidP="00E27CCC">
            <w:pPr>
              <w:widowControl w:val="0"/>
              <w:spacing w:after="160" w:line="360" w:lineRule="auto"/>
              <w:rPr>
                <w:lang w:val="af-ZA"/>
              </w:rPr>
            </w:pPr>
          </w:p>
        </w:tc>
      </w:tr>
      <w:tr w:rsidR="00E27CCC" w:rsidRPr="00E27CCC" w14:paraId="69A9F747" w14:textId="77777777">
        <w:trPr>
          <w:trHeight w:val="20"/>
          <w:jc w:val="center"/>
        </w:trPr>
        <w:tc>
          <w:tcPr>
            <w:tcW w:w="11077" w:type="dxa"/>
            <w:gridSpan w:val="2"/>
            <w:tcBorders>
              <w:top w:val="single" w:sz="4" w:space="0" w:color="auto"/>
              <w:left w:val="single" w:sz="4" w:space="0" w:color="auto"/>
              <w:bottom w:val="single" w:sz="4" w:space="0" w:color="auto"/>
              <w:right w:val="single" w:sz="4" w:space="0" w:color="auto"/>
            </w:tcBorders>
            <w:vAlign w:val="center"/>
            <w:hideMark/>
          </w:tcPr>
          <w:p w14:paraId="3F062443" w14:textId="77777777" w:rsidR="00E27CCC" w:rsidRPr="00E27CCC" w:rsidRDefault="00E27CCC" w:rsidP="00E27CCC">
            <w:pPr>
              <w:widowControl w:val="0"/>
              <w:spacing w:after="160" w:line="360" w:lineRule="auto"/>
              <w:rPr>
                <w:b/>
                <w:lang w:val="hy-AM"/>
              </w:rPr>
            </w:pPr>
            <w:r w:rsidRPr="00E27CCC">
              <w:rPr>
                <w:b/>
              </w:rPr>
              <w:lastRenderedPageBreak/>
              <w:t>Сроки предоставления услуг</w:t>
            </w:r>
          </w:p>
        </w:tc>
      </w:tr>
      <w:tr w:rsidR="00E27CCC" w:rsidRPr="00E27CCC" w14:paraId="3EB94211" w14:textId="77777777">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38804FEF" w14:textId="77777777" w:rsidR="00E27CCC" w:rsidRPr="00E27CCC" w:rsidRDefault="00E27CCC" w:rsidP="00E27CCC">
            <w:pPr>
              <w:widowControl w:val="0"/>
              <w:spacing w:after="160" w:line="360" w:lineRule="auto"/>
              <w:rPr>
                <w:b/>
              </w:rPr>
            </w:pPr>
            <w:r w:rsidRPr="00E27CCC">
              <w:rPr>
                <w:b/>
              </w:rPr>
              <w:t>Начало</w:t>
            </w:r>
          </w:p>
        </w:tc>
        <w:tc>
          <w:tcPr>
            <w:tcW w:w="5589" w:type="dxa"/>
            <w:tcBorders>
              <w:top w:val="single" w:sz="4" w:space="0" w:color="auto"/>
              <w:left w:val="single" w:sz="4" w:space="0" w:color="auto"/>
              <w:bottom w:val="single" w:sz="4" w:space="0" w:color="auto"/>
              <w:right w:val="single" w:sz="4" w:space="0" w:color="auto"/>
            </w:tcBorders>
            <w:vAlign w:val="center"/>
            <w:hideMark/>
          </w:tcPr>
          <w:p w14:paraId="2D87684E" w14:textId="77777777" w:rsidR="00E27CCC" w:rsidRPr="00E27CCC" w:rsidRDefault="00E27CCC" w:rsidP="00E27CCC">
            <w:pPr>
              <w:widowControl w:val="0"/>
              <w:spacing w:after="160" w:line="360" w:lineRule="auto"/>
              <w:rPr>
                <w:b/>
              </w:rPr>
            </w:pPr>
            <w:r w:rsidRPr="00E27CCC">
              <w:rPr>
                <w:b/>
              </w:rPr>
              <w:t>Конец</w:t>
            </w:r>
          </w:p>
        </w:tc>
      </w:tr>
      <w:tr w:rsidR="00E27CCC" w:rsidRPr="00E27CCC" w14:paraId="69FEA2E2" w14:textId="77777777">
        <w:trPr>
          <w:trHeight w:val="7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642855D3" w14:textId="77777777" w:rsidR="00E27CCC" w:rsidRPr="00E27CCC" w:rsidRDefault="00E27CCC" w:rsidP="00E27CCC">
            <w:pPr>
              <w:widowControl w:val="0"/>
              <w:spacing w:after="160" w:line="360" w:lineRule="auto"/>
              <w:rPr>
                <w:lang w:val="hy-AM"/>
              </w:rPr>
            </w:pPr>
            <w:r w:rsidRPr="00E27CCC">
              <w:rPr>
                <w:lang w:val="hy-AM"/>
              </w:rPr>
              <w:t>После вступления в силу соглашения сторон в случае наличия финансовых средств- начало соответствующих строительных работ.</w:t>
            </w:r>
          </w:p>
        </w:tc>
        <w:tc>
          <w:tcPr>
            <w:tcW w:w="5589" w:type="dxa"/>
            <w:tcBorders>
              <w:top w:val="single" w:sz="4" w:space="0" w:color="auto"/>
              <w:left w:val="single" w:sz="4" w:space="0" w:color="auto"/>
              <w:bottom w:val="single" w:sz="4" w:space="0" w:color="auto"/>
              <w:right w:val="single" w:sz="4" w:space="0" w:color="auto"/>
            </w:tcBorders>
            <w:vAlign w:val="center"/>
            <w:hideMark/>
          </w:tcPr>
          <w:p w14:paraId="7A715CB6" w14:textId="77777777" w:rsidR="00E27CCC" w:rsidRPr="00E27CCC" w:rsidRDefault="00E27CCC" w:rsidP="00E27CCC">
            <w:pPr>
              <w:widowControl w:val="0"/>
              <w:spacing w:after="160" w:line="360" w:lineRule="auto"/>
              <w:rPr>
                <w:lang w:val="hy-AM"/>
              </w:rPr>
            </w:pPr>
            <w:r w:rsidRPr="00E27CCC">
              <w:rPr>
                <w:lang w:val="hy-AM"/>
              </w:rPr>
              <w:t>Окончание работ по техническому надзору на каждом участке определяется как окончание соответствующих строительных работ.</w:t>
            </w:r>
          </w:p>
        </w:tc>
      </w:tr>
    </w:tbl>
    <w:p w14:paraId="12C6F8E3" w14:textId="77777777" w:rsidR="00CF0F86" w:rsidRDefault="00CF0F86" w:rsidP="00424627">
      <w:pPr>
        <w:widowControl w:val="0"/>
        <w:spacing w:after="160" w:line="360" w:lineRule="auto"/>
        <w:rPr>
          <w:rFonts w:ascii="GHEA Grapalat" w:hAnsi="GHEA Grapalat"/>
          <w:lang w:val="hy-AM"/>
        </w:rPr>
      </w:pPr>
    </w:p>
    <w:p w14:paraId="06394265" w14:textId="77777777" w:rsidR="00E27CCC" w:rsidRPr="00E27CCC" w:rsidRDefault="00E27CCC" w:rsidP="00E27CCC">
      <w:pPr>
        <w:widowControl w:val="0"/>
        <w:spacing w:after="160" w:line="360" w:lineRule="auto"/>
      </w:pPr>
      <w:r w:rsidRPr="00E27CCC">
        <w:t>ТЕХНИЧЕСКИЕ ХАРАКТЕРИСТИКИ - ГРАФИК ЗАКУПКИ</w:t>
      </w:r>
    </w:p>
    <w:p w14:paraId="60891BAB" w14:textId="38DDB453" w:rsidR="00E27CCC" w:rsidRPr="00E27CCC" w:rsidRDefault="00E27CCC" w:rsidP="00E27CCC">
      <w:pPr>
        <w:widowControl w:val="0"/>
        <w:spacing w:after="160" w:line="360" w:lineRule="auto"/>
        <w:rPr>
          <w:rFonts w:ascii="GHEA Grapalat" w:hAnsi="GHEA Grapalat"/>
          <w:b/>
          <w:lang w:val="hy-AM"/>
        </w:rPr>
      </w:pPr>
      <w:r w:rsidRPr="00E27CCC">
        <w:rPr>
          <w:b/>
        </w:rPr>
        <w:lastRenderedPageBreak/>
        <w:t>ЛОТ</w:t>
      </w:r>
      <w:r w:rsidRPr="00E27CCC">
        <w:rPr>
          <w:b/>
          <w:lang w:val="hy-AM"/>
        </w:rPr>
        <w:t xml:space="preserve"> </w:t>
      </w:r>
      <w:r>
        <w:rPr>
          <w:b/>
          <w:lang w:val="hy-AM"/>
        </w:rPr>
        <w:t>2</w:t>
      </w:r>
    </w:p>
    <w:tbl>
      <w:tblPr>
        <w:tblW w:w="11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5"/>
        <w:gridCol w:w="5585"/>
      </w:tblGrid>
      <w:tr w:rsidR="00E27CCC" w:rsidRPr="00E27CCC" w14:paraId="592F6619" w14:textId="77777777">
        <w:trPr>
          <w:trHeight w:val="630"/>
          <w:jc w:val="center"/>
        </w:trPr>
        <w:tc>
          <w:tcPr>
            <w:tcW w:w="11077" w:type="dxa"/>
            <w:gridSpan w:val="2"/>
            <w:tcBorders>
              <w:top w:val="single" w:sz="4" w:space="0" w:color="auto"/>
              <w:left w:val="single" w:sz="4" w:space="0" w:color="auto"/>
              <w:bottom w:val="single" w:sz="4" w:space="0" w:color="auto"/>
              <w:right w:val="single" w:sz="4" w:space="0" w:color="auto"/>
            </w:tcBorders>
            <w:vAlign w:val="center"/>
            <w:hideMark/>
          </w:tcPr>
          <w:p w14:paraId="06F752C8" w14:textId="2C5BA6F3" w:rsidR="00E27CCC" w:rsidRPr="00E27CCC" w:rsidRDefault="00E27CCC" w:rsidP="00E27CCC">
            <w:pPr>
              <w:widowControl w:val="0"/>
              <w:spacing w:after="160" w:line="360" w:lineRule="auto"/>
              <w:rPr>
                <w:rFonts w:ascii="GHEA Grapalat" w:hAnsi="GHEA Grapalat"/>
                <w:b/>
                <w:i/>
                <w:iCs/>
              </w:rPr>
            </w:pPr>
            <w:r w:rsidRPr="00E27CCC">
              <w:rPr>
                <w:rFonts w:ascii="GHEA Grapalat" w:hAnsi="GHEA Grapalat"/>
                <w:b/>
                <w:lang w:val="af-ZA"/>
              </w:rPr>
              <w:t xml:space="preserve">Услуги по техническому надзору </w:t>
            </w:r>
          </w:p>
        </w:tc>
      </w:tr>
      <w:tr w:rsidR="00E27CCC" w:rsidRPr="00E27CCC" w14:paraId="2ED77193" w14:textId="77777777" w:rsidTr="00E27CCC">
        <w:trPr>
          <w:trHeight w:val="5381"/>
          <w:jc w:val="center"/>
        </w:trPr>
        <w:tc>
          <w:tcPr>
            <w:tcW w:w="11077" w:type="dxa"/>
            <w:gridSpan w:val="2"/>
            <w:tcBorders>
              <w:top w:val="single" w:sz="4" w:space="0" w:color="auto"/>
              <w:left w:val="single" w:sz="4" w:space="0" w:color="auto"/>
              <w:bottom w:val="single" w:sz="4" w:space="0" w:color="auto"/>
              <w:right w:val="single" w:sz="4" w:space="0" w:color="auto"/>
            </w:tcBorders>
          </w:tcPr>
          <w:p w14:paraId="0A6CA3B4" w14:textId="77777777" w:rsidR="00E27CCC" w:rsidRPr="00E27CCC" w:rsidRDefault="00E27CCC" w:rsidP="00E27CCC">
            <w:pPr>
              <w:widowControl w:val="0"/>
              <w:spacing w:after="160" w:line="360" w:lineRule="auto"/>
              <w:rPr>
                <w:rFonts w:ascii="GHEA Grapalat" w:hAnsi="GHEA Grapalat"/>
                <w:lang w:val="af-ZA"/>
              </w:rPr>
            </w:pPr>
          </w:p>
          <w:tbl>
            <w:tblPr>
              <w:tblW w:w="11085" w:type="dxa"/>
              <w:tblLayout w:type="fixed"/>
              <w:tblLook w:val="01E0" w:firstRow="1" w:lastRow="1" w:firstColumn="1" w:lastColumn="1" w:noHBand="0" w:noVBand="0"/>
            </w:tblPr>
            <w:tblGrid>
              <w:gridCol w:w="2491"/>
              <w:gridCol w:w="8309"/>
              <w:gridCol w:w="145"/>
              <w:gridCol w:w="140"/>
            </w:tblGrid>
            <w:tr w:rsidR="00E27CCC" w:rsidRPr="00E27CCC" w14:paraId="0367657F" w14:textId="77777777" w:rsidTr="00E27CCC">
              <w:trPr>
                <w:gridAfter w:val="2"/>
                <w:wAfter w:w="285" w:type="dxa"/>
              </w:trPr>
              <w:tc>
                <w:tcPr>
                  <w:tcW w:w="2491" w:type="dxa"/>
                  <w:hideMark/>
                </w:tcPr>
                <w:p w14:paraId="04D0E2F9"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b/>
                      <w:i/>
                      <w:lang w:val="hy-AM"/>
                    </w:rPr>
                    <w:t>Название проекта:</w:t>
                  </w:r>
                </w:p>
              </w:tc>
              <w:tc>
                <w:tcPr>
                  <w:tcW w:w="8309" w:type="dxa"/>
                  <w:hideMark/>
                </w:tcPr>
                <w:p w14:paraId="5CA00EDF"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bCs/>
                      <w:lang w:val="hy-AM"/>
                    </w:rPr>
                    <w:t>капитальны</w:t>
                  </w:r>
                  <w:r w:rsidRPr="00E27CCC">
                    <w:rPr>
                      <w:rFonts w:ascii="GHEA Grapalat" w:hAnsi="GHEA Grapalat"/>
                      <w:bCs/>
                    </w:rPr>
                    <w:t>й</w:t>
                  </w:r>
                  <w:r w:rsidRPr="00E27CCC">
                    <w:rPr>
                      <w:rFonts w:ascii="GHEA Grapalat" w:hAnsi="GHEA Grapalat"/>
                      <w:bCs/>
                      <w:lang w:val="hy-AM"/>
                    </w:rPr>
                    <w:t xml:space="preserve"> ремонт</w:t>
                  </w:r>
                  <w:r w:rsidRPr="00E27CCC">
                    <w:rPr>
                      <w:rFonts w:ascii="GHEA Grapalat" w:hAnsi="GHEA Grapalat"/>
                      <w:lang w:val="hy-AM"/>
                    </w:rPr>
                    <w:t xml:space="preserve"> государственных дорог</w:t>
                  </w:r>
                  <w:r w:rsidRPr="00E27CCC">
                    <w:rPr>
                      <w:rFonts w:ascii="GHEA Grapalat" w:hAnsi="GHEA Grapalat"/>
                      <w:b/>
                      <w:lang w:val="hy-AM"/>
                    </w:rPr>
                    <w:t xml:space="preserve"> </w:t>
                  </w:r>
                  <w:r w:rsidRPr="00E27CCC">
                    <w:rPr>
                      <w:rFonts w:ascii="GHEA Grapalat" w:hAnsi="GHEA Grapalat"/>
                      <w:lang w:val="hy-AM"/>
                    </w:rPr>
                    <w:t>РА</w:t>
                  </w:r>
                </w:p>
              </w:tc>
            </w:tr>
            <w:tr w:rsidR="00E27CCC" w:rsidRPr="00E27CCC" w14:paraId="142ECEA7" w14:textId="77777777" w:rsidTr="00E27CCC">
              <w:trPr>
                <w:gridAfter w:val="2"/>
                <w:wAfter w:w="285" w:type="dxa"/>
              </w:trPr>
              <w:tc>
                <w:tcPr>
                  <w:tcW w:w="2491" w:type="dxa"/>
                  <w:hideMark/>
                </w:tcPr>
                <w:p w14:paraId="30AD5C81" w14:textId="77777777" w:rsidR="00E27CCC" w:rsidRPr="00E27CCC" w:rsidRDefault="00E27CCC" w:rsidP="00E27CCC">
                  <w:pPr>
                    <w:widowControl w:val="0"/>
                    <w:spacing w:after="160" w:line="360" w:lineRule="auto"/>
                    <w:rPr>
                      <w:rFonts w:ascii="GHEA Grapalat" w:hAnsi="GHEA Grapalat"/>
                      <w:b/>
                      <w:i/>
                    </w:rPr>
                  </w:pPr>
                  <w:r w:rsidRPr="00E27CCC">
                    <w:rPr>
                      <w:rFonts w:ascii="GHEA Grapalat" w:hAnsi="GHEA Grapalat"/>
                      <w:b/>
                      <w:i/>
                      <w:lang w:val="hy-AM"/>
                    </w:rPr>
                    <w:t>Источник финансирования</w:t>
                  </w:r>
                  <w:r w:rsidRPr="00E27CCC">
                    <w:rPr>
                      <w:rFonts w:ascii="GHEA Grapalat" w:hAnsi="GHEA Grapalat"/>
                      <w:b/>
                      <w:i/>
                    </w:rPr>
                    <w:t>:</w:t>
                  </w:r>
                </w:p>
              </w:tc>
              <w:tc>
                <w:tcPr>
                  <w:tcW w:w="8309" w:type="dxa"/>
                  <w:hideMark/>
                </w:tcPr>
                <w:p w14:paraId="05C29084" w14:textId="77777777" w:rsidR="00E27CCC" w:rsidRPr="00E27CCC" w:rsidRDefault="00E27CCC" w:rsidP="00E27CCC">
                  <w:pPr>
                    <w:widowControl w:val="0"/>
                    <w:spacing w:after="160" w:line="360" w:lineRule="auto"/>
                    <w:rPr>
                      <w:rFonts w:ascii="GHEA Grapalat" w:hAnsi="GHEA Grapalat"/>
                    </w:rPr>
                  </w:pPr>
                  <w:r w:rsidRPr="00E27CCC">
                    <w:rPr>
                      <w:rFonts w:ascii="GHEA Grapalat" w:hAnsi="GHEA Grapalat"/>
                      <w:lang w:val="af-ZA"/>
                    </w:rPr>
                    <w:t>Государственный бюджет РА</w:t>
                  </w:r>
                  <w:r w:rsidRPr="00E27CCC">
                    <w:rPr>
                      <w:rFonts w:ascii="GHEA Grapalat" w:hAnsi="GHEA Grapalat"/>
                    </w:rPr>
                    <w:t xml:space="preserve"> на. </w:t>
                  </w:r>
                </w:p>
              </w:tc>
            </w:tr>
            <w:tr w:rsidR="00E27CCC" w:rsidRPr="00E27CCC" w14:paraId="2B809D78" w14:textId="77777777" w:rsidTr="00E27CCC">
              <w:trPr>
                <w:gridAfter w:val="2"/>
                <w:wAfter w:w="285" w:type="dxa"/>
                <w:trHeight w:val="68"/>
              </w:trPr>
              <w:tc>
                <w:tcPr>
                  <w:tcW w:w="2491" w:type="dxa"/>
                  <w:hideMark/>
                </w:tcPr>
                <w:p w14:paraId="62BAA712" w14:textId="77777777" w:rsidR="00E27CCC" w:rsidRPr="00E27CCC" w:rsidRDefault="00E27CCC" w:rsidP="00E27CCC">
                  <w:pPr>
                    <w:widowControl w:val="0"/>
                    <w:spacing w:after="160" w:line="360" w:lineRule="auto"/>
                    <w:rPr>
                      <w:rFonts w:ascii="GHEA Grapalat" w:hAnsi="GHEA Grapalat"/>
                    </w:rPr>
                  </w:pPr>
                  <w:r w:rsidRPr="00E27CCC">
                    <w:rPr>
                      <w:rFonts w:ascii="GHEA Grapalat" w:hAnsi="GHEA Grapalat"/>
                      <w:b/>
                      <w:i/>
                    </w:rPr>
                    <w:t xml:space="preserve">Заказчик: </w:t>
                  </w:r>
                </w:p>
              </w:tc>
              <w:tc>
                <w:tcPr>
                  <w:tcW w:w="8309" w:type="dxa"/>
                  <w:hideMark/>
                </w:tcPr>
                <w:p w14:paraId="2DA8458A" w14:textId="77777777" w:rsidR="00E27CCC" w:rsidRPr="00E27CCC" w:rsidRDefault="00E27CCC" w:rsidP="00E27CCC">
                  <w:pPr>
                    <w:widowControl w:val="0"/>
                    <w:spacing w:after="160" w:line="360" w:lineRule="auto"/>
                    <w:rPr>
                      <w:rFonts w:ascii="GHEA Grapalat" w:hAnsi="GHEA Grapalat"/>
                    </w:rPr>
                  </w:pPr>
                  <w:r w:rsidRPr="00E27CCC">
                    <w:rPr>
                      <w:rFonts w:ascii="GHEA Grapalat" w:hAnsi="GHEA Grapalat"/>
                      <w:lang w:val="af-ZA"/>
                    </w:rPr>
                    <w:t>Министерств</w:t>
                  </w:r>
                  <w:r w:rsidRPr="00E27CCC">
                    <w:rPr>
                      <w:rFonts w:ascii="GHEA Grapalat" w:hAnsi="GHEA Grapalat"/>
                    </w:rPr>
                    <w:t>о</w:t>
                  </w:r>
                  <w:r w:rsidRPr="00E27CCC">
                    <w:rPr>
                      <w:rFonts w:ascii="GHEA Grapalat" w:hAnsi="GHEA Grapalat"/>
                      <w:lang w:val="af-ZA"/>
                    </w:rPr>
                    <w:t xml:space="preserve"> территориального управления и инфраструктуры </w:t>
                  </w:r>
                  <w:r w:rsidRPr="00E27CCC">
                    <w:rPr>
                      <w:rFonts w:ascii="GHEA Grapalat" w:hAnsi="GHEA Grapalat"/>
                    </w:rPr>
                    <w:t xml:space="preserve">Республики </w:t>
                  </w:r>
                  <w:r w:rsidRPr="00E27CCC">
                    <w:rPr>
                      <w:rFonts w:ascii="GHEA Grapalat" w:hAnsi="GHEA Grapalat"/>
                      <w:lang w:val="af-ZA"/>
                    </w:rPr>
                    <w:t>Армени</w:t>
                  </w:r>
                  <w:r w:rsidRPr="00E27CCC">
                    <w:rPr>
                      <w:rFonts w:ascii="GHEA Grapalat" w:hAnsi="GHEA Grapalat"/>
                    </w:rPr>
                    <w:t>я</w:t>
                  </w:r>
                </w:p>
              </w:tc>
            </w:tr>
            <w:tr w:rsidR="00E27CCC" w:rsidRPr="00E27CCC" w14:paraId="2E508CA2" w14:textId="77777777" w:rsidTr="00E27CCC">
              <w:trPr>
                <w:gridAfter w:val="2"/>
                <w:wAfter w:w="285" w:type="dxa"/>
              </w:trPr>
              <w:tc>
                <w:tcPr>
                  <w:tcW w:w="2491" w:type="dxa"/>
                  <w:hideMark/>
                </w:tcPr>
                <w:p w14:paraId="0025D260" w14:textId="77777777" w:rsidR="00E27CCC" w:rsidRPr="00E27CCC" w:rsidRDefault="00E27CCC" w:rsidP="00E27CCC">
                  <w:pPr>
                    <w:widowControl w:val="0"/>
                    <w:spacing w:after="160" w:line="360" w:lineRule="auto"/>
                    <w:rPr>
                      <w:rFonts w:ascii="GHEA Grapalat" w:hAnsi="GHEA Grapalat"/>
                      <w:lang w:val="hy-AM"/>
                    </w:rPr>
                  </w:pPr>
                  <w:proofErr w:type="spellStart"/>
                  <w:r w:rsidRPr="00E27CCC">
                    <w:rPr>
                      <w:rFonts w:ascii="GHEA Grapalat" w:hAnsi="GHEA Grapalat"/>
                      <w:b/>
                      <w:i/>
                      <w:lang w:val="en-US"/>
                    </w:rPr>
                    <w:t>Название</w:t>
                  </w:r>
                  <w:proofErr w:type="spellEnd"/>
                  <w:r w:rsidRPr="00E27CCC">
                    <w:rPr>
                      <w:rFonts w:ascii="GHEA Grapalat" w:hAnsi="GHEA Grapalat"/>
                      <w:b/>
                      <w:i/>
                      <w:lang w:val="en-US"/>
                    </w:rPr>
                    <w:t xml:space="preserve"> </w:t>
                  </w:r>
                  <w:proofErr w:type="spellStart"/>
                  <w:r w:rsidRPr="00E27CCC">
                    <w:rPr>
                      <w:rFonts w:ascii="GHEA Grapalat" w:hAnsi="GHEA Grapalat"/>
                      <w:b/>
                      <w:i/>
                      <w:lang w:val="en-US"/>
                    </w:rPr>
                    <w:t>услуги</w:t>
                  </w:r>
                  <w:proofErr w:type="spellEnd"/>
                  <w:r w:rsidRPr="00E27CCC">
                    <w:rPr>
                      <w:rFonts w:ascii="GHEA Grapalat" w:hAnsi="GHEA Grapalat"/>
                      <w:b/>
                      <w:i/>
                      <w:lang w:val="en-US"/>
                    </w:rPr>
                    <w:t>:</w:t>
                  </w:r>
                </w:p>
              </w:tc>
              <w:tc>
                <w:tcPr>
                  <w:tcW w:w="8309" w:type="dxa"/>
                  <w:vAlign w:val="center"/>
                  <w:hideMark/>
                </w:tcPr>
                <w:p w14:paraId="46044ED1" w14:textId="5320871A" w:rsidR="00E27CCC" w:rsidRPr="00E27CCC" w:rsidRDefault="00E27CCC" w:rsidP="00E27CCC">
                  <w:pPr>
                    <w:widowControl w:val="0"/>
                    <w:spacing w:after="160" w:line="360" w:lineRule="auto"/>
                    <w:rPr>
                      <w:rFonts w:ascii="GHEA Grapalat" w:hAnsi="GHEA Grapalat"/>
                      <w:b/>
                      <w:lang w:val="af-ZA"/>
                    </w:rPr>
                  </w:pPr>
                  <w:r w:rsidRPr="00E27CCC">
                    <w:rPr>
                      <w:rFonts w:ascii="GHEA Grapalat" w:hAnsi="GHEA Grapalat"/>
                      <w:b/>
                      <w:lang w:val="af-ZA"/>
                    </w:rPr>
                    <w:t xml:space="preserve">Услуги по техническому надзору </w:t>
                  </w:r>
                </w:p>
              </w:tc>
            </w:tr>
            <w:tr w:rsidR="00E27CCC" w:rsidRPr="00E27CCC" w14:paraId="5AB5BCD6" w14:textId="77777777" w:rsidTr="00E27CCC">
              <w:trPr>
                <w:gridAfter w:val="2"/>
                <w:wAfter w:w="285" w:type="dxa"/>
                <w:trHeight w:val="1391"/>
              </w:trPr>
              <w:tc>
                <w:tcPr>
                  <w:tcW w:w="2491" w:type="dxa"/>
                  <w:hideMark/>
                </w:tcPr>
                <w:p w14:paraId="632FE982" w14:textId="77777777" w:rsidR="00E27CCC" w:rsidRPr="00E27CCC" w:rsidRDefault="00E27CCC" w:rsidP="00E27CCC">
                  <w:pPr>
                    <w:widowControl w:val="0"/>
                    <w:spacing w:after="160" w:line="360" w:lineRule="auto"/>
                    <w:rPr>
                      <w:rFonts w:ascii="GHEA Grapalat" w:hAnsi="GHEA Grapalat"/>
                      <w:b/>
                      <w:i/>
                      <w:lang w:val="hy-AM"/>
                    </w:rPr>
                  </w:pPr>
                  <w:r w:rsidRPr="00E27CCC">
                    <w:rPr>
                      <w:rFonts w:ascii="GHEA Grapalat" w:hAnsi="GHEA Grapalat"/>
                      <w:b/>
                      <w:i/>
                    </w:rPr>
                    <w:t xml:space="preserve">Цель </w:t>
                  </w:r>
                  <w:proofErr w:type="spellStart"/>
                  <w:r w:rsidRPr="00E27CCC">
                    <w:rPr>
                      <w:rFonts w:ascii="GHEA Grapalat" w:hAnsi="GHEA Grapalat"/>
                      <w:b/>
                      <w:i/>
                      <w:lang w:val="en-US"/>
                    </w:rPr>
                    <w:t>услуги</w:t>
                  </w:r>
                  <w:proofErr w:type="spellEnd"/>
                  <w:r w:rsidRPr="00E27CCC">
                    <w:rPr>
                      <w:rFonts w:ascii="GHEA Grapalat" w:hAnsi="GHEA Grapalat"/>
                      <w:b/>
                      <w:i/>
                      <w:lang w:val="en-US"/>
                    </w:rPr>
                    <w:t>:</w:t>
                  </w:r>
                </w:p>
              </w:tc>
              <w:tc>
                <w:tcPr>
                  <w:tcW w:w="8309" w:type="dxa"/>
                  <w:hideMark/>
                </w:tcPr>
                <w:p w14:paraId="401E0515"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lang w:val="hy-AM"/>
                    </w:rPr>
                    <w:t xml:space="preserve">Основная цель службы - осуществлять ежедневный технический надзор за капитальным ремонтом государственных дорог и транспортнык объектов  РА, обеспечить выполнение строительных работ в соответствии с требованиями действующих строительных норм, правил, дизайна, контракта и другими действующими документами </w:t>
                  </w:r>
                  <w:r w:rsidRPr="00E27CCC">
                    <w:rPr>
                      <w:rFonts w:ascii="GHEA Grapalat" w:hAnsi="GHEA Grapalat"/>
                    </w:rPr>
                    <w:t>для</w:t>
                  </w:r>
                  <w:r w:rsidRPr="00E27CCC">
                    <w:rPr>
                      <w:rFonts w:ascii="GHEA Grapalat" w:hAnsi="GHEA Grapalat"/>
                      <w:lang w:val="hy-AM"/>
                    </w:rPr>
                    <w:t xml:space="preserve"> заверш</w:t>
                  </w:r>
                  <w:r w:rsidRPr="00E27CCC">
                    <w:rPr>
                      <w:rFonts w:ascii="GHEA Grapalat" w:hAnsi="GHEA Grapalat"/>
                    </w:rPr>
                    <w:t>ения</w:t>
                  </w:r>
                  <w:r w:rsidRPr="00E27CCC">
                    <w:rPr>
                      <w:rFonts w:ascii="GHEA Grapalat" w:hAnsi="GHEA Grapalat"/>
                      <w:lang w:val="hy-AM"/>
                    </w:rPr>
                    <w:t xml:space="preserve"> строительны</w:t>
                  </w:r>
                  <w:r w:rsidRPr="00E27CCC">
                    <w:rPr>
                      <w:rFonts w:ascii="GHEA Grapalat" w:hAnsi="GHEA Grapalat"/>
                    </w:rPr>
                    <w:t>х</w:t>
                  </w:r>
                  <w:r w:rsidRPr="00E27CCC">
                    <w:rPr>
                      <w:rFonts w:ascii="GHEA Grapalat" w:hAnsi="GHEA Grapalat"/>
                      <w:lang w:val="hy-AM"/>
                    </w:rPr>
                    <w:t xml:space="preserve"> работ вовремя и обеспечения высокого качества.</w:t>
                  </w:r>
                </w:p>
              </w:tc>
            </w:tr>
            <w:tr w:rsidR="00E27CCC" w:rsidRPr="00E27CCC" w14:paraId="6540AD55" w14:textId="77777777" w:rsidTr="00E27CCC">
              <w:trPr>
                <w:trHeight w:val="2419"/>
              </w:trPr>
              <w:tc>
                <w:tcPr>
                  <w:tcW w:w="2491" w:type="dxa"/>
                  <w:hideMark/>
                </w:tcPr>
                <w:p w14:paraId="091A3F27" w14:textId="77777777" w:rsidR="00E27CCC" w:rsidRPr="00E27CCC" w:rsidRDefault="00E27CCC" w:rsidP="00E27CCC">
                  <w:pPr>
                    <w:widowControl w:val="0"/>
                    <w:spacing w:after="160" w:line="360" w:lineRule="auto"/>
                    <w:rPr>
                      <w:rFonts w:ascii="GHEA Grapalat" w:hAnsi="GHEA Grapalat"/>
                      <w:b/>
                      <w:i/>
                    </w:rPr>
                  </w:pPr>
                  <w:r w:rsidRPr="00E27CCC">
                    <w:rPr>
                      <w:rFonts w:ascii="GHEA Grapalat" w:hAnsi="GHEA Grapalat"/>
                      <w:b/>
                      <w:i/>
                    </w:rPr>
                    <w:t>Участки дорог</w:t>
                  </w:r>
                </w:p>
              </w:tc>
              <w:tc>
                <w:tcPr>
                  <w:tcW w:w="8594" w:type="dxa"/>
                  <w:gridSpan w:val="3"/>
                  <w:hideMark/>
                </w:tcPr>
                <w:p w14:paraId="281FC120" w14:textId="77777777" w:rsidR="00E27CCC" w:rsidRPr="00E27CCC" w:rsidRDefault="00E27CCC" w:rsidP="00E27CCC">
                  <w:pPr>
                    <w:widowControl w:val="0"/>
                    <w:spacing w:after="160" w:line="360" w:lineRule="auto"/>
                    <w:rPr>
                      <w:rFonts w:ascii="GHEA Grapalat" w:hAnsi="GHEA Grapalat"/>
                    </w:rPr>
                  </w:pPr>
                </w:p>
              </w:tc>
            </w:tr>
            <w:tr w:rsidR="00E27CCC" w:rsidRPr="00E27CCC" w14:paraId="3DA694AA" w14:textId="77777777" w:rsidTr="00E27CCC">
              <w:trPr>
                <w:gridAfter w:val="1"/>
                <w:wAfter w:w="140" w:type="dxa"/>
              </w:trPr>
              <w:tc>
                <w:tcPr>
                  <w:tcW w:w="2491" w:type="dxa"/>
                  <w:hideMark/>
                </w:tcPr>
                <w:p w14:paraId="7D46855E" w14:textId="77777777" w:rsidR="00E27CCC" w:rsidRPr="00E27CCC" w:rsidRDefault="00E27CCC" w:rsidP="00E27CCC">
                  <w:pPr>
                    <w:widowControl w:val="0"/>
                    <w:spacing w:after="160" w:line="360" w:lineRule="auto"/>
                    <w:rPr>
                      <w:rFonts w:ascii="GHEA Grapalat" w:hAnsi="GHEA Grapalat"/>
                      <w:b/>
                      <w:i/>
                      <w:lang w:val="hy-AM"/>
                    </w:rPr>
                  </w:pPr>
                  <w:r w:rsidRPr="00E27CCC">
                    <w:rPr>
                      <w:rFonts w:ascii="GHEA Grapalat" w:hAnsi="GHEA Grapalat"/>
                      <w:b/>
                      <w:i/>
                    </w:rPr>
                    <w:t xml:space="preserve">Категория </w:t>
                  </w:r>
                  <w:r w:rsidRPr="00E27CCC">
                    <w:rPr>
                      <w:rFonts w:ascii="GHEA Grapalat" w:hAnsi="GHEA Grapalat"/>
                      <w:b/>
                      <w:i/>
                      <w:lang w:val="hy-AM"/>
                    </w:rPr>
                    <w:t>планируемых строительных работ</w:t>
                  </w:r>
                </w:p>
              </w:tc>
              <w:tc>
                <w:tcPr>
                  <w:tcW w:w="8454" w:type="dxa"/>
                  <w:gridSpan w:val="2"/>
                </w:tcPr>
                <w:p w14:paraId="15777225" w14:textId="77777777" w:rsidR="00E27CCC" w:rsidRPr="00E27CCC" w:rsidRDefault="00E27CCC" w:rsidP="00E27CCC">
                  <w:pPr>
                    <w:widowControl w:val="0"/>
                    <w:spacing w:after="160" w:line="360" w:lineRule="auto"/>
                    <w:rPr>
                      <w:rFonts w:ascii="GHEA Grapalat" w:hAnsi="GHEA Grapalat"/>
                    </w:rPr>
                  </w:pPr>
                  <w:r w:rsidRPr="00E27CCC">
                    <w:rPr>
                      <w:rFonts w:ascii="GHEA Grapalat" w:hAnsi="GHEA Grapalat"/>
                      <w:lang w:val="hy-AM"/>
                    </w:rPr>
                    <w:t>Согласно проектной документации</w:t>
                  </w:r>
                  <w:r w:rsidRPr="00E27CCC">
                    <w:rPr>
                      <w:rFonts w:ascii="GHEA Grapalat" w:hAnsi="GHEA Grapalat"/>
                    </w:rPr>
                    <w:t>.</w:t>
                  </w:r>
                </w:p>
                <w:p w14:paraId="2262A6D2" w14:textId="77777777" w:rsidR="00E27CCC" w:rsidRPr="00E27CCC" w:rsidRDefault="00E27CCC" w:rsidP="00E27CCC">
                  <w:pPr>
                    <w:widowControl w:val="0"/>
                    <w:spacing w:after="160" w:line="360" w:lineRule="auto"/>
                    <w:rPr>
                      <w:rFonts w:ascii="GHEA Grapalat" w:hAnsi="GHEA Grapalat"/>
                      <w:lang w:val="hy-AM"/>
                    </w:rPr>
                  </w:pPr>
                </w:p>
              </w:tc>
            </w:tr>
            <w:tr w:rsidR="00E27CCC" w:rsidRPr="00E27CCC" w14:paraId="5B3A3EB4" w14:textId="77777777" w:rsidTr="00E27CCC">
              <w:trPr>
                <w:gridAfter w:val="1"/>
                <w:wAfter w:w="140" w:type="dxa"/>
              </w:trPr>
              <w:tc>
                <w:tcPr>
                  <w:tcW w:w="2491" w:type="dxa"/>
                </w:tcPr>
                <w:p w14:paraId="3AA21773" w14:textId="77777777" w:rsidR="00E27CCC" w:rsidRPr="00E27CCC" w:rsidRDefault="00E27CCC" w:rsidP="00E27CCC">
                  <w:pPr>
                    <w:widowControl w:val="0"/>
                    <w:spacing w:after="160" w:line="360" w:lineRule="auto"/>
                    <w:rPr>
                      <w:rFonts w:ascii="GHEA Grapalat" w:hAnsi="GHEA Grapalat"/>
                      <w:b/>
                      <w:i/>
                      <w:lang w:val="hy-AM"/>
                    </w:rPr>
                  </w:pPr>
                  <w:r w:rsidRPr="00E27CCC">
                    <w:rPr>
                      <w:rFonts w:ascii="GHEA Grapalat" w:hAnsi="GHEA Grapalat"/>
                      <w:b/>
                      <w:i/>
                    </w:rPr>
                    <w:t>Форм</w:t>
                  </w:r>
                  <w:r w:rsidRPr="00E27CCC">
                    <w:rPr>
                      <w:rFonts w:ascii="GHEA Grapalat" w:hAnsi="GHEA Grapalat"/>
                      <w:b/>
                      <w:i/>
                      <w:lang w:val="hy-AM"/>
                    </w:rPr>
                    <w:t xml:space="preserve">ы оказания услуг по техническому </w:t>
                  </w:r>
                  <w:r w:rsidRPr="00E27CCC">
                    <w:rPr>
                      <w:rFonts w:ascii="GHEA Grapalat" w:hAnsi="GHEA Grapalat"/>
                      <w:b/>
                      <w:i/>
                      <w:lang w:val="hy-AM"/>
                    </w:rPr>
                    <w:lastRenderedPageBreak/>
                    <w:t xml:space="preserve">надзору, методы </w:t>
                  </w:r>
                  <w:r w:rsidRPr="00E27CCC">
                    <w:rPr>
                      <w:rFonts w:ascii="GHEA Grapalat" w:hAnsi="GHEA Grapalat"/>
                      <w:b/>
                      <w:i/>
                    </w:rPr>
                    <w:t>и</w:t>
                  </w:r>
                  <w:r w:rsidRPr="00E27CCC">
                    <w:rPr>
                      <w:rFonts w:ascii="GHEA Grapalat" w:hAnsi="GHEA Grapalat"/>
                      <w:b/>
                      <w:i/>
                      <w:lang w:val="hy-AM"/>
                    </w:rPr>
                    <w:t xml:space="preserve"> общие требования</w:t>
                  </w:r>
                </w:p>
                <w:p w14:paraId="776A5A82" w14:textId="77777777" w:rsidR="00E27CCC" w:rsidRPr="00E27CCC" w:rsidRDefault="00E27CCC" w:rsidP="00E27CCC">
                  <w:pPr>
                    <w:widowControl w:val="0"/>
                    <w:spacing w:after="160" w:line="360" w:lineRule="auto"/>
                    <w:rPr>
                      <w:rFonts w:ascii="GHEA Grapalat" w:hAnsi="GHEA Grapalat"/>
                      <w:b/>
                      <w:i/>
                      <w:lang w:val="hy-AM"/>
                    </w:rPr>
                  </w:pPr>
                </w:p>
                <w:p w14:paraId="461F3539" w14:textId="77777777" w:rsidR="00E27CCC" w:rsidRPr="00E27CCC" w:rsidRDefault="00E27CCC" w:rsidP="00E27CCC">
                  <w:pPr>
                    <w:widowControl w:val="0"/>
                    <w:spacing w:after="160" w:line="360" w:lineRule="auto"/>
                    <w:rPr>
                      <w:rFonts w:ascii="GHEA Grapalat" w:hAnsi="GHEA Grapalat"/>
                      <w:b/>
                      <w:i/>
                      <w:lang w:val="hy-AM"/>
                    </w:rPr>
                  </w:pPr>
                </w:p>
                <w:p w14:paraId="36499942" w14:textId="77777777" w:rsidR="00E27CCC" w:rsidRPr="00E27CCC" w:rsidRDefault="00E27CCC" w:rsidP="00E27CCC">
                  <w:pPr>
                    <w:widowControl w:val="0"/>
                    <w:spacing w:after="160" w:line="360" w:lineRule="auto"/>
                    <w:rPr>
                      <w:rFonts w:ascii="GHEA Grapalat" w:hAnsi="GHEA Grapalat"/>
                      <w:b/>
                      <w:i/>
                      <w:lang w:val="hy-AM"/>
                    </w:rPr>
                  </w:pPr>
                </w:p>
                <w:p w14:paraId="408952BE" w14:textId="77777777" w:rsidR="00E27CCC" w:rsidRPr="00E27CCC" w:rsidRDefault="00E27CCC" w:rsidP="00E27CCC">
                  <w:pPr>
                    <w:widowControl w:val="0"/>
                    <w:spacing w:after="160" w:line="360" w:lineRule="auto"/>
                    <w:rPr>
                      <w:rFonts w:ascii="GHEA Grapalat" w:hAnsi="GHEA Grapalat"/>
                      <w:b/>
                      <w:i/>
                      <w:lang w:val="hy-AM"/>
                    </w:rPr>
                  </w:pPr>
                </w:p>
                <w:p w14:paraId="6F380DB9" w14:textId="77777777" w:rsidR="00E27CCC" w:rsidRPr="00E27CCC" w:rsidRDefault="00E27CCC" w:rsidP="00E27CCC">
                  <w:pPr>
                    <w:widowControl w:val="0"/>
                    <w:spacing w:after="160" w:line="360" w:lineRule="auto"/>
                    <w:rPr>
                      <w:rFonts w:ascii="GHEA Grapalat" w:hAnsi="GHEA Grapalat"/>
                      <w:b/>
                      <w:i/>
                      <w:lang w:val="hy-AM"/>
                    </w:rPr>
                  </w:pPr>
                </w:p>
                <w:p w14:paraId="54737614" w14:textId="77777777" w:rsidR="00E27CCC" w:rsidRPr="00E27CCC" w:rsidRDefault="00E27CCC" w:rsidP="00E27CCC">
                  <w:pPr>
                    <w:widowControl w:val="0"/>
                    <w:spacing w:after="160" w:line="360" w:lineRule="auto"/>
                    <w:rPr>
                      <w:rFonts w:ascii="GHEA Grapalat" w:hAnsi="GHEA Grapalat"/>
                      <w:b/>
                      <w:i/>
                      <w:lang w:val="hy-AM"/>
                    </w:rPr>
                  </w:pPr>
                </w:p>
                <w:p w14:paraId="6C85D17A" w14:textId="77777777" w:rsidR="00E27CCC" w:rsidRPr="00E27CCC" w:rsidRDefault="00E27CCC" w:rsidP="00E27CCC">
                  <w:pPr>
                    <w:widowControl w:val="0"/>
                    <w:spacing w:after="160" w:line="360" w:lineRule="auto"/>
                    <w:rPr>
                      <w:rFonts w:ascii="GHEA Grapalat" w:hAnsi="GHEA Grapalat"/>
                      <w:b/>
                      <w:i/>
                      <w:lang w:val="hy-AM"/>
                    </w:rPr>
                  </w:pPr>
                </w:p>
                <w:p w14:paraId="64C22AF5" w14:textId="77777777" w:rsidR="00E27CCC" w:rsidRPr="00E27CCC" w:rsidRDefault="00E27CCC" w:rsidP="00E27CCC">
                  <w:pPr>
                    <w:widowControl w:val="0"/>
                    <w:spacing w:after="160" w:line="360" w:lineRule="auto"/>
                    <w:rPr>
                      <w:rFonts w:ascii="GHEA Grapalat" w:hAnsi="GHEA Grapalat"/>
                      <w:b/>
                      <w:i/>
                      <w:lang w:val="hy-AM"/>
                    </w:rPr>
                  </w:pPr>
                </w:p>
                <w:p w14:paraId="07F6D9BD" w14:textId="77777777" w:rsidR="00E27CCC" w:rsidRPr="00E27CCC" w:rsidRDefault="00E27CCC" w:rsidP="00E27CCC">
                  <w:pPr>
                    <w:widowControl w:val="0"/>
                    <w:spacing w:after="160" w:line="360" w:lineRule="auto"/>
                    <w:rPr>
                      <w:rFonts w:ascii="GHEA Grapalat" w:hAnsi="GHEA Grapalat"/>
                      <w:b/>
                      <w:i/>
                      <w:lang w:val="hy-AM"/>
                    </w:rPr>
                  </w:pPr>
                </w:p>
                <w:p w14:paraId="240BEE3F" w14:textId="77777777" w:rsidR="00E27CCC" w:rsidRPr="00E27CCC" w:rsidRDefault="00E27CCC" w:rsidP="00E27CCC">
                  <w:pPr>
                    <w:widowControl w:val="0"/>
                    <w:spacing w:after="160" w:line="360" w:lineRule="auto"/>
                    <w:rPr>
                      <w:rFonts w:ascii="GHEA Grapalat" w:hAnsi="GHEA Grapalat"/>
                      <w:b/>
                      <w:i/>
                      <w:lang w:val="hy-AM"/>
                    </w:rPr>
                  </w:pPr>
                </w:p>
              </w:tc>
              <w:tc>
                <w:tcPr>
                  <w:tcW w:w="8454" w:type="dxa"/>
                  <w:gridSpan w:val="2"/>
                </w:tcPr>
                <w:p w14:paraId="78BF9E68" w14:textId="77777777" w:rsidR="00E27CCC" w:rsidRPr="00E27CCC" w:rsidRDefault="00E27CCC" w:rsidP="00E27CCC">
                  <w:pPr>
                    <w:widowControl w:val="0"/>
                    <w:numPr>
                      <w:ilvl w:val="0"/>
                      <w:numId w:val="16"/>
                    </w:numPr>
                    <w:spacing w:after="160" w:line="360" w:lineRule="auto"/>
                    <w:rPr>
                      <w:rFonts w:ascii="GHEA Grapalat" w:hAnsi="GHEA Grapalat"/>
                      <w:lang w:val="hy-AM"/>
                    </w:rPr>
                  </w:pPr>
                  <w:r w:rsidRPr="00E27CCC">
                    <w:rPr>
                      <w:rFonts w:ascii="GHEA Grapalat" w:hAnsi="GHEA Grapalat"/>
                      <w:lang w:val="hy-AM"/>
                    </w:rPr>
                    <w:lastRenderedPageBreak/>
                    <w:t xml:space="preserve">Осуществлять ежедневный технический надзор, обеспечивая ежедневное присутствие участкового инспектора, назначенного поставщиком услуг технического надзора, на строительной площадке, </w:t>
                  </w:r>
                  <w:r w:rsidRPr="00E27CCC">
                    <w:rPr>
                      <w:rFonts w:ascii="GHEA Grapalat" w:hAnsi="GHEA Grapalat"/>
                      <w:lang w:val="hy-AM"/>
                    </w:rPr>
                    <w:lastRenderedPageBreak/>
                    <w:t>согласно постановлению министра градостроительства РА № 44 от 28</w:t>
                  </w:r>
                  <w:r w:rsidRPr="00E27CCC">
                    <w:rPr>
                      <w:rFonts w:ascii="GHEA Grapalat" w:hAnsi="GHEA Grapalat"/>
                    </w:rPr>
                    <w:t>.04.</w:t>
                  </w:r>
                  <w:r w:rsidRPr="00E27CCC">
                    <w:rPr>
                      <w:rFonts w:ascii="GHEA Grapalat" w:hAnsi="GHEA Grapalat"/>
                      <w:lang w:val="hy-AM"/>
                    </w:rPr>
                    <w:t xml:space="preserve">1998 г. </w:t>
                  </w:r>
                  <w:r w:rsidRPr="00E27CCC">
                    <w:rPr>
                      <w:rFonts w:ascii="GHEA Grapalat" w:hAnsi="GHEA Grapalat"/>
                    </w:rPr>
                    <w:t>об</w:t>
                  </w:r>
                  <w:r w:rsidRPr="00E27CCC">
                    <w:rPr>
                      <w:rFonts w:ascii="GHEA Grapalat" w:hAnsi="GHEA Grapalat"/>
                      <w:lang w:val="hy-AM"/>
                    </w:rPr>
                    <w:t xml:space="preserve"> "Инструкции по техническому надзору качества строительства" (</w:t>
                  </w:r>
                  <w:r w:rsidRPr="00E27CCC">
                    <w:rPr>
                      <w:rFonts w:ascii="GHEA Grapalat" w:hAnsi="GHEA Grapalat"/>
                    </w:rPr>
                    <w:fldChar w:fldCharType="begin"/>
                  </w:r>
                  <w:r w:rsidRPr="00E27CCC">
                    <w:rPr>
                      <w:rFonts w:ascii="GHEA Grapalat" w:hAnsi="GHEA Grapalat"/>
                    </w:rPr>
                    <w:instrText>HYPERLINK "https://www.arlis.am/documentView.aspx?docID=19495"</w:instrText>
                  </w:r>
                  <w:r w:rsidRPr="00E27CCC">
                    <w:rPr>
                      <w:rFonts w:ascii="GHEA Grapalat" w:hAnsi="GHEA Grapalat"/>
                    </w:rPr>
                  </w:r>
                  <w:r w:rsidRPr="00E27CCC">
                    <w:rPr>
                      <w:rFonts w:ascii="GHEA Grapalat" w:hAnsi="GHEA Grapalat"/>
                    </w:rPr>
                    <w:fldChar w:fldCharType="separate"/>
                  </w:r>
                  <w:r w:rsidRPr="00E27CCC">
                    <w:rPr>
                      <w:rStyle w:val="Hyperlink"/>
                      <w:rFonts w:ascii="GHEA Grapalat" w:hAnsi="GHEA Grapalat"/>
                      <w:lang w:val="hy-AM"/>
                    </w:rPr>
                    <w:t>https://www.arlis.am/documentView.aspx?docID=19495</w:t>
                  </w:r>
                  <w:r w:rsidRPr="00E27CCC">
                    <w:rPr>
                      <w:rFonts w:ascii="GHEA Grapalat" w:hAnsi="GHEA Grapalat"/>
                      <w:lang w:val="hy-AM"/>
                    </w:rPr>
                    <w:fldChar w:fldCharType="end"/>
                  </w:r>
                  <w:r w:rsidRPr="00E27CCC">
                    <w:rPr>
                      <w:rFonts w:ascii="GHEA Grapalat" w:hAnsi="GHEA Grapalat"/>
                      <w:lang w:val="hy-AM"/>
                    </w:rPr>
                    <w:t xml:space="preserve">)  </w:t>
                  </w:r>
                </w:p>
                <w:p w14:paraId="6A2CEC79"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lang w:val="hy-AM"/>
                    </w:rPr>
                    <w:t xml:space="preserve">1.1 Технический надзор осуществляется путем контрольных </w:t>
                  </w:r>
                  <w:r w:rsidRPr="00E27CCC">
                    <w:rPr>
                      <w:rFonts w:ascii="GHEA Grapalat" w:hAnsi="GHEA Grapalat"/>
                    </w:rPr>
                    <w:t>проверок</w:t>
                  </w:r>
                  <w:r w:rsidRPr="00E27CCC">
                    <w:rPr>
                      <w:rFonts w:ascii="GHEA Grapalat" w:hAnsi="GHEA Grapalat"/>
                      <w:lang w:val="hy-AM"/>
                    </w:rPr>
                    <w:t xml:space="preserve">, проемов, контрольных замеров, проверок проектных объемов работ, </w:t>
                  </w:r>
                  <w:r w:rsidRPr="00E27CCC">
                    <w:rPr>
                      <w:rFonts w:ascii="GHEA Grapalat" w:hAnsi="GHEA Grapalat"/>
                    </w:rPr>
                    <w:t>тестиров</w:t>
                  </w:r>
                  <w:r w:rsidRPr="00E27CCC">
                    <w:rPr>
                      <w:rFonts w:ascii="GHEA Grapalat" w:hAnsi="GHEA Grapalat"/>
                      <w:lang w:val="hy-AM"/>
                    </w:rPr>
                    <w:t>аний.</w:t>
                  </w:r>
                </w:p>
                <w:p w14:paraId="5878BEFD"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lang w:val="hy-AM"/>
                    </w:rPr>
                    <w:t>1.1.1 Контроль</w:t>
                  </w:r>
                  <w:r w:rsidRPr="00E27CCC">
                    <w:rPr>
                      <w:rFonts w:ascii="GHEA Grapalat" w:hAnsi="GHEA Grapalat"/>
                    </w:rPr>
                    <w:t>ная</w:t>
                  </w:r>
                  <w:r w:rsidRPr="00E27CCC">
                    <w:rPr>
                      <w:rFonts w:ascii="GHEA Grapalat" w:hAnsi="GHEA Grapalat"/>
                      <w:lang w:val="hy-AM"/>
                    </w:rPr>
                    <w:t xml:space="preserve"> </w:t>
                  </w:r>
                  <w:r w:rsidRPr="00E27CCC">
                    <w:rPr>
                      <w:rFonts w:ascii="GHEA Grapalat" w:hAnsi="GHEA Grapalat"/>
                    </w:rPr>
                    <w:t>п</w:t>
                  </w:r>
                  <w:r w:rsidRPr="00E27CCC">
                    <w:rPr>
                      <w:rFonts w:ascii="GHEA Grapalat" w:hAnsi="GHEA Grapalat"/>
                      <w:lang w:val="hy-AM"/>
                    </w:rPr>
                    <w:t>р</w:t>
                  </w:r>
                  <w:r w:rsidRPr="00E27CCC">
                    <w:rPr>
                      <w:rFonts w:ascii="GHEA Grapalat" w:hAnsi="GHEA Grapalat"/>
                    </w:rPr>
                    <w:t>оверка</w:t>
                  </w:r>
                  <w:r w:rsidRPr="00E27CCC">
                    <w:rPr>
                      <w:rFonts w:ascii="GHEA Grapalat" w:hAnsi="GHEA Grapalat"/>
                      <w:lang w:val="hy-AM"/>
                    </w:rPr>
                    <w:t xml:space="preserve"> - выясняет соответствие уже выполненных строительно-монтажных работ проектным решениям </w:t>
                  </w:r>
                  <w:r w:rsidRPr="00E27CCC">
                    <w:rPr>
                      <w:rFonts w:ascii="GHEA Grapalat" w:hAnsi="GHEA Grapalat"/>
                    </w:rPr>
                    <w:t>и</w:t>
                  </w:r>
                  <w:r w:rsidRPr="00E27CCC">
                    <w:rPr>
                      <w:rFonts w:ascii="GHEA Grapalat" w:hAnsi="GHEA Grapalat"/>
                      <w:lang w:val="hy-AM"/>
                    </w:rPr>
                    <w:t xml:space="preserve"> строительным нормам </w:t>
                  </w:r>
                  <w:r w:rsidRPr="00E27CCC">
                    <w:rPr>
                      <w:rFonts w:ascii="GHEA Grapalat" w:hAnsi="GHEA Grapalat"/>
                    </w:rPr>
                    <w:t>и</w:t>
                  </w:r>
                  <w:r w:rsidRPr="00E27CCC">
                    <w:rPr>
                      <w:rFonts w:ascii="GHEA Grapalat" w:hAnsi="GHEA Grapalat"/>
                      <w:lang w:val="hy-AM"/>
                    </w:rPr>
                    <w:t xml:space="preserve"> правилам. </w:t>
                  </w:r>
                  <w:r w:rsidRPr="00E27CCC">
                    <w:rPr>
                      <w:rFonts w:ascii="GHEA Grapalat" w:hAnsi="GHEA Grapalat"/>
                    </w:rPr>
                    <w:t>Проверка</w:t>
                  </w:r>
                  <w:r w:rsidRPr="00E27CCC">
                    <w:rPr>
                      <w:rFonts w:ascii="GHEA Grapalat" w:hAnsi="GHEA Grapalat"/>
                      <w:lang w:val="hy-AM"/>
                    </w:rPr>
                    <w:t xml:space="preserve"> может осуществляться в целом или выборочно.</w:t>
                  </w:r>
                </w:p>
                <w:p w14:paraId="2B43D25E"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lang w:val="hy-AM"/>
                    </w:rPr>
                    <w:t xml:space="preserve">1.1.2 </w:t>
                  </w:r>
                  <w:r w:rsidRPr="00E27CCC">
                    <w:rPr>
                      <w:rFonts w:ascii="GHEA Grapalat" w:hAnsi="GHEA Grapalat"/>
                    </w:rPr>
                    <w:t>Проем</w:t>
                  </w:r>
                  <w:r w:rsidRPr="00E27CCC">
                    <w:rPr>
                      <w:rFonts w:ascii="GHEA Grapalat" w:hAnsi="GHEA Grapalat"/>
                      <w:lang w:val="hy-AM"/>
                    </w:rPr>
                    <w:t xml:space="preserve"> - проверка состояния засыпанных грунтом зданий, коммуникаций </w:t>
                  </w:r>
                  <w:r w:rsidRPr="00E27CCC">
                    <w:rPr>
                      <w:rFonts w:ascii="GHEA Grapalat" w:hAnsi="GHEA Grapalat"/>
                    </w:rPr>
                    <w:t>и</w:t>
                  </w:r>
                  <w:r w:rsidRPr="00E27CCC">
                    <w:rPr>
                      <w:rFonts w:ascii="GHEA Grapalat" w:hAnsi="GHEA Grapalat"/>
                      <w:lang w:val="hy-AM"/>
                    </w:rPr>
                    <w:t xml:space="preserve"> сооружений с помощью вертикальных отверстий или частичного сноса кровельных конструкций. </w:t>
                  </w:r>
                </w:p>
                <w:p w14:paraId="63EA2D8C"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lang w:val="hy-AM"/>
                    </w:rPr>
                    <w:t xml:space="preserve">1.1.3 Контрольные замеры - проверка </w:t>
                  </w:r>
                  <w:r w:rsidRPr="00E27CCC">
                    <w:rPr>
                      <w:rFonts w:ascii="GHEA Grapalat" w:hAnsi="GHEA Grapalat"/>
                    </w:rPr>
                    <w:t>на месте фактически</w:t>
                  </w:r>
                  <w:r w:rsidRPr="00E27CCC">
                    <w:rPr>
                      <w:rFonts w:ascii="GHEA Grapalat" w:hAnsi="GHEA Grapalat"/>
                      <w:lang w:val="hy-AM"/>
                    </w:rPr>
                    <w:t xml:space="preserve">х строительно-монтажных работ </w:t>
                  </w:r>
                  <w:r w:rsidRPr="00E27CCC">
                    <w:rPr>
                      <w:rFonts w:ascii="GHEA Grapalat" w:hAnsi="GHEA Grapalat"/>
                    </w:rPr>
                    <w:t>и</w:t>
                  </w:r>
                  <w:r w:rsidRPr="00E27CCC">
                    <w:rPr>
                      <w:rFonts w:ascii="GHEA Grapalat" w:hAnsi="GHEA Grapalat"/>
                      <w:lang w:val="hy-AM"/>
                    </w:rPr>
                    <w:t xml:space="preserve"> объема работ, предусмотренных проектной документацией.</w:t>
                  </w:r>
                </w:p>
                <w:p w14:paraId="29E2460D"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lang w:val="hy-AM"/>
                    </w:rPr>
                    <w:t xml:space="preserve">1.1.4 Проверка объемов проекта - проверка объемов работ, указанных в рабочем чертеже, аннотациях, </w:t>
                  </w:r>
                  <w:hyperlink r:id="rId11" w:history="1">
                    <w:r w:rsidRPr="00E27CCC">
                      <w:rPr>
                        <w:rStyle w:val="Hyperlink"/>
                        <w:rFonts w:ascii="GHEA Grapalat" w:hAnsi="GHEA Grapalat"/>
                        <w:lang w:val="hy-AM"/>
                      </w:rPr>
                      <w:t>ведомост</w:t>
                    </w:r>
                    <w:proofErr w:type="spellStart"/>
                    <w:r w:rsidRPr="00E27CCC">
                      <w:rPr>
                        <w:rStyle w:val="Hyperlink"/>
                        <w:rFonts w:ascii="GHEA Grapalat" w:hAnsi="GHEA Grapalat"/>
                      </w:rPr>
                      <w:t>ях</w:t>
                    </w:r>
                    <w:proofErr w:type="spellEnd"/>
                    <w:r w:rsidRPr="00E27CCC">
                      <w:rPr>
                        <w:rStyle w:val="Hyperlink"/>
                        <w:rFonts w:ascii="GHEA Grapalat" w:hAnsi="GHEA Grapalat"/>
                        <w:lang w:val="hy-AM"/>
                      </w:rPr>
                      <w:t xml:space="preserve"> объемов работ</w:t>
                    </w:r>
                  </w:hyperlink>
                  <w:r w:rsidRPr="00E27CCC">
                    <w:rPr>
                      <w:rFonts w:ascii="GHEA Grapalat" w:hAnsi="GHEA Grapalat"/>
                      <w:lang w:val="hy-AM"/>
                    </w:rPr>
                    <w:t xml:space="preserve">-сметах. </w:t>
                  </w:r>
                </w:p>
                <w:p w14:paraId="68A633AB"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lang w:val="hy-AM"/>
                    </w:rPr>
                    <w:t xml:space="preserve">1.1.5 </w:t>
                  </w:r>
                  <w:r w:rsidRPr="00E27CCC">
                    <w:rPr>
                      <w:rFonts w:ascii="GHEA Grapalat" w:hAnsi="GHEA Grapalat"/>
                    </w:rPr>
                    <w:t>Тестиров</w:t>
                  </w:r>
                  <w:r w:rsidRPr="00E27CCC">
                    <w:rPr>
                      <w:rFonts w:ascii="GHEA Grapalat" w:hAnsi="GHEA Grapalat"/>
                      <w:lang w:val="hy-AM"/>
                    </w:rPr>
                    <w:t xml:space="preserve">ания – </w:t>
                  </w:r>
                  <w:r w:rsidRPr="00E27CCC">
                    <w:rPr>
                      <w:rFonts w:ascii="GHEA Grapalat" w:hAnsi="GHEA Grapalat"/>
                    </w:rPr>
                    <w:t>тестиров</w:t>
                  </w:r>
                  <w:r w:rsidRPr="00E27CCC">
                    <w:rPr>
                      <w:rFonts w:ascii="GHEA Grapalat" w:hAnsi="GHEA Grapalat"/>
                      <w:lang w:val="hy-AM"/>
                    </w:rPr>
                    <w:t>ани</w:t>
                  </w:r>
                  <w:r w:rsidRPr="00E27CCC">
                    <w:rPr>
                      <w:rFonts w:ascii="GHEA Grapalat" w:hAnsi="GHEA Grapalat"/>
                    </w:rPr>
                    <w:t xml:space="preserve">е </w:t>
                  </w:r>
                  <w:r w:rsidRPr="00E27CCC">
                    <w:rPr>
                      <w:rFonts w:ascii="GHEA Grapalat" w:hAnsi="GHEA Grapalat"/>
                      <w:lang w:val="hy-AM"/>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4B1903E2" w14:textId="77777777" w:rsidR="00E27CCC" w:rsidRPr="00E27CCC" w:rsidRDefault="00E27CCC" w:rsidP="00E27CCC">
                  <w:pPr>
                    <w:widowControl w:val="0"/>
                    <w:numPr>
                      <w:ilvl w:val="1"/>
                      <w:numId w:val="16"/>
                    </w:numPr>
                    <w:spacing w:after="160" w:line="360" w:lineRule="auto"/>
                    <w:rPr>
                      <w:rFonts w:ascii="GHEA Grapalat" w:hAnsi="GHEA Grapalat"/>
                      <w:lang w:val="hy-AM"/>
                    </w:rPr>
                  </w:pPr>
                  <w:r w:rsidRPr="00E27CCC">
                    <w:rPr>
                      <w:rFonts w:ascii="GHEA Grapalat" w:hAnsi="GHEA Grapalat"/>
                      <w:lang w:val="hy-AM"/>
                    </w:rPr>
                    <w:t>Результаты проверок</w:t>
                  </w:r>
                  <w:r w:rsidRPr="00E27CCC">
                    <w:rPr>
                      <w:rFonts w:ascii="GHEA Grapalat" w:hAnsi="GHEA Grapalat"/>
                    </w:rPr>
                    <w:t xml:space="preserve"> и обследований</w:t>
                  </w:r>
                  <w:r w:rsidRPr="00E27CCC">
                    <w:rPr>
                      <w:rFonts w:ascii="GHEA Grapalat" w:hAnsi="GHEA Grapalat"/>
                      <w:lang w:val="hy-AM"/>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19B6C9FF" w14:textId="77777777" w:rsidR="00E27CCC" w:rsidRPr="00E27CCC" w:rsidRDefault="00E27CCC" w:rsidP="00E27CCC">
                  <w:pPr>
                    <w:widowControl w:val="0"/>
                    <w:numPr>
                      <w:ilvl w:val="1"/>
                      <w:numId w:val="16"/>
                    </w:numPr>
                    <w:spacing w:after="160" w:line="360" w:lineRule="auto"/>
                    <w:rPr>
                      <w:rFonts w:ascii="GHEA Grapalat" w:hAnsi="GHEA Grapalat"/>
                      <w:lang w:val="hy-AM"/>
                    </w:rPr>
                  </w:pPr>
                  <w:r w:rsidRPr="00E27CCC">
                    <w:rPr>
                      <w:rFonts w:ascii="GHEA Grapalat" w:hAnsi="GHEA Grapalat"/>
                      <w:lang w:val="hy-AM"/>
                    </w:rPr>
                    <w:t xml:space="preserve">Указания и замечания по устранению выявленных недостатков </w:t>
                  </w:r>
                  <w:r w:rsidRPr="00E27CCC">
                    <w:rPr>
                      <w:rFonts w:ascii="GHEA Grapalat" w:hAnsi="GHEA Grapalat"/>
                      <w:lang w:val="hy-AM"/>
                    </w:rPr>
                    <w:lastRenderedPageBreak/>
                    <w:t xml:space="preserve">качества строительно-монтажных работ, материалов, конструкций, оборудования, технологий выполнения работ и </w:t>
                  </w:r>
                  <w:r w:rsidRPr="00E27CCC">
                    <w:rPr>
                      <w:rFonts w:ascii="GHEA Grapalat" w:hAnsi="GHEA Grapalat"/>
                    </w:rPr>
                    <w:t>т.д</w:t>
                  </w:r>
                  <w:r w:rsidRPr="00E27CCC">
                    <w:rPr>
                      <w:rFonts w:ascii="GHEA Grapalat" w:hAnsi="GHEA Grapalat"/>
                      <w:lang w:val="hy-AM"/>
                    </w:rPr>
                    <w:t xml:space="preserve"> </w:t>
                  </w:r>
                  <w:r w:rsidRPr="00E27CCC">
                    <w:rPr>
                      <w:rFonts w:ascii="GHEA Grapalat" w:hAnsi="GHEA Grapalat"/>
                    </w:rPr>
                    <w:t>записываю</w:t>
                  </w:r>
                  <w:r w:rsidRPr="00E27CCC">
                    <w:rPr>
                      <w:rFonts w:ascii="GHEA Grapalat" w:hAnsi="GHEA Grapalat"/>
                      <w:lang w:val="hy-AM"/>
                    </w:rPr>
                    <w:t xml:space="preserve">тся в общий регистр строительно-монтажных работ. </w:t>
                  </w:r>
                </w:p>
                <w:p w14:paraId="14700DC3" w14:textId="77777777" w:rsidR="00E27CCC" w:rsidRPr="00E27CCC" w:rsidRDefault="00E27CCC" w:rsidP="00E27CCC">
                  <w:pPr>
                    <w:widowControl w:val="0"/>
                    <w:numPr>
                      <w:ilvl w:val="1"/>
                      <w:numId w:val="16"/>
                    </w:numPr>
                    <w:spacing w:after="160" w:line="360" w:lineRule="auto"/>
                    <w:rPr>
                      <w:rFonts w:ascii="GHEA Grapalat" w:hAnsi="GHEA Grapalat"/>
                      <w:lang w:val="hy-AM"/>
                    </w:rPr>
                  </w:pPr>
                  <w:r w:rsidRPr="00E27CCC">
                    <w:rPr>
                      <w:rFonts w:ascii="GHEA Grapalat" w:hAnsi="GHEA Grapalat"/>
                      <w:lang w:val="hy-AM"/>
                    </w:rPr>
                    <w:t>Консультант обязан:</w:t>
                  </w:r>
                </w:p>
                <w:p w14:paraId="29CCA850"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2B61E0ED"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64FEB219"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1A03464C"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 xml:space="preserve">Проверить результаты всех лабораторных </w:t>
                  </w:r>
                  <w:r w:rsidRPr="00E27CCC">
                    <w:rPr>
                      <w:rFonts w:ascii="GHEA Grapalat" w:hAnsi="GHEA Grapalat"/>
                    </w:rPr>
                    <w:t>тестирован</w:t>
                  </w:r>
                  <w:r w:rsidRPr="00E27CCC">
                    <w:rPr>
                      <w:rFonts w:ascii="GHEA Grapalat" w:hAnsi="GHEA Grapalat"/>
                      <w:lang w:val="hy-AM"/>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sidRPr="00E27CCC">
                    <w:rPr>
                      <w:rFonts w:ascii="GHEA Grapalat" w:hAnsi="GHEA Grapalat"/>
                    </w:rPr>
                    <w:t>;</w:t>
                  </w:r>
                  <w:r w:rsidRPr="00E27CCC">
                    <w:rPr>
                      <w:rFonts w:ascii="GHEA Grapalat" w:hAnsi="GHEA Grapalat"/>
                      <w:lang w:val="hy-AM"/>
                    </w:rPr>
                    <w:t xml:space="preserve">  </w:t>
                  </w:r>
                </w:p>
                <w:p w14:paraId="0AAC8397"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 xml:space="preserve">Проверять, утверждать и контролировать источник строительных материалов, используемых подрядчиком на строительной площадке; </w:t>
                  </w:r>
                </w:p>
                <w:p w14:paraId="1740F141"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Изучи</w:t>
                  </w:r>
                  <w:r w:rsidRPr="00E27CCC">
                    <w:rPr>
                      <w:rFonts w:ascii="GHEA Grapalat" w:hAnsi="GHEA Grapalat"/>
                    </w:rPr>
                    <w:t>ть</w:t>
                  </w:r>
                  <w:r w:rsidRPr="00E27CCC">
                    <w:rPr>
                      <w:rFonts w:ascii="GHEA Grapalat" w:hAnsi="GHEA Grapalat"/>
                      <w:lang w:val="hy-AM"/>
                    </w:rPr>
                    <w:t xml:space="preserve"> </w:t>
                  </w:r>
                  <w:r w:rsidRPr="00E27CCC">
                    <w:rPr>
                      <w:rFonts w:ascii="GHEA Grapalat" w:hAnsi="GHEA Grapalat"/>
                    </w:rPr>
                    <w:t>и</w:t>
                  </w:r>
                  <w:r w:rsidRPr="00E27CCC">
                    <w:rPr>
                      <w:rFonts w:ascii="GHEA Grapalat" w:hAnsi="GHEA Grapalat"/>
                      <w:lang w:val="hy-AM"/>
                    </w:rPr>
                    <w:t xml:space="preserve"> провер</w:t>
                  </w:r>
                  <w:r w:rsidRPr="00E27CCC">
                    <w:rPr>
                      <w:rFonts w:ascii="GHEA Grapalat" w:hAnsi="GHEA Grapalat"/>
                    </w:rPr>
                    <w:t>ить</w:t>
                  </w:r>
                  <w:r w:rsidRPr="00E27CCC">
                    <w:rPr>
                      <w:rFonts w:ascii="GHEA Grapalat" w:hAnsi="GHEA Grapalat"/>
                      <w:lang w:val="hy-AM"/>
                    </w:rPr>
                    <w:t xml:space="preserve"> качеств</w:t>
                  </w:r>
                  <w:r w:rsidRPr="00E27CCC">
                    <w:rPr>
                      <w:rFonts w:ascii="GHEA Grapalat" w:hAnsi="GHEA Grapalat"/>
                    </w:rPr>
                    <w:t>о</w:t>
                  </w:r>
                  <w:r w:rsidRPr="00E27CCC">
                    <w:rPr>
                      <w:rFonts w:ascii="GHEA Grapalat" w:hAnsi="GHEA Grapalat"/>
                      <w:lang w:val="hy-AM"/>
                    </w:rPr>
                    <w:t xml:space="preserve"> используемых строительных материалов </w:t>
                  </w:r>
                  <w:r w:rsidRPr="00E27CCC">
                    <w:rPr>
                      <w:rFonts w:ascii="GHEA Grapalat" w:hAnsi="GHEA Grapalat"/>
                    </w:rPr>
                    <w:t>и</w:t>
                  </w:r>
                  <w:r w:rsidRPr="00E27CCC">
                    <w:rPr>
                      <w:rFonts w:ascii="GHEA Grapalat" w:hAnsi="GHEA Grapalat"/>
                      <w:lang w:val="hy-AM"/>
                    </w:rPr>
                    <w:t xml:space="preserve"> работ, выполненн</w:t>
                  </w:r>
                  <w:r w:rsidRPr="00E27CCC">
                    <w:rPr>
                      <w:rFonts w:ascii="GHEA Grapalat" w:hAnsi="GHEA Grapalat"/>
                    </w:rPr>
                    <w:t>ых</w:t>
                  </w:r>
                  <w:r w:rsidRPr="00E27CCC">
                    <w:rPr>
                      <w:rFonts w:ascii="GHEA Grapalat" w:hAnsi="GHEA Grapalat"/>
                      <w:lang w:val="hy-AM"/>
                    </w:rPr>
                    <w:t xml:space="preserve"> подрядчиком, при необходимости </w:t>
                  </w:r>
                  <w:r w:rsidRPr="00E27CCC">
                    <w:rPr>
                      <w:rFonts w:ascii="GHEA Grapalat" w:hAnsi="GHEA Grapalat"/>
                    </w:rPr>
                    <w:t>потребовать</w:t>
                  </w:r>
                  <w:r w:rsidRPr="00E27CCC">
                    <w:rPr>
                      <w:rFonts w:ascii="GHEA Grapalat" w:hAnsi="GHEA Grapalat"/>
                      <w:lang w:val="hy-AM"/>
                    </w:rPr>
                    <w:t xml:space="preserve"> замену строительных материалов </w:t>
                  </w:r>
                  <w:r w:rsidRPr="00E27CCC">
                    <w:rPr>
                      <w:rFonts w:ascii="GHEA Grapalat" w:hAnsi="GHEA Grapalat"/>
                    </w:rPr>
                    <w:t>и</w:t>
                  </w:r>
                  <w:r w:rsidRPr="00E27CCC">
                    <w:rPr>
                      <w:rFonts w:ascii="GHEA Grapalat" w:hAnsi="GHEA Grapalat"/>
                      <w:lang w:val="hy-AM"/>
                    </w:rPr>
                    <w:t xml:space="preserve"> работ, которые не соответствуют требованиям качества. Для </w:t>
                  </w:r>
                  <w:r w:rsidRPr="00E27CCC">
                    <w:rPr>
                      <w:rFonts w:ascii="GHEA Grapalat" w:hAnsi="GHEA Grapalat"/>
                      <w:lang w:val="hy-AM"/>
                    </w:rPr>
                    <w:lastRenderedPageBreak/>
                    <w:t xml:space="preserve">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31740356"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 xml:space="preserve">Разъяснять подрядчику вопросы, связанные с проектной документацией, техническими требованиями. </w:t>
                  </w:r>
                </w:p>
                <w:p w14:paraId="4AB0C0F9"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79E7FC47"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 xml:space="preserve">Согласовывать вопросы по установке, регистрации и испытаниям инженерного оборудования с соответствующими организациями; </w:t>
                  </w:r>
                </w:p>
                <w:p w14:paraId="53C6183E"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и правилам, техническим условиям специальных работ, </w:t>
                  </w:r>
                </w:p>
                <w:p w14:paraId="719CE474"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На протяжении всего строительства вести журнал, в котором будут производиться ежедневные записи рабочих объемов, проверок и других работ, который послужит основой для ежемесячных отчетов, и будет содержать следующую информацию:</w:t>
                  </w:r>
                </w:p>
                <w:p w14:paraId="2AF51F7E" w14:textId="77777777" w:rsidR="00E27CCC" w:rsidRPr="00E27CCC" w:rsidRDefault="00E27CCC" w:rsidP="00E27CCC">
                  <w:pPr>
                    <w:widowControl w:val="0"/>
                    <w:numPr>
                      <w:ilvl w:val="0"/>
                      <w:numId w:val="17"/>
                    </w:numPr>
                    <w:spacing w:after="160" w:line="360" w:lineRule="auto"/>
                    <w:rPr>
                      <w:rFonts w:ascii="GHEA Grapalat" w:hAnsi="GHEA Grapalat"/>
                      <w:lang w:val="hy-AM"/>
                    </w:rPr>
                  </w:pPr>
                  <w:r w:rsidRPr="00E27CCC">
                    <w:rPr>
                      <w:rFonts w:ascii="GHEA Grapalat" w:hAnsi="GHEA Grapalat"/>
                      <w:lang w:val="hy-AM"/>
                    </w:rPr>
                    <w:t xml:space="preserve"> </w:t>
                  </w:r>
                  <w:r w:rsidRPr="00E27CCC">
                    <w:rPr>
                      <w:rFonts w:ascii="GHEA Grapalat" w:hAnsi="GHEA Grapalat"/>
                    </w:rPr>
                    <w:t>Н</w:t>
                  </w:r>
                  <w:r w:rsidRPr="00E27CCC">
                    <w:rPr>
                      <w:rFonts w:ascii="GHEA Grapalat" w:hAnsi="GHEA Grapalat"/>
                      <w:lang w:val="hy-AM"/>
                    </w:rPr>
                    <w:t xml:space="preserve">ачало и конец рабочего дня, </w:t>
                  </w:r>
                </w:p>
                <w:p w14:paraId="18C5E73D" w14:textId="77777777" w:rsidR="00E27CCC" w:rsidRPr="00E27CCC" w:rsidRDefault="00E27CCC" w:rsidP="00E27CCC">
                  <w:pPr>
                    <w:widowControl w:val="0"/>
                    <w:numPr>
                      <w:ilvl w:val="0"/>
                      <w:numId w:val="17"/>
                    </w:numPr>
                    <w:spacing w:after="160" w:line="360" w:lineRule="auto"/>
                    <w:rPr>
                      <w:rFonts w:ascii="GHEA Grapalat" w:hAnsi="GHEA Grapalat"/>
                      <w:lang w:val="hy-AM"/>
                    </w:rPr>
                  </w:pPr>
                  <w:r w:rsidRPr="00E27CCC">
                    <w:rPr>
                      <w:rFonts w:ascii="GHEA Grapalat" w:hAnsi="GHEA Grapalat"/>
                      <w:lang w:val="hy-AM"/>
                    </w:rPr>
                    <w:t xml:space="preserve">Способность подрядчика выполнять работы (необходимое оборудования и наличие рабочей силы, технические условия, безопасные условия для выполнения работ);  </w:t>
                  </w:r>
                </w:p>
                <w:p w14:paraId="7B44C70E" w14:textId="77777777" w:rsidR="00E27CCC" w:rsidRPr="00E27CCC" w:rsidRDefault="00E27CCC" w:rsidP="00E27CCC">
                  <w:pPr>
                    <w:widowControl w:val="0"/>
                    <w:numPr>
                      <w:ilvl w:val="0"/>
                      <w:numId w:val="17"/>
                    </w:numPr>
                    <w:spacing w:after="160" w:line="360" w:lineRule="auto"/>
                    <w:rPr>
                      <w:rFonts w:ascii="GHEA Grapalat" w:hAnsi="GHEA Grapalat"/>
                      <w:lang w:val="hy-AM"/>
                    </w:rPr>
                  </w:pPr>
                  <w:r w:rsidRPr="00E27CCC">
                    <w:rPr>
                      <w:rFonts w:ascii="GHEA Grapalat" w:hAnsi="GHEA Grapalat"/>
                      <w:lang w:val="hy-AM"/>
                    </w:rPr>
                    <w:t xml:space="preserve">Строительные материалы и оборудования, доставляемые на строительную площадку в течение дня (наименование, количество, гарантия качества и / или результаты </w:t>
                  </w:r>
                  <w:r w:rsidRPr="00E27CCC">
                    <w:rPr>
                      <w:rFonts w:ascii="GHEA Grapalat" w:hAnsi="GHEA Grapalat"/>
                      <w:lang w:val="hy-AM"/>
                    </w:rPr>
                    <w:lastRenderedPageBreak/>
                    <w:t>лабораторных испытаний)</w:t>
                  </w:r>
                  <w:r w:rsidRPr="00E27CCC">
                    <w:rPr>
                      <w:rFonts w:ascii="GHEA Grapalat" w:hAnsi="GHEA Grapalat"/>
                    </w:rPr>
                    <w:t>,</w:t>
                  </w:r>
                  <w:r w:rsidRPr="00E27CCC">
                    <w:rPr>
                      <w:rFonts w:ascii="GHEA Grapalat" w:hAnsi="GHEA Grapalat"/>
                      <w:lang w:val="hy-AM"/>
                    </w:rPr>
                    <w:t xml:space="preserve"> </w:t>
                  </w:r>
                </w:p>
                <w:p w14:paraId="18955142" w14:textId="77777777" w:rsidR="00E27CCC" w:rsidRPr="00E27CCC" w:rsidRDefault="00E27CCC" w:rsidP="00E27CCC">
                  <w:pPr>
                    <w:widowControl w:val="0"/>
                    <w:numPr>
                      <w:ilvl w:val="0"/>
                      <w:numId w:val="17"/>
                    </w:numPr>
                    <w:spacing w:after="160" w:line="360" w:lineRule="auto"/>
                    <w:rPr>
                      <w:rFonts w:ascii="GHEA Grapalat" w:hAnsi="GHEA Grapalat"/>
                      <w:lang w:val="hy-AM"/>
                    </w:rPr>
                  </w:pPr>
                  <w:r w:rsidRPr="00E27CCC">
                    <w:rPr>
                      <w:rFonts w:ascii="GHEA Grapalat" w:hAnsi="GHEA Grapalat"/>
                      <w:lang w:val="hy-AM"/>
                    </w:rPr>
                    <w:t>Работа, проделанная подрядчиком в течение дня: название, место, объем и т.д.,</w:t>
                  </w:r>
                </w:p>
                <w:p w14:paraId="335B1D7B" w14:textId="77777777" w:rsidR="00E27CCC" w:rsidRPr="00E27CCC" w:rsidRDefault="00E27CCC" w:rsidP="00E27CCC">
                  <w:pPr>
                    <w:widowControl w:val="0"/>
                    <w:numPr>
                      <w:ilvl w:val="0"/>
                      <w:numId w:val="17"/>
                    </w:numPr>
                    <w:spacing w:after="160" w:line="360" w:lineRule="auto"/>
                    <w:rPr>
                      <w:rFonts w:ascii="GHEA Grapalat" w:hAnsi="GHEA Grapalat"/>
                      <w:lang w:val="hy-AM"/>
                    </w:rPr>
                  </w:pPr>
                  <w:r w:rsidRPr="00E27CCC">
                    <w:rPr>
                      <w:rFonts w:ascii="GHEA Grapalat" w:hAnsi="GHEA Grapalat"/>
                      <w:lang w:val="hy-AM"/>
                    </w:rPr>
                    <w:t xml:space="preserve">Отклонения от проектной документации и принятые соответствующие меры;  </w:t>
                  </w:r>
                </w:p>
                <w:p w14:paraId="4986BC9E" w14:textId="77777777" w:rsidR="00E27CCC" w:rsidRPr="00E27CCC" w:rsidRDefault="00E27CCC" w:rsidP="00E27CCC">
                  <w:pPr>
                    <w:widowControl w:val="0"/>
                    <w:numPr>
                      <w:ilvl w:val="0"/>
                      <w:numId w:val="17"/>
                    </w:numPr>
                    <w:spacing w:after="160" w:line="360" w:lineRule="auto"/>
                    <w:rPr>
                      <w:rFonts w:ascii="GHEA Grapalat" w:hAnsi="GHEA Grapalat"/>
                      <w:lang w:val="hy-AM"/>
                    </w:rPr>
                  </w:pPr>
                  <w:r w:rsidRPr="00E27CCC">
                    <w:rPr>
                      <w:rFonts w:ascii="GHEA Grapalat" w:hAnsi="GHEA Grapalat"/>
                      <w:lang w:val="hy-AM"/>
                    </w:rPr>
                    <w:t>Чрезвычайные ситуации, аварии и непредвиденные прерывания работ (указать причины)</w:t>
                  </w:r>
                  <w:r w:rsidRPr="00E27CCC">
                    <w:rPr>
                      <w:rFonts w:ascii="GHEA Grapalat" w:hAnsi="GHEA Grapalat"/>
                    </w:rPr>
                    <w:t>,</w:t>
                  </w:r>
                </w:p>
                <w:p w14:paraId="50FED76F" w14:textId="77777777" w:rsidR="00E27CCC" w:rsidRPr="00E27CCC" w:rsidRDefault="00E27CCC" w:rsidP="00E27CCC">
                  <w:pPr>
                    <w:widowControl w:val="0"/>
                    <w:numPr>
                      <w:ilvl w:val="0"/>
                      <w:numId w:val="17"/>
                    </w:numPr>
                    <w:spacing w:after="160" w:line="360" w:lineRule="auto"/>
                    <w:rPr>
                      <w:rFonts w:ascii="GHEA Grapalat" w:hAnsi="GHEA Grapalat"/>
                      <w:lang w:val="hy-AM"/>
                    </w:rPr>
                  </w:pPr>
                  <w:r w:rsidRPr="00E27CCC">
                    <w:rPr>
                      <w:rFonts w:ascii="GHEA Grapalat" w:hAnsi="GHEA Grapalat"/>
                      <w:lang w:val="hy-AM"/>
                    </w:rPr>
                    <w:t>Полученные жалобы, отправленые и адресованые как общинами, так и персоналом</w:t>
                  </w:r>
                  <w:r w:rsidRPr="00E27CCC">
                    <w:rPr>
                      <w:rFonts w:ascii="GHEA Grapalat" w:hAnsi="GHEA Grapalat"/>
                    </w:rPr>
                    <w:t>,</w:t>
                  </w:r>
                </w:p>
                <w:p w14:paraId="5B9B9597" w14:textId="77777777" w:rsidR="00E27CCC" w:rsidRPr="00E27CCC" w:rsidRDefault="00E27CCC" w:rsidP="00E27CCC">
                  <w:pPr>
                    <w:widowControl w:val="0"/>
                    <w:numPr>
                      <w:ilvl w:val="0"/>
                      <w:numId w:val="17"/>
                    </w:numPr>
                    <w:spacing w:after="160" w:line="360" w:lineRule="auto"/>
                    <w:rPr>
                      <w:rFonts w:ascii="GHEA Grapalat" w:hAnsi="GHEA Grapalat"/>
                      <w:lang w:val="hy-AM"/>
                    </w:rPr>
                  </w:pPr>
                  <w:r w:rsidRPr="00E27CCC">
                    <w:rPr>
                      <w:rFonts w:ascii="GHEA Grapalat" w:hAnsi="GHEA Grapalat"/>
                      <w:lang w:val="hy-AM"/>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7AC69AA4"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Осуществить промежуточное принятие ответственных структур и узлов, оформить его соответствующими актами</w:t>
                  </w:r>
                  <w:r w:rsidRPr="00E27CCC">
                    <w:rPr>
                      <w:rFonts w:ascii="GHEA Grapalat" w:hAnsi="GHEA Grapalat"/>
                    </w:rPr>
                    <w:t>.</w:t>
                  </w:r>
                  <w:r w:rsidRPr="00E27CCC">
                    <w:rPr>
                      <w:rFonts w:ascii="GHEA Grapalat" w:hAnsi="GHEA Grapalat"/>
                      <w:lang w:val="hy-AM"/>
                    </w:rPr>
                    <w:t xml:space="preserve"> </w:t>
                  </w:r>
                </w:p>
                <w:p w14:paraId="30278F26"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При строительстве зафиксировать все изменения, внесенные в чертежи проекта в установленном порядке</w:t>
                  </w:r>
                  <w:r w:rsidRPr="00E27CCC">
                    <w:rPr>
                      <w:rFonts w:ascii="GHEA Grapalat" w:hAnsi="GHEA Grapalat"/>
                    </w:rPr>
                    <w:t>.</w:t>
                  </w:r>
                </w:p>
                <w:p w14:paraId="78AB6B29"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Указать в строительном журнале указания и замечания по выявленным дефектам и их устранению</w:t>
                  </w:r>
                  <w:r w:rsidRPr="00E27CCC">
                    <w:rPr>
                      <w:rFonts w:ascii="GHEA Grapalat" w:hAnsi="GHEA Grapalat"/>
                    </w:rPr>
                    <w:t>.</w:t>
                  </w:r>
                  <w:r w:rsidRPr="00E27CCC">
                    <w:rPr>
                      <w:rFonts w:ascii="GHEA Grapalat" w:hAnsi="GHEA Grapalat"/>
                      <w:lang w:val="hy-AM"/>
                    </w:rPr>
                    <w:t xml:space="preserve"> </w:t>
                  </w:r>
                </w:p>
                <w:p w14:paraId="633AF33C"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67924200"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 xml:space="preserve">Обеспечить надлежащий контроль за соблюдением правил </w:t>
                  </w:r>
                  <w:r w:rsidRPr="00E27CCC">
                    <w:rPr>
                      <w:rFonts w:ascii="GHEA Grapalat" w:hAnsi="GHEA Grapalat"/>
                    </w:rPr>
                    <w:t>безопасности работ</w:t>
                  </w:r>
                  <w:r w:rsidRPr="00E27CCC">
                    <w:rPr>
                      <w:rFonts w:ascii="GHEA Grapalat" w:hAnsi="GHEA Grapalat"/>
                      <w:lang w:val="hy-AM"/>
                    </w:rPr>
                    <w:t xml:space="preserve">. Поручить подрядчику обеспечить соблюдение необходимых </w:t>
                  </w:r>
                  <w:r w:rsidRPr="00E27CCC">
                    <w:rPr>
                      <w:rFonts w:ascii="GHEA Grapalat" w:hAnsi="GHEA Grapalat"/>
                    </w:rPr>
                    <w:t xml:space="preserve">дорожных </w:t>
                  </w:r>
                  <w:r w:rsidRPr="00E27CCC">
                    <w:rPr>
                      <w:rFonts w:ascii="GHEA Grapalat" w:hAnsi="GHEA Grapalat"/>
                      <w:lang w:val="hy-AM"/>
                    </w:rPr>
                    <w:t xml:space="preserve">знаков, освещения, устройств безопасности дорожного движения (например, временных </w:t>
                  </w:r>
                  <w:r w:rsidRPr="00E27CCC">
                    <w:rPr>
                      <w:rFonts w:ascii="GHEA Grapalat" w:hAnsi="GHEA Grapalat"/>
                      <w:lang w:val="hy-AM"/>
                    </w:rPr>
                    <w:lastRenderedPageBreak/>
                    <w:t>барьеров, аварийных заграждений и т.</w:t>
                  </w:r>
                  <w:r w:rsidRPr="00E27CCC">
                    <w:rPr>
                      <w:rFonts w:ascii="GHEA Grapalat" w:hAnsi="GHEA Grapalat"/>
                    </w:rPr>
                    <w:t>д</w:t>
                  </w:r>
                  <w:r w:rsidRPr="00E27CCC">
                    <w:rPr>
                      <w:rFonts w:ascii="GHEA Grapalat" w:hAnsi="GHEA Grapalat"/>
                      <w:lang w:val="hy-AM"/>
                    </w:rPr>
                    <w:t xml:space="preserve">.) </w:t>
                  </w:r>
                  <w:r w:rsidRPr="00E27CCC">
                    <w:rPr>
                      <w:rFonts w:ascii="GHEA Grapalat" w:hAnsi="GHEA Grapalat"/>
                    </w:rPr>
                    <w:t>н</w:t>
                  </w:r>
                  <w:r w:rsidRPr="00E27CCC">
                    <w:rPr>
                      <w:rFonts w:ascii="GHEA Grapalat" w:hAnsi="GHEA Grapalat"/>
                      <w:lang w:val="hy-AM"/>
                    </w:rPr>
                    <w:t xml:space="preserve">а рабочих площадках, а также наличие других мер безопасности в соответствии с утвержденными схемами планирования движения во время строительства.   </w:t>
                  </w:r>
                </w:p>
                <w:p w14:paraId="70FAE7D8"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Изучить и утвердить схемы организации дорожного движения и внесенные в нее изменения</w:t>
                  </w:r>
                  <w:r w:rsidRPr="00E27CCC">
                    <w:rPr>
                      <w:rFonts w:ascii="GHEA Grapalat" w:hAnsi="GHEA Grapalat"/>
                    </w:rPr>
                    <w:t>.</w:t>
                  </w:r>
                </w:p>
                <w:p w14:paraId="649D2E3F"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 xml:space="preserve">Провести соответствующие исследования </w:t>
                  </w:r>
                  <w:r w:rsidRPr="00E27CCC">
                    <w:rPr>
                      <w:rFonts w:ascii="GHEA Grapalat" w:hAnsi="GHEA Grapalat"/>
                    </w:rPr>
                    <w:t>и</w:t>
                  </w:r>
                  <w:r w:rsidRPr="00E27CCC">
                    <w:rPr>
                      <w:rFonts w:ascii="GHEA Grapalat" w:hAnsi="GHEA Grapalat"/>
                      <w:lang w:val="hy-AM"/>
                    </w:rPr>
                    <w:t xml:space="preserve"> предложить меры по повышению безопасности дорожного движения. Посещ</w:t>
                  </w:r>
                  <w:r w:rsidRPr="00E27CCC">
                    <w:rPr>
                      <w:rFonts w:ascii="GHEA Grapalat" w:hAnsi="GHEA Grapalat"/>
                    </w:rPr>
                    <w:t>ать</w:t>
                  </w:r>
                  <w:r w:rsidRPr="00E27CCC">
                    <w:rPr>
                      <w:rFonts w:ascii="GHEA Grapalat" w:hAnsi="GHEA Grapalat"/>
                      <w:lang w:val="hy-AM"/>
                    </w:rPr>
                    <w:t xml:space="preserve"> объекты дорожного строительства</w:t>
                  </w:r>
                  <w:r w:rsidRPr="00E27CCC">
                    <w:rPr>
                      <w:rFonts w:ascii="GHEA Grapalat" w:hAnsi="GHEA Grapalat"/>
                    </w:rPr>
                    <w:t xml:space="preserve"> в </w:t>
                  </w:r>
                  <w:r w:rsidRPr="00E27CCC">
                    <w:rPr>
                      <w:rFonts w:ascii="GHEA Grapalat" w:hAnsi="GHEA Grapalat"/>
                      <w:lang w:val="hy-AM"/>
                    </w:rPr>
                    <w:t>дне</w:t>
                  </w:r>
                  <w:r w:rsidRPr="00E27CCC">
                    <w:rPr>
                      <w:rFonts w:ascii="GHEA Grapalat" w:hAnsi="GHEA Grapalat"/>
                    </w:rPr>
                    <w:t>вные</w:t>
                  </w:r>
                  <w:r w:rsidRPr="00E27CCC">
                    <w:rPr>
                      <w:rFonts w:ascii="GHEA Grapalat" w:hAnsi="GHEA Grapalat"/>
                      <w:lang w:val="hy-AM"/>
                    </w:rPr>
                    <w:t xml:space="preserve"> </w:t>
                  </w:r>
                  <w:r w:rsidRPr="00E27CCC">
                    <w:rPr>
                      <w:rFonts w:ascii="Cambria Math" w:hAnsi="Cambria Math" w:cs="Cambria Math"/>
                      <w:lang w:val="hy-AM"/>
                    </w:rPr>
                    <w:t>​​</w:t>
                  </w:r>
                  <w:r w:rsidRPr="00E27CCC">
                    <w:rPr>
                      <w:rFonts w:ascii="GHEA Grapalat" w:hAnsi="GHEA Grapalat" w:cs="GHEA Grapalat"/>
                      <w:lang w:val="hy-AM"/>
                    </w:rPr>
                    <w:t>и</w:t>
                  </w:r>
                  <w:r w:rsidRPr="00E27CCC">
                    <w:rPr>
                      <w:rFonts w:ascii="GHEA Grapalat" w:hAnsi="GHEA Grapalat"/>
                      <w:lang w:val="hy-AM"/>
                    </w:rPr>
                    <w:t xml:space="preserve"> </w:t>
                  </w:r>
                  <w:r w:rsidRPr="00E27CCC">
                    <w:rPr>
                      <w:rFonts w:ascii="GHEA Grapalat" w:hAnsi="GHEA Grapalat"/>
                    </w:rPr>
                    <w:t>вечерние часы</w:t>
                  </w:r>
                  <w:r w:rsidRPr="00E27CCC">
                    <w:rPr>
                      <w:rFonts w:ascii="GHEA Grapalat" w:hAnsi="GHEA Grapalat"/>
                      <w:lang w:val="hy-AM"/>
                    </w:rPr>
                    <w:t xml:space="preserve"> (в том числе с Заказчик</w:t>
                  </w:r>
                  <w:r w:rsidRPr="00E27CCC">
                    <w:rPr>
                      <w:rFonts w:ascii="GHEA Grapalat" w:hAnsi="GHEA Grapalat"/>
                    </w:rPr>
                    <w:t xml:space="preserve">ом и </w:t>
                  </w:r>
                  <w:r w:rsidRPr="00E27CCC">
                    <w:rPr>
                      <w:rFonts w:ascii="GHEA Grapalat" w:hAnsi="GHEA Grapalat"/>
                      <w:lang w:val="hy-AM"/>
                    </w:rPr>
                    <w:t>Дорожн</w:t>
                  </w:r>
                  <w:r w:rsidRPr="00E27CCC">
                    <w:rPr>
                      <w:rFonts w:ascii="GHEA Grapalat" w:hAnsi="GHEA Grapalat"/>
                    </w:rPr>
                    <w:t>ой</w:t>
                  </w:r>
                  <w:r w:rsidRPr="00E27CCC">
                    <w:rPr>
                      <w:rFonts w:ascii="GHEA Grapalat" w:hAnsi="GHEA Grapalat"/>
                      <w:lang w:val="hy-AM"/>
                    </w:rPr>
                    <w:t xml:space="preserve"> полици</w:t>
                  </w:r>
                  <w:r w:rsidRPr="00E27CCC">
                    <w:rPr>
                      <w:rFonts w:ascii="GHEA Grapalat" w:hAnsi="GHEA Grapalat"/>
                    </w:rPr>
                    <w:t>ей</w:t>
                  </w:r>
                  <w:r w:rsidRPr="00E27CCC">
                    <w:rPr>
                      <w:rFonts w:ascii="GHEA Grapalat" w:hAnsi="GHEA Grapalat"/>
                      <w:lang w:val="hy-AM"/>
                    </w:rPr>
                    <w:t>). П</w:t>
                  </w:r>
                  <w:r w:rsidRPr="00E27CCC">
                    <w:rPr>
                      <w:rFonts w:ascii="GHEA Grapalat" w:hAnsi="GHEA Grapalat"/>
                    </w:rPr>
                    <w:t xml:space="preserve">редоставить </w:t>
                  </w:r>
                  <w:r w:rsidRPr="00E27CCC">
                    <w:rPr>
                      <w:rFonts w:ascii="GHEA Grapalat" w:hAnsi="GHEA Grapalat"/>
                      <w:lang w:val="hy-AM"/>
                    </w:rPr>
                    <w:t>отчет о проведенных исследованиях, выявленных проблемах с точки зрения безопасности дорожного движения, про</w:t>
                  </w:r>
                  <w:r w:rsidRPr="00E27CCC">
                    <w:rPr>
                      <w:rFonts w:ascii="GHEA Grapalat" w:hAnsi="GHEA Grapalat"/>
                    </w:rPr>
                    <w:t>вести</w:t>
                  </w:r>
                  <w:r w:rsidRPr="00E27CCC">
                    <w:rPr>
                      <w:rFonts w:ascii="GHEA Grapalat" w:hAnsi="GHEA Grapalat"/>
                      <w:lang w:val="hy-AM"/>
                    </w:rPr>
                    <w:t xml:space="preserve"> оценку рисков по каждой проблеме, </w:t>
                  </w:r>
                  <w:r w:rsidRPr="00E27CCC">
                    <w:rPr>
                      <w:rFonts w:ascii="GHEA Grapalat" w:hAnsi="GHEA Grapalat"/>
                    </w:rPr>
                    <w:t>и</w:t>
                  </w:r>
                  <w:r w:rsidRPr="00E27CCC">
                    <w:rPr>
                      <w:rFonts w:ascii="GHEA Grapalat" w:hAnsi="GHEA Grapalat"/>
                      <w:lang w:val="hy-AM"/>
                    </w:rPr>
                    <w:t xml:space="preserve"> дат</w:t>
                  </w:r>
                  <w:r w:rsidRPr="00E27CCC">
                    <w:rPr>
                      <w:rFonts w:ascii="GHEA Grapalat" w:hAnsi="GHEA Grapalat"/>
                    </w:rPr>
                    <w:t>ь</w:t>
                  </w:r>
                  <w:r w:rsidRPr="00E27CCC">
                    <w:rPr>
                      <w:rFonts w:ascii="GHEA Grapalat" w:hAnsi="GHEA Grapalat"/>
                      <w:lang w:val="hy-AM"/>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 </w:t>
                  </w:r>
                </w:p>
                <w:p w14:paraId="7D040C90"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rPr>
                    <w:t>П</w:t>
                  </w:r>
                  <w:r w:rsidRPr="00E27CCC">
                    <w:rPr>
                      <w:rFonts w:ascii="GHEA Grapalat" w:hAnsi="GHEA Grapalat"/>
                      <w:lang w:val="hy-AM"/>
                    </w:rPr>
                    <w:t xml:space="preserve">роверять все исполнительные документы, необходимые для </w:t>
                  </w:r>
                  <w:r w:rsidRPr="00E27CCC">
                    <w:rPr>
                      <w:rFonts w:ascii="GHEA Grapalat" w:hAnsi="GHEA Grapalat"/>
                    </w:rPr>
                    <w:t>оплаты</w:t>
                  </w:r>
                  <w:r w:rsidRPr="00E27CCC">
                    <w:rPr>
                      <w:rFonts w:ascii="GHEA Grapalat" w:hAnsi="GHEA Grapalat"/>
                      <w:lang w:val="hy-AM"/>
                    </w:rPr>
                    <w:t xml:space="preserve"> соответствующих платежей;</w:t>
                  </w:r>
                </w:p>
                <w:p w14:paraId="1F62DCD0"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rPr>
                    <w:t>П</w:t>
                  </w:r>
                  <w:r w:rsidRPr="00E27CCC">
                    <w:rPr>
                      <w:rFonts w:ascii="GHEA Grapalat" w:hAnsi="GHEA Grapalat"/>
                      <w:lang w:val="hy-AM"/>
                    </w:rPr>
                    <w:t xml:space="preserve">роверить и утвердить рабочие чертежи, подготовленные подрядчиком,  </w:t>
                  </w:r>
                </w:p>
                <w:p w14:paraId="2EBDCBA4"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rPr>
                    <w:t>У</w:t>
                  </w:r>
                  <w:r w:rsidRPr="00E27CCC">
                    <w:rPr>
                      <w:rFonts w:ascii="GHEA Grapalat" w:hAnsi="GHEA Grapalat"/>
                      <w:lang w:val="hy-AM"/>
                    </w:rPr>
                    <w:t>тверждать исполнительные акты, если работы выполнены качественно и в соответствующем объеме;</w:t>
                  </w:r>
                </w:p>
                <w:p w14:paraId="423A0F45"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4868A8DA"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7222846A" w14:textId="77777777" w:rsidR="00E27CCC" w:rsidRPr="00E27CCC" w:rsidRDefault="00E27CCC" w:rsidP="00E27CCC">
                  <w:pPr>
                    <w:widowControl w:val="0"/>
                    <w:numPr>
                      <w:ilvl w:val="1"/>
                      <w:numId w:val="16"/>
                    </w:numPr>
                    <w:spacing w:after="160" w:line="360" w:lineRule="auto"/>
                    <w:rPr>
                      <w:rFonts w:ascii="GHEA Grapalat" w:hAnsi="GHEA Grapalat"/>
                      <w:lang w:val="hy-AM"/>
                    </w:rPr>
                  </w:pPr>
                  <w:r w:rsidRPr="00E27CCC">
                    <w:rPr>
                      <w:rFonts w:ascii="GHEA Grapalat" w:hAnsi="GHEA Grapalat"/>
                      <w:lang w:val="hy-AM"/>
                    </w:rPr>
                    <w:lastRenderedPageBreak/>
                    <w:t xml:space="preserve">   Приемка видов и объемов выполненных работ осуществляется: </w:t>
                  </w:r>
                </w:p>
                <w:p w14:paraId="313ED2D1"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 xml:space="preserve">Путем составления актов сдачи-приемки </w:t>
                  </w:r>
                  <w:r w:rsidRPr="00E27CCC">
                    <w:rPr>
                      <w:rFonts w:ascii="GHEA Grapalat" w:hAnsi="GHEA Grapalat"/>
                    </w:rPr>
                    <w:t>с</w:t>
                  </w:r>
                  <w:r w:rsidRPr="00E27CCC">
                    <w:rPr>
                      <w:rFonts w:ascii="GHEA Grapalat" w:hAnsi="GHEA Grapalat"/>
                      <w:lang w:val="hy-AM"/>
                    </w:rPr>
                    <w:t xml:space="preserve">крытых работ.  </w:t>
                  </w:r>
                </w:p>
                <w:p w14:paraId="522A5C97"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rPr>
                    <w:t>П</w:t>
                  </w:r>
                  <w:r w:rsidRPr="00E27CCC">
                    <w:rPr>
                      <w:rFonts w:ascii="GHEA Grapalat" w:hAnsi="GHEA Grapalat"/>
                      <w:lang w:val="hy-AM"/>
                    </w:rPr>
                    <w:t xml:space="preserve">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 </w:t>
                  </w:r>
                </w:p>
                <w:p w14:paraId="3E2EDD54"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rPr>
                    <w:t>А</w:t>
                  </w:r>
                  <w:r w:rsidRPr="00E27CCC">
                    <w:rPr>
                      <w:rFonts w:ascii="GHEA Grapalat" w:hAnsi="GHEA Grapalat"/>
                      <w:lang w:val="hy-AM"/>
                    </w:rPr>
                    <w:t>актами промежуточной приемки о технической готовности объекта к выполнению дальнейших работ.</w:t>
                  </w:r>
                </w:p>
                <w:p w14:paraId="26EDBC81" w14:textId="77777777" w:rsidR="00E27CCC" w:rsidRPr="00E27CCC" w:rsidRDefault="00E27CCC" w:rsidP="00E27CCC">
                  <w:pPr>
                    <w:widowControl w:val="0"/>
                    <w:numPr>
                      <w:ilvl w:val="1"/>
                      <w:numId w:val="16"/>
                    </w:numPr>
                    <w:spacing w:after="160" w:line="360" w:lineRule="auto"/>
                    <w:rPr>
                      <w:rFonts w:ascii="GHEA Grapalat" w:hAnsi="GHEA Grapalat"/>
                      <w:lang w:val="hy-AM"/>
                    </w:rPr>
                  </w:pPr>
                  <w:r w:rsidRPr="00E27CCC">
                    <w:rPr>
                      <w:rFonts w:ascii="GHEA Grapalat" w:hAnsi="GHEA Grapalat"/>
                      <w:lang w:val="hy-AM"/>
                    </w:rPr>
                    <w:t xml:space="preserve">Перечень основных строительно-монтажных работ, на которые необходимо оформить акты приемки </w:t>
                  </w:r>
                  <w:r w:rsidRPr="00E27CCC">
                    <w:rPr>
                      <w:rFonts w:ascii="GHEA Grapalat" w:hAnsi="GHEA Grapalat"/>
                    </w:rPr>
                    <w:t>с</w:t>
                  </w:r>
                  <w:r w:rsidRPr="00E27CCC">
                    <w:rPr>
                      <w:rFonts w:ascii="GHEA Grapalat" w:hAnsi="GHEA Grapalat"/>
                      <w:lang w:val="hy-AM"/>
                    </w:rPr>
                    <w:t xml:space="preserve">крытых </w:t>
                  </w:r>
                  <w:r w:rsidRPr="00E27CCC">
                    <w:rPr>
                      <w:rFonts w:ascii="GHEA Grapalat" w:hAnsi="GHEA Grapalat"/>
                    </w:rPr>
                    <w:t>работ, установлен указом Министра градостроительства РА № 44 от 28.04.1998г. в приложении об "Инструкции по техническому надзору качества строительства». Форма акта сдачи-приемки скрытых работ представлена</w:t>
                  </w:r>
                  <w:r w:rsidRPr="00E27CCC">
                    <w:rPr>
                      <w:rFonts w:ascii="GHEA Grapalat" w:hAnsi="GHEA Grapalat"/>
                      <w:lang w:val="hy-AM"/>
                    </w:rPr>
                    <w:t xml:space="preserve"> </w:t>
                  </w:r>
                  <w:r w:rsidRPr="00E27CCC">
                    <w:rPr>
                      <w:rFonts w:ascii="Cambria Math" w:hAnsi="Cambria Math" w:cs="Cambria Math"/>
                      <w:lang w:val="hy-AM"/>
                    </w:rPr>
                    <w:t>​​</w:t>
                  </w:r>
                  <w:r w:rsidRPr="00E27CCC">
                    <w:rPr>
                      <w:rFonts w:ascii="GHEA Grapalat" w:hAnsi="GHEA Grapalat" w:cs="GHEA Grapalat"/>
                      <w:lang w:val="hy-AM"/>
                    </w:rPr>
                    <w:t>министру</w:t>
                  </w:r>
                  <w:r w:rsidRPr="00E27CCC">
                    <w:rPr>
                      <w:rFonts w:ascii="GHEA Grapalat" w:hAnsi="GHEA Grapalat"/>
                      <w:lang w:val="hy-AM"/>
                    </w:rPr>
                    <w:t xml:space="preserve"> </w:t>
                  </w:r>
                  <w:r w:rsidRPr="00E27CCC">
                    <w:rPr>
                      <w:rFonts w:ascii="GHEA Grapalat" w:hAnsi="GHEA Grapalat" w:cs="GHEA Grapalat"/>
                      <w:lang w:val="hy-AM"/>
                    </w:rPr>
                    <w:t>градостроительства</w:t>
                  </w:r>
                  <w:r w:rsidRPr="00E27CCC">
                    <w:rPr>
                      <w:rFonts w:ascii="GHEA Grapalat" w:hAnsi="GHEA Grapalat"/>
                      <w:lang w:val="hy-AM"/>
                    </w:rPr>
                    <w:t xml:space="preserve"> </w:t>
                  </w:r>
                  <w:r w:rsidRPr="00E27CCC">
                    <w:rPr>
                      <w:rFonts w:ascii="GHEA Grapalat" w:hAnsi="GHEA Grapalat" w:cs="GHEA Grapalat"/>
                      <w:lang w:val="hy-AM"/>
                    </w:rPr>
                    <w:t>РА</w:t>
                  </w:r>
                  <w:r w:rsidRPr="00E27CCC">
                    <w:rPr>
                      <w:rFonts w:ascii="GHEA Grapalat" w:hAnsi="GHEA Grapalat"/>
                      <w:lang w:val="hy-AM"/>
                    </w:rPr>
                    <w:t xml:space="preserve"> </w:t>
                  </w:r>
                  <w:r w:rsidRPr="00E27CCC">
                    <w:rPr>
                      <w:rFonts w:ascii="GHEA Grapalat" w:hAnsi="GHEA Grapalat" w:cs="GHEA Grapalat"/>
                      <w:lang w:val="hy-AM"/>
                    </w:rPr>
                    <w:t>№</w:t>
                  </w:r>
                  <w:r w:rsidRPr="00E27CCC">
                    <w:rPr>
                      <w:rFonts w:ascii="GHEA Grapalat" w:hAnsi="GHEA Grapalat"/>
                      <w:lang w:val="hy-AM"/>
                    </w:rPr>
                    <w:t xml:space="preserve"> 44 </w:t>
                  </w:r>
                  <w:r w:rsidRPr="00E27CCC">
                    <w:rPr>
                      <w:rFonts w:ascii="GHEA Grapalat" w:hAnsi="GHEA Grapalat" w:cs="GHEA Grapalat"/>
                      <w:lang w:val="hy-AM"/>
                    </w:rPr>
                    <w:t>от</w:t>
                  </w:r>
                  <w:r w:rsidRPr="00E27CCC">
                    <w:rPr>
                      <w:rFonts w:ascii="GHEA Grapalat" w:hAnsi="GHEA Grapalat"/>
                      <w:lang w:val="hy-AM"/>
                    </w:rPr>
                    <w:t xml:space="preserve"> 28.04.1998</w:t>
                  </w:r>
                  <w:r w:rsidRPr="00E27CCC">
                    <w:rPr>
                      <w:rFonts w:ascii="GHEA Grapalat" w:hAnsi="GHEA Grapalat"/>
                    </w:rPr>
                    <w:t>г</w:t>
                  </w:r>
                  <w:r w:rsidRPr="00E27CCC">
                    <w:rPr>
                      <w:rFonts w:ascii="GHEA Grapalat" w:hAnsi="GHEA Grapalat"/>
                      <w:lang w:val="hy-AM"/>
                    </w:rPr>
                    <w:t xml:space="preserve">. </w:t>
                  </w:r>
                  <w:r w:rsidRPr="00E27CCC">
                    <w:rPr>
                      <w:rFonts w:ascii="GHEA Grapalat" w:hAnsi="GHEA Grapalat"/>
                    </w:rPr>
                    <w:t>в</w:t>
                  </w:r>
                  <w:r w:rsidRPr="00E27CCC">
                    <w:rPr>
                      <w:rFonts w:ascii="GHEA Grapalat" w:hAnsi="GHEA Grapalat"/>
                      <w:lang w:val="hy-AM"/>
                    </w:rPr>
                    <w:t xml:space="preserve"> приложении 2 к приказу </w:t>
                  </w:r>
                  <w:r w:rsidRPr="00E27CCC">
                    <w:rPr>
                      <w:rFonts w:ascii="GHEA Grapalat" w:hAnsi="GHEA Grapalat"/>
                    </w:rPr>
                    <w:t xml:space="preserve">об </w:t>
                  </w:r>
                  <w:r w:rsidRPr="00E27CCC">
                    <w:rPr>
                      <w:rFonts w:ascii="GHEA Grapalat" w:hAnsi="GHEA Grapalat"/>
                      <w:lang w:val="hy-AM"/>
                    </w:rPr>
                    <w:t>«Инструкци</w:t>
                  </w:r>
                  <w:r w:rsidRPr="00E27CCC">
                    <w:rPr>
                      <w:rFonts w:ascii="GHEA Grapalat" w:hAnsi="GHEA Grapalat"/>
                    </w:rPr>
                    <w:t>и</w:t>
                  </w:r>
                  <w:r w:rsidRPr="00E27CCC">
                    <w:rPr>
                      <w:rFonts w:ascii="GHEA Grapalat" w:hAnsi="GHEA Grapalat"/>
                      <w:lang w:val="hy-AM"/>
                    </w:rPr>
                    <w:t xml:space="preserve"> по техническому надзору качества строительства». </w:t>
                  </w:r>
                  <w:r w:rsidRPr="00E27CCC">
                    <w:rPr>
                      <w:rFonts w:ascii="GHEA Grapalat" w:hAnsi="GHEA Grapalat"/>
                    </w:rPr>
                    <w:t>В дополнение к ссылкам, сделанным в Приложении 1 к Приложению 2, упомянутым в этом пункте, Заказчик в течение 5 (пяти) дней после принятия на себя обязательства по предоставлению консультационных услуг по контракту также предоставит Поставщику услуг виды актов приемки скрытых</w:t>
                  </w:r>
                  <w:r w:rsidRPr="00E27CCC">
                    <w:rPr>
                      <w:rFonts w:ascii="GHEA Grapalat" w:hAnsi="GHEA Grapalat"/>
                      <w:lang w:val="hy-AM"/>
                    </w:rPr>
                    <w:t xml:space="preserve"> </w:t>
                  </w:r>
                  <w:r w:rsidRPr="00E27CCC">
                    <w:rPr>
                      <w:rFonts w:ascii="GHEA Grapalat" w:hAnsi="GHEA Grapalat"/>
                    </w:rPr>
                    <w:t>работ, необходимых для основных дорожно-строительных работ по отдельным видам работ. Организация приемки с</w:t>
                  </w:r>
                  <w:r w:rsidRPr="00E27CCC">
                    <w:rPr>
                      <w:rFonts w:ascii="GHEA Grapalat" w:hAnsi="GHEA Grapalat"/>
                      <w:lang w:val="hy-AM"/>
                    </w:rPr>
                    <w:t xml:space="preserve">крытых </w:t>
                  </w:r>
                  <w:r w:rsidRPr="00E27CCC">
                    <w:rPr>
                      <w:rFonts w:ascii="GHEA Grapalat" w:hAnsi="GHEA Grapalat"/>
                    </w:rPr>
                    <w:t>работ возлагается на исполнителя работ. В приемочных работах принимают участие технический надзор, генеральный подрядчик, субподрядчики (в части их участия), другие заинтересованные лица. Количество экземпляров актов соответствует количеству лиц, подписывающих акт.</w:t>
                  </w:r>
                  <w:r w:rsidRPr="00E27CCC">
                    <w:rPr>
                      <w:rFonts w:ascii="GHEA Grapalat" w:hAnsi="GHEA Grapalat"/>
                      <w:lang w:val="hy-AM"/>
                    </w:rPr>
                    <w:t xml:space="preserve"> </w:t>
                  </w:r>
                </w:p>
                <w:p w14:paraId="0965644D" w14:textId="77777777" w:rsidR="00E27CCC" w:rsidRPr="00E27CCC" w:rsidRDefault="00E27CCC" w:rsidP="00E27CCC">
                  <w:pPr>
                    <w:widowControl w:val="0"/>
                    <w:numPr>
                      <w:ilvl w:val="1"/>
                      <w:numId w:val="16"/>
                    </w:numPr>
                    <w:spacing w:after="160" w:line="360" w:lineRule="auto"/>
                    <w:rPr>
                      <w:rFonts w:ascii="GHEA Grapalat" w:hAnsi="GHEA Grapalat"/>
                      <w:lang w:val="hy-AM"/>
                    </w:rPr>
                  </w:pPr>
                  <w:r w:rsidRPr="00E27CCC">
                    <w:rPr>
                      <w:rFonts w:ascii="GHEA Grapalat" w:hAnsi="GHEA Grapalat"/>
                      <w:lang w:val="hy-AM"/>
                    </w:rPr>
                    <w:t xml:space="preserve">Примерный перечень актов временной приемки инженерного </w:t>
                  </w:r>
                  <w:r w:rsidRPr="00E27CCC">
                    <w:rPr>
                      <w:rFonts w:ascii="GHEA Grapalat" w:hAnsi="GHEA Grapalat"/>
                      <w:lang w:val="hy-AM"/>
                    </w:rPr>
                    <w:lastRenderedPageBreak/>
                    <w:t>оборудования строительной техники с соответствующей маркировкой см. в приложении 3 об "Инструкции по техническому надзору качества строительства» указа Министра градостроительства РА № 44 от 28.04.1998г.</w:t>
                  </w:r>
                </w:p>
                <w:p w14:paraId="11C5A3BC" w14:textId="77777777" w:rsidR="00E27CCC" w:rsidRPr="00E27CCC" w:rsidRDefault="00E27CCC" w:rsidP="00E27CCC">
                  <w:pPr>
                    <w:widowControl w:val="0"/>
                    <w:spacing w:after="160" w:line="360" w:lineRule="auto"/>
                    <w:rPr>
                      <w:rFonts w:ascii="GHEA Grapalat" w:hAnsi="GHEA Grapalat"/>
                    </w:rPr>
                  </w:pPr>
                  <w:r w:rsidRPr="00E27CCC">
                    <w:rPr>
                      <w:rFonts w:ascii="GHEA Grapalat" w:hAnsi="GHEA Grapalat"/>
                      <w:lang w:val="hy-AM"/>
                    </w:rPr>
                    <w:t xml:space="preserve">Отдельные виды строительно-монтажных работ подлежат постоянному оперативному контролю, который заносится в общий регистр строительно-монтажных работ. </w:t>
                  </w:r>
                </w:p>
                <w:p w14:paraId="66271AE4"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rPr>
                    <w:t>Примерный перечень отдельных видов строительно-монтажных работ, подлежащих контролю качества, представлен</w:t>
                  </w:r>
                  <w:r w:rsidRPr="00E27CCC">
                    <w:rPr>
                      <w:rFonts w:ascii="GHEA Grapalat" w:hAnsi="GHEA Grapalat"/>
                      <w:lang w:val="hy-AM"/>
                    </w:rPr>
                    <w:t xml:space="preserve"> в приложении </w:t>
                  </w:r>
                  <w:r w:rsidRPr="00E27CCC">
                    <w:rPr>
                      <w:rFonts w:ascii="GHEA Grapalat" w:hAnsi="GHEA Grapalat"/>
                    </w:rPr>
                    <w:t xml:space="preserve">4 </w:t>
                  </w:r>
                  <w:r w:rsidRPr="00E27CCC">
                    <w:rPr>
                      <w:rFonts w:ascii="GHEA Grapalat" w:hAnsi="GHEA Grapalat"/>
                      <w:lang w:val="hy-AM"/>
                    </w:rPr>
                    <w:t>об "Инструкции по техническому надзору качества строительства» указа Министра градостроительства РА № 44 от 28.04.1998г.</w:t>
                  </w:r>
                </w:p>
                <w:p w14:paraId="053F947E" w14:textId="77777777" w:rsidR="00E27CCC" w:rsidRPr="00E27CCC" w:rsidRDefault="00E27CCC" w:rsidP="00E27CCC">
                  <w:pPr>
                    <w:widowControl w:val="0"/>
                    <w:numPr>
                      <w:ilvl w:val="1"/>
                      <w:numId w:val="16"/>
                    </w:numPr>
                    <w:spacing w:after="160" w:line="360" w:lineRule="auto"/>
                    <w:rPr>
                      <w:rFonts w:ascii="GHEA Grapalat" w:hAnsi="GHEA Grapalat"/>
                      <w:lang w:val="hy-AM"/>
                    </w:rPr>
                  </w:pPr>
                  <w:r w:rsidRPr="00E27CCC">
                    <w:rPr>
                      <w:rFonts w:ascii="GHEA Grapalat" w:hAnsi="GHEA Grapalat"/>
                      <w:lang w:val="hy-AM"/>
                    </w:rPr>
                    <w:t xml:space="preserve">По результатам оперативного контроля </w:t>
                  </w:r>
                  <w:r w:rsidRPr="00E27CCC">
                    <w:rPr>
                      <w:rFonts w:ascii="GHEA Grapalat" w:hAnsi="GHEA Grapalat"/>
                    </w:rPr>
                    <w:t>с</w:t>
                  </w:r>
                  <w:r w:rsidRPr="00E27CCC">
                    <w:rPr>
                      <w:rFonts w:ascii="GHEA Grapalat" w:hAnsi="GHEA Grapalat"/>
                      <w:lang w:val="hy-AM"/>
                    </w:rPr>
                    <w:t xml:space="preserve">крытых </w:t>
                  </w:r>
                  <w:r w:rsidRPr="00E27CCC">
                    <w:rPr>
                      <w:rFonts w:ascii="GHEA Grapalat" w:hAnsi="GHEA Grapalat"/>
                    </w:rPr>
                    <w:t>и</w:t>
                  </w:r>
                  <w:r w:rsidRPr="00E27CCC">
                    <w:rPr>
                      <w:rFonts w:ascii="GHEA Grapalat" w:hAnsi="GHEA Grapalat"/>
                      <w:lang w:val="hy-AM"/>
                    </w:rPr>
                    <w:t xml:space="preserve"> промежуточных работ технический </w:t>
                  </w:r>
                  <w:r w:rsidRPr="00E27CCC">
                    <w:rPr>
                      <w:rFonts w:ascii="GHEA Grapalat" w:hAnsi="GHEA Grapalat"/>
                    </w:rPr>
                    <w:t>надзор</w:t>
                  </w:r>
                  <w:r w:rsidRPr="00E27CCC">
                    <w:rPr>
                      <w:rFonts w:ascii="GHEA Grapalat" w:hAnsi="GHEA Grapalat"/>
                      <w:lang w:val="hy-AM"/>
                    </w:rPr>
                    <w:t xml:space="preserve"> проводит </w:t>
                  </w:r>
                  <w:r w:rsidRPr="00E27CCC">
                    <w:rPr>
                      <w:rFonts w:ascii="GHEA Grapalat" w:hAnsi="GHEA Grapalat"/>
                    </w:rPr>
                    <w:t xml:space="preserve">оценку </w:t>
                  </w:r>
                  <w:r w:rsidRPr="00E27CCC">
                    <w:rPr>
                      <w:rFonts w:ascii="GHEA Grapalat" w:hAnsi="GHEA Grapalat"/>
                      <w:lang w:val="hy-AM"/>
                    </w:rPr>
                    <w:t>качеств</w:t>
                  </w:r>
                  <w:r w:rsidRPr="00E27CCC">
                    <w:rPr>
                      <w:rFonts w:ascii="GHEA Grapalat" w:hAnsi="GHEA Grapalat"/>
                    </w:rPr>
                    <w:t xml:space="preserve">а </w:t>
                  </w:r>
                  <w:r w:rsidRPr="00E27CCC">
                    <w:rPr>
                      <w:rFonts w:ascii="GHEA Grapalat" w:hAnsi="GHEA Grapalat"/>
                      <w:lang w:val="hy-AM"/>
                    </w:rPr>
                    <w:t>работ</w:t>
                  </w:r>
                  <w:r w:rsidRPr="00E27CCC">
                    <w:rPr>
                      <w:rFonts w:ascii="GHEA Grapalat" w:hAnsi="GHEA Grapalat"/>
                    </w:rPr>
                    <w:t xml:space="preserve"> и</w:t>
                  </w:r>
                  <w:r w:rsidRPr="00E27CCC">
                    <w:rPr>
                      <w:rFonts w:ascii="GHEA Grapalat" w:hAnsi="GHEA Grapalat"/>
                      <w:lang w:val="hy-AM"/>
                    </w:rPr>
                    <w:t xml:space="preserve"> регистрирует е</w:t>
                  </w:r>
                  <w:r w:rsidRPr="00E27CCC">
                    <w:rPr>
                      <w:rFonts w:ascii="GHEA Grapalat" w:hAnsi="GHEA Grapalat"/>
                    </w:rPr>
                    <w:t>е</w:t>
                  </w:r>
                  <w:r w:rsidRPr="00E27CCC">
                    <w:rPr>
                      <w:rFonts w:ascii="GHEA Grapalat" w:hAnsi="GHEA Grapalat"/>
                      <w:lang w:val="hy-AM"/>
                    </w:rPr>
                    <w:t xml:space="preserve"> в соответствующих регистрах и актах. Оценка качества строительно-монтажных работ </w:t>
                  </w:r>
                  <w:r w:rsidRPr="00E27CCC">
                    <w:rPr>
                      <w:rFonts w:ascii="GHEA Grapalat" w:hAnsi="GHEA Grapalat"/>
                    </w:rPr>
                    <w:t>предоставля</w:t>
                  </w:r>
                  <w:r w:rsidRPr="00E27CCC">
                    <w:rPr>
                      <w:rFonts w:ascii="GHEA Grapalat" w:hAnsi="GHEA Grapalat"/>
                      <w:lang w:val="hy-AM"/>
                    </w:rPr>
                    <w:t xml:space="preserve">ется в акте. </w:t>
                  </w:r>
                </w:p>
                <w:p w14:paraId="73305C52" w14:textId="77777777" w:rsidR="00E27CCC" w:rsidRPr="00E27CCC" w:rsidRDefault="00E27CCC" w:rsidP="00E27CCC">
                  <w:pPr>
                    <w:widowControl w:val="0"/>
                    <w:spacing w:after="160" w:line="360" w:lineRule="auto"/>
                    <w:rPr>
                      <w:rFonts w:ascii="GHEA Grapalat" w:hAnsi="GHEA Grapalat"/>
                      <w:lang w:val="hy-AM"/>
                    </w:rPr>
                  </w:pPr>
                </w:p>
                <w:p w14:paraId="2152989F" w14:textId="77777777" w:rsidR="00E27CCC" w:rsidRPr="00E27CCC" w:rsidRDefault="00E27CCC" w:rsidP="00E27CCC">
                  <w:pPr>
                    <w:widowControl w:val="0"/>
                    <w:numPr>
                      <w:ilvl w:val="0"/>
                      <w:numId w:val="16"/>
                    </w:numPr>
                    <w:spacing w:after="160" w:line="360" w:lineRule="auto"/>
                    <w:rPr>
                      <w:rFonts w:ascii="GHEA Grapalat" w:hAnsi="GHEA Grapalat"/>
                      <w:lang w:val="hy-AM"/>
                    </w:rPr>
                  </w:pPr>
                  <w:r w:rsidRPr="00E27CCC">
                    <w:rPr>
                      <w:rFonts w:ascii="GHEA Grapalat" w:hAnsi="GHEA Grapalat"/>
                      <w:lang w:val="hy-AM"/>
                    </w:rPr>
                    <w:t xml:space="preserve">В случае неуважительного отсутствия участкового </w:t>
                  </w:r>
                  <w:r w:rsidRPr="00E27CCC">
                    <w:rPr>
                      <w:rFonts w:ascii="GHEA Grapalat" w:hAnsi="GHEA Grapalat"/>
                    </w:rPr>
                    <w:t>инспектора</w:t>
                  </w:r>
                  <w:r w:rsidRPr="00E27CCC">
                    <w:rPr>
                      <w:rFonts w:ascii="GHEA Grapalat" w:hAnsi="GHEA Grapalat"/>
                      <w:lang w:val="hy-AM"/>
                    </w:rPr>
                    <w:t>, назначенного на данной строительной площадке, Консультант несет ответственность в порядке, предусмотренном контрактом.</w:t>
                  </w:r>
                </w:p>
                <w:p w14:paraId="78B5D5B6" w14:textId="77777777" w:rsidR="00E27CCC" w:rsidRPr="00E27CCC" w:rsidRDefault="00E27CCC" w:rsidP="00E27CCC">
                  <w:pPr>
                    <w:widowControl w:val="0"/>
                    <w:spacing w:after="160" w:line="360" w:lineRule="auto"/>
                    <w:rPr>
                      <w:rFonts w:ascii="GHEA Grapalat" w:hAnsi="GHEA Grapalat"/>
                      <w:lang w:val="hy-AM"/>
                    </w:rPr>
                  </w:pPr>
                </w:p>
                <w:p w14:paraId="72D4B208" w14:textId="77777777" w:rsidR="00E27CCC" w:rsidRPr="00E27CCC" w:rsidRDefault="00E27CCC" w:rsidP="00E27CCC">
                  <w:pPr>
                    <w:widowControl w:val="0"/>
                    <w:numPr>
                      <w:ilvl w:val="0"/>
                      <w:numId w:val="16"/>
                    </w:numPr>
                    <w:spacing w:after="160" w:line="360" w:lineRule="auto"/>
                    <w:rPr>
                      <w:rFonts w:ascii="GHEA Grapalat" w:hAnsi="GHEA Grapalat"/>
                      <w:lang w:val="hy-AM"/>
                    </w:rPr>
                  </w:pPr>
                  <w:r w:rsidRPr="00E27CCC">
                    <w:rPr>
                      <w:rFonts w:ascii="GHEA Grapalat" w:hAnsi="GHEA Grapalat"/>
                      <w:lang w:val="hy-AM"/>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64BED41E"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lang w:val="hy-AM"/>
                    </w:rPr>
                    <w:t>Предложения по внесению изменений в работы, указанные в проектной документации, должны быть согласованы с автор</w:t>
                  </w:r>
                  <w:r w:rsidRPr="00E27CCC">
                    <w:rPr>
                      <w:rFonts w:ascii="GHEA Grapalat" w:hAnsi="GHEA Grapalat"/>
                    </w:rPr>
                    <w:t>ски</w:t>
                  </w:r>
                  <w:r w:rsidRPr="00E27CCC">
                    <w:rPr>
                      <w:rFonts w:ascii="GHEA Grapalat" w:hAnsi="GHEA Grapalat"/>
                      <w:lang w:val="hy-AM"/>
                    </w:rPr>
                    <w:t xml:space="preserve">м </w:t>
                  </w:r>
                  <w:r w:rsidRPr="00E27CCC">
                    <w:rPr>
                      <w:rFonts w:ascii="GHEA Grapalat" w:hAnsi="GHEA Grapalat"/>
                    </w:rPr>
                    <w:t xml:space="preserve">надзором </w:t>
                  </w:r>
                  <w:r w:rsidRPr="00E27CCC">
                    <w:rPr>
                      <w:rFonts w:ascii="GHEA Grapalat" w:hAnsi="GHEA Grapalat"/>
                      <w:lang w:val="hy-AM"/>
                    </w:rPr>
                    <w:t>проекта</w:t>
                  </w:r>
                  <w:r w:rsidRPr="00E27CCC">
                    <w:rPr>
                      <w:rFonts w:ascii="GHEA Grapalat" w:hAnsi="GHEA Grapalat"/>
                    </w:rPr>
                    <w:t xml:space="preserve"> и</w:t>
                  </w:r>
                  <w:r w:rsidRPr="00E27CCC">
                    <w:rPr>
                      <w:rFonts w:ascii="GHEA Grapalat" w:hAnsi="GHEA Grapalat"/>
                      <w:lang w:val="hy-AM"/>
                    </w:rPr>
                    <w:t xml:space="preserve"> </w:t>
                  </w:r>
                  <w:r w:rsidRPr="00E27CCC">
                    <w:rPr>
                      <w:rFonts w:ascii="GHEA Grapalat" w:hAnsi="GHEA Grapalat"/>
                      <w:lang w:val="hy-AM"/>
                    </w:rPr>
                    <w:lastRenderedPageBreak/>
                    <w:t xml:space="preserve">утверждены Заказчиком. </w:t>
                  </w:r>
                </w:p>
                <w:p w14:paraId="07DC5C71"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lang w:val="hy-AM"/>
                    </w:rPr>
                    <w:t>В случае неисполнения</w:t>
                  </w:r>
                  <w:r w:rsidRPr="00E27CCC">
                    <w:rPr>
                      <w:rFonts w:ascii="GHEA Grapalat" w:hAnsi="GHEA Grapalat"/>
                    </w:rPr>
                    <w:t xml:space="preserve"> и</w:t>
                  </w:r>
                  <w:r w:rsidRPr="00E27CCC">
                    <w:rPr>
                      <w:rFonts w:ascii="GHEA Grapalat" w:hAnsi="GHEA Grapalat"/>
                      <w:lang w:val="hy-AM"/>
                    </w:rPr>
                    <w:t xml:space="preserve"> (или) ненадлежащего исполнения подрядчиком</w:t>
                  </w:r>
                  <w:r w:rsidRPr="00E27CCC">
                    <w:rPr>
                      <w:rFonts w:ascii="GHEA Grapalat" w:hAnsi="GHEA Grapalat"/>
                    </w:rPr>
                    <w:t xml:space="preserve"> работ</w:t>
                  </w:r>
                  <w:r w:rsidRPr="00E27CCC">
                    <w:rPr>
                      <w:rFonts w:ascii="GHEA Grapalat" w:hAnsi="GHEA Grapalat"/>
                      <w:lang w:val="hy-AM"/>
                    </w:rPr>
                    <w:t xml:space="preserve">, </w:t>
                  </w:r>
                  <w:r w:rsidRPr="00E27CCC">
                    <w:rPr>
                      <w:rFonts w:ascii="GHEA Grapalat" w:hAnsi="GHEA Grapalat"/>
                    </w:rPr>
                    <w:t>К</w:t>
                  </w:r>
                  <w:r w:rsidRPr="00E27CCC">
                    <w:rPr>
                      <w:rFonts w:ascii="GHEA Grapalat" w:hAnsi="GHEA Grapalat"/>
                      <w:lang w:val="hy-AM"/>
                    </w:rPr>
                    <w:t xml:space="preserve">онсультант должен предоставить </w:t>
                  </w:r>
                  <w:r w:rsidRPr="00E27CCC">
                    <w:rPr>
                      <w:rFonts w:ascii="GHEA Grapalat" w:hAnsi="GHEA Grapalat"/>
                    </w:rPr>
                    <w:t>П</w:t>
                  </w:r>
                  <w:r w:rsidRPr="00E27CCC">
                    <w:rPr>
                      <w:rFonts w:ascii="GHEA Grapalat" w:hAnsi="GHEA Grapalat"/>
                      <w:lang w:val="hy-AM"/>
                    </w:rPr>
                    <w:t xml:space="preserve">одрядчику соответствующие инструкции և уведомления. В случае ненадлежащего выполнения работы или низкого прогресса подрядчика, </w:t>
                  </w:r>
                  <w:r w:rsidRPr="00E27CCC">
                    <w:rPr>
                      <w:rFonts w:ascii="GHEA Grapalat" w:hAnsi="GHEA Grapalat"/>
                    </w:rPr>
                    <w:t>а также</w:t>
                  </w:r>
                  <w:r w:rsidRPr="00E27CCC">
                    <w:rPr>
                      <w:rFonts w:ascii="GHEA Grapalat" w:hAnsi="GHEA Grapalat"/>
                      <w:lang w:val="hy-AM"/>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sidRPr="00E27CCC">
                    <w:rPr>
                      <w:rFonts w:ascii="GHEA Grapalat" w:hAnsi="GHEA Grapalat"/>
                    </w:rPr>
                    <w:t xml:space="preserve">данной </w:t>
                  </w:r>
                  <w:r w:rsidRPr="00E27CCC">
                    <w:rPr>
                      <w:rFonts w:ascii="GHEA Grapalat" w:hAnsi="GHEA Grapalat"/>
                      <w:lang w:val="hy-AM"/>
                    </w:rPr>
                    <w:t xml:space="preserve">ситуации. </w:t>
                  </w:r>
                </w:p>
                <w:p w14:paraId="2BD310DA" w14:textId="77777777" w:rsidR="00E27CCC" w:rsidRPr="00E27CCC" w:rsidRDefault="00E27CCC" w:rsidP="00E27CCC">
                  <w:pPr>
                    <w:widowControl w:val="0"/>
                    <w:spacing w:after="160" w:line="360" w:lineRule="auto"/>
                    <w:rPr>
                      <w:rFonts w:ascii="GHEA Grapalat" w:hAnsi="GHEA Grapalat"/>
                      <w:lang w:val="hy-AM"/>
                    </w:rPr>
                  </w:pPr>
                </w:p>
              </w:tc>
            </w:tr>
            <w:tr w:rsidR="00E27CCC" w:rsidRPr="00E27CCC" w14:paraId="2F5E58ED" w14:textId="77777777" w:rsidTr="00E27CCC">
              <w:trPr>
                <w:gridAfter w:val="1"/>
                <w:wAfter w:w="140" w:type="dxa"/>
                <w:trHeight w:val="1985"/>
              </w:trPr>
              <w:tc>
                <w:tcPr>
                  <w:tcW w:w="2491" w:type="dxa"/>
                  <w:hideMark/>
                </w:tcPr>
                <w:p w14:paraId="6484727B" w14:textId="77777777" w:rsidR="00E27CCC" w:rsidRPr="00E27CCC" w:rsidRDefault="00E27CCC" w:rsidP="00E27CCC">
                  <w:pPr>
                    <w:widowControl w:val="0"/>
                    <w:spacing w:after="160" w:line="360" w:lineRule="auto"/>
                    <w:rPr>
                      <w:rFonts w:ascii="GHEA Grapalat" w:hAnsi="GHEA Grapalat"/>
                      <w:b/>
                      <w:i/>
                      <w:lang w:val="hy-AM"/>
                    </w:rPr>
                  </w:pPr>
                  <w:r w:rsidRPr="00E27CCC">
                    <w:rPr>
                      <w:rFonts w:ascii="GHEA Grapalat" w:hAnsi="GHEA Grapalat"/>
                      <w:b/>
                      <w:i/>
                      <w:lang w:val="hy-AM"/>
                    </w:rPr>
                    <w:lastRenderedPageBreak/>
                    <w:t xml:space="preserve">Данные назначенного технического супервайзера </w:t>
                  </w:r>
                  <w:r w:rsidRPr="00E27CCC">
                    <w:rPr>
                      <w:rFonts w:ascii="GHEA Grapalat" w:hAnsi="GHEA Grapalat"/>
                      <w:b/>
                      <w:i/>
                    </w:rPr>
                    <w:t>и</w:t>
                  </w:r>
                  <w:r w:rsidRPr="00E27CCC">
                    <w:rPr>
                      <w:rFonts w:ascii="GHEA Grapalat" w:hAnsi="GHEA Grapalat"/>
                      <w:b/>
                      <w:i/>
                      <w:lang w:val="hy-AM"/>
                    </w:rPr>
                    <w:t xml:space="preserve"> требования к отчетности</w:t>
                  </w:r>
                </w:p>
              </w:tc>
              <w:tc>
                <w:tcPr>
                  <w:tcW w:w="8454" w:type="dxa"/>
                  <w:gridSpan w:val="2"/>
                </w:tcPr>
                <w:p w14:paraId="4828B286" w14:textId="77777777" w:rsidR="00E27CCC" w:rsidRPr="00E27CCC" w:rsidRDefault="00E27CCC" w:rsidP="00E27CCC">
                  <w:pPr>
                    <w:widowControl w:val="0"/>
                    <w:numPr>
                      <w:ilvl w:val="0"/>
                      <w:numId w:val="18"/>
                    </w:numPr>
                    <w:tabs>
                      <w:tab w:val="clear" w:pos="1210"/>
                      <w:tab w:val="num" w:pos="317"/>
                      <w:tab w:val="num" w:pos="423"/>
                    </w:tabs>
                    <w:spacing w:after="160" w:line="360" w:lineRule="auto"/>
                    <w:rPr>
                      <w:rFonts w:ascii="GHEA Grapalat" w:hAnsi="GHEA Grapalat"/>
                      <w:lang w:val="hy-AM"/>
                    </w:rPr>
                  </w:pPr>
                  <w:r w:rsidRPr="00E27CCC">
                    <w:rPr>
                      <w:rFonts w:ascii="GHEA Grapalat" w:hAnsi="GHEA Grapalat"/>
                      <w:lang w:val="hy-AM"/>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sidRPr="00E27CCC">
                    <w:rPr>
                      <w:rFonts w:ascii="GHEA Grapalat" w:hAnsi="GHEA Grapalat"/>
                    </w:rPr>
                    <w:t xml:space="preserve"> и техническом </w:t>
                  </w:r>
                  <w:r w:rsidRPr="00E27CCC">
                    <w:rPr>
                      <w:rFonts w:ascii="GHEA Grapalat" w:hAnsi="GHEA Grapalat"/>
                      <w:lang w:val="hy-AM"/>
                    </w:rPr>
                    <w:t>участковый</w:t>
                  </w:r>
                  <w:r w:rsidRPr="00E27CCC">
                    <w:rPr>
                      <w:rFonts w:ascii="GHEA Grapalat" w:hAnsi="GHEA Grapalat"/>
                    </w:rPr>
                    <w:t xml:space="preserve"> инспекторе,</w:t>
                  </w:r>
                  <w:r w:rsidRPr="00E27CCC">
                    <w:rPr>
                      <w:rFonts w:ascii="GHEA Grapalat" w:hAnsi="GHEA Grapalat"/>
                      <w:lang w:val="hy-AM"/>
                    </w:rPr>
                    <w:t xml:space="preserve"> назначенном для технического надзора </w:t>
                  </w:r>
                  <w:r w:rsidRPr="00E27CCC">
                    <w:rPr>
                      <w:rFonts w:ascii="GHEA Grapalat" w:hAnsi="GHEA Grapalat"/>
                    </w:rPr>
                    <w:t xml:space="preserve">для </w:t>
                  </w:r>
                  <w:r w:rsidRPr="00E27CCC">
                    <w:rPr>
                      <w:rFonts w:ascii="GHEA Grapalat" w:hAnsi="GHEA Grapalat"/>
                      <w:lang w:val="hy-AM"/>
                    </w:rPr>
                    <w:t xml:space="preserve">каждой строительной площадки (имя, фамилия, образец подписи, телефон) </w:t>
                  </w:r>
                  <w:r w:rsidRPr="00E27CCC">
                    <w:rPr>
                      <w:rFonts w:ascii="GHEA Grapalat" w:hAnsi="GHEA Grapalat"/>
                    </w:rPr>
                    <w:t>и</w:t>
                  </w:r>
                  <w:r w:rsidRPr="00E27CCC">
                    <w:rPr>
                      <w:rFonts w:ascii="GHEA Grapalat" w:hAnsi="GHEA Grapalat"/>
                      <w:lang w:val="hy-AM"/>
                    </w:rPr>
                    <w:t xml:space="preserve"> </w:t>
                  </w:r>
                  <w:r w:rsidRPr="00E27CCC">
                    <w:rPr>
                      <w:rFonts w:ascii="GHEA Grapalat" w:hAnsi="GHEA Grapalat"/>
                    </w:rPr>
                    <w:t>п</w:t>
                  </w:r>
                  <w:r w:rsidRPr="00E27CCC">
                    <w:rPr>
                      <w:rFonts w:ascii="GHEA Grapalat" w:hAnsi="GHEA Grapalat"/>
                      <w:lang w:val="hy-AM"/>
                    </w:rPr>
                    <w:t>исьменное подтверждение от каждого члена персонал</w:t>
                  </w:r>
                  <w:r w:rsidRPr="00E27CCC">
                    <w:rPr>
                      <w:rFonts w:ascii="GHEA Grapalat" w:hAnsi="GHEA Grapalat"/>
                    </w:rPr>
                    <w:t xml:space="preserve">а </w:t>
                  </w:r>
                  <w:r w:rsidRPr="00E27CCC">
                    <w:rPr>
                      <w:rFonts w:ascii="GHEA Grapalat" w:hAnsi="GHEA Grapalat"/>
                      <w:lang w:val="hy-AM"/>
                    </w:rPr>
                    <w:t xml:space="preserve">о доступности в течение этого периода. </w:t>
                  </w:r>
                </w:p>
                <w:p w14:paraId="5C55905A" w14:textId="77777777" w:rsidR="00E27CCC" w:rsidRPr="00E27CCC" w:rsidRDefault="00E27CCC" w:rsidP="00E27CCC">
                  <w:pPr>
                    <w:widowControl w:val="0"/>
                    <w:numPr>
                      <w:ilvl w:val="0"/>
                      <w:numId w:val="18"/>
                    </w:numPr>
                    <w:tabs>
                      <w:tab w:val="clear" w:pos="1210"/>
                      <w:tab w:val="num" w:pos="317"/>
                      <w:tab w:val="num" w:pos="423"/>
                    </w:tabs>
                    <w:spacing w:after="160" w:line="360" w:lineRule="auto"/>
                    <w:rPr>
                      <w:rFonts w:ascii="GHEA Grapalat" w:hAnsi="GHEA Grapalat"/>
                      <w:lang w:val="hy-AM"/>
                    </w:rPr>
                  </w:pPr>
                  <w:r w:rsidRPr="00E27CCC">
                    <w:rPr>
                      <w:rFonts w:ascii="GHEA Grapalat" w:hAnsi="GHEA Grapalat"/>
                      <w:b/>
                      <w:lang w:val="hy-AM"/>
                    </w:rPr>
                    <w:t xml:space="preserve">Подотчетность. </w:t>
                  </w:r>
                  <w:r w:rsidRPr="00E27CCC">
                    <w:rPr>
                      <w:rFonts w:ascii="GHEA Grapalat" w:hAnsi="GHEA Grapalat"/>
                      <w:bCs/>
                      <w:lang w:val="hy-AM"/>
                    </w:rPr>
                    <w:t xml:space="preserve">Технические супервайзеры обязаны предоставлять Клиенту ежемесячный мобилизационный и итоговый отчеты об </w:t>
                  </w:r>
                  <w:r w:rsidRPr="00E27CCC">
                    <w:rPr>
                      <w:rFonts w:ascii="GHEA Grapalat" w:hAnsi="GHEA Grapalat"/>
                      <w:bCs/>
                    </w:rPr>
                    <w:t>и</w:t>
                  </w:r>
                  <w:r w:rsidRPr="00E27CCC">
                    <w:rPr>
                      <w:rFonts w:ascii="GHEA Grapalat" w:hAnsi="GHEA Grapalat"/>
                      <w:bCs/>
                      <w:lang w:val="hy-AM"/>
                    </w:rPr>
                    <w:t xml:space="preserve">слугах, которые являются документами, подтверждающими протоколы приема-передачи </w:t>
                  </w:r>
                  <w:r w:rsidRPr="00E27CCC">
                    <w:rPr>
                      <w:rFonts w:ascii="GHEA Grapalat" w:hAnsi="GHEA Grapalat"/>
                      <w:bCs/>
                    </w:rPr>
                    <w:t>и</w:t>
                  </w:r>
                  <w:r w:rsidRPr="00E27CCC">
                    <w:rPr>
                      <w:rFonts w:ascii="GHEA Grapalat" w:hAnsi="GHEA Grapalat"/>
                      <w:bCs/>
                      <w:lang w:val="hy-AM"/>
                    </w:rPr>
                    <w:t xml:space="preserve">слуг. </w:t>
                  </w:r>
                </w:p>
                <w:p w14:paraId="598FA615" w14:textId="77777777" w:rsidR="00E27CCC" w:rsidRPr="00E27CCC" w:rsidRDefault="00E27CCC" w:rsidP="00E27CCC">
                  <w:pPr>
                    <w:widowControl w:val="0"/>
                    <w:numPr>
                      <w:ilvl w:val="0"/>
                      <w:numId w:val="18"/>
                    </w:numPr>
                    <w:tabs>
                      <w:tab w:val="clear" w:pos="1210"/>
                      <w:tab w:val="num" w:pos="317"/>
                      <w:tab w:val="num" w:pos="423"/>
                    </w:tabs>
                    <w:spacing w:after="160" w:line="360" w:lineRule="auto"/>
                    <w:rPr>
                      <w:rFonts w:ascii="GHEA Grapalat" w:hAnsi="GHEA Grapalat"/>
                      <w:lang w:val="hy-AM"/>
                    </w:rPr>
                  </w:pPr>
                  <w:r w:rsidRPr="00E27CCC">
                    <w:rPr>
                      <w:rFonts w:ascii="GHEA Grapalat" w:hAnsi="GHEA Grapalat"/>
                      <w:b/>
                    </w:rPr>
                    <w:t>О</w:t>
                  </w:r>
                  <w:r w:rsidRPr="00E27CCC">
                    <w:rPr>
                      <w:rFonts w:ascii="GHEA Grapalat" w:hAnsi="GHEA Grapalat"/>
                      <w:b/>
                      <w:lang w:val="hy-AM"/>
                    </w:rPr>
                    <w:t xml:space="preserve">тчет </w:t>
                  </w:r>
                  <w:r w:rsidRPr="00E27CCC">
                    <w:rPr>
                      <w:rFonts w:ascii="GHEA Grapalat" w:hAnsi="GHEA Grapalat"/>
                      <w:b/>
                    </w:rPr>
                    <w:t>о м</w:t>
                  </w:r>
                  <w:r w:rsidRPr="00E27CCC">
                    <w:rPr>
                      <w:rFonts w:ascii="GHEA Grapalat" w:hAnsi="GHEA Grapalat"/>
                      <w:b/>
                      <w:lang w:val="hy-AM"/>
                    </w:rPr>
                    <w:t>обилизаци</w:t>
                  </w:r>
                  <w:r w:rsidRPr="00E27CCC">
                    <w:rPr>
                      <w:rFonts w:ascii="GHEA Grapalat" w:hAnsi="GHEA Grapalat"/>
                      <w:b/>
                    </w:rPr>
                    <w:t>и</w:t>
                  </w:r>
                  <w:r w:rsidRPr="00E27CCC">
                    <w:rPr>
                      <w:rFonts w:ascii="GHEA Grapalat" w:hAnsi="GHEA Grapalat"/>
                      <w:b/>
                      <w:lang w:val="hy-AM"/>
                    </w:rPr>
                    <w:t xml:space="preserve">. </w:t>
                  </w:r>
                  <w:r w:rsidRPr="00E27CCC">
                    <w:rPr>
                      <w:rFonts w:ascii="GHEA Grapalat" w:hAnsi="GHEA Grapalat"/>
                      <w:bCs/>
                      <w:lang w:val="hy-AM"/>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sidRPr="00E27CCC">
                    <w:rPr>
                      <w:rFonts w:ascii="GHEA Grapalat" w:hAnsi="GHEA Grapalat"/>
                      <w:bCs/>
                    </w:rPr>
                    <w:t>предложения</w:t>
                  </w:r>
                  <w:r w:rsidRPr="00E27CCC">
                    <w:rPr>
                      <w:rFonts w:ascii="GHEA Grapalat" w:hAnsi="GHEA Grapalat"/>
                      <w:bCs/>
                      <w:lang w:val="hy-AM"/>
                    </w:rPr>
                    <w:t xml:space="preserve">, которые повысят эффективность технического </w:t>
                  </w:r>
                  <w:r w:rsidRPr="00E27CCC">
                    <w:rPr>
                      <w:rFonts w:ascii="GHEA Grapalat" w:hAnsi="GHEA Grapalat"/>
                      <w:bCs/>
                    </w:rPr>
                    <w:t>надзора</w:t>
                  </w:r>
                  <w:r w:rsidRPr="00E27CCC">
                    <w:rPr>
                      <w:rFonts w:ascii="GHEA Grapalat" w:hAnsi="GHEA Grapalat"/>
                      <w:bCs/>
                      <w:lang w:val="hy-AM"/>
                    </w:rPr>
                    <w:t>.</w:t>
                  </w:r>
                </w:p>
                <w:p w14:paraId="76E36837" w14:textId="77777777" w:rsidR="00E27CCC" w:rsidRPr="00E27CCC" w:rsidRDefault="00E27CCC" w:rsidP="00E27CCC">
                  <w:pPr>
                    <w:widowControl w:val="0"/>
                    <w:numPr>
                      <w:ilvl w:val="0"/>
                      <w:numId w:val="18"/>
                    </w:numPr>
                    <w:tabs>
                      <w:tab w:val="clear" w:pos="1210"/>
                      <w:tab w:val="num" w:pos="317"/>
                      <w:tab w:val="num" w:pos="423"/>
                    </w:tabs>
                    <w:spacing w:after="160" w:line="360" w:lineRule="auto"/>
                    <w:rPr>
                      <w:rFonts w:ascii="GHEA Grapalat" w:hAnsi="GHEA Grapalat"/>
                      <w:lang w:val="hy-AM"/>
                    </w:rPr>
                  </w:pPr>
                  <w:r w:rsidRPr="00E27CCC">
                    <w:rPr>
                      <w:rFonts w:ascii="GHEA Grapalat" w:hAnsi="GHEA Grapalat"/>
                      <w:b/>
                      <w:lang w:val="hy-AM"/>
                    </w:rPr>
                    <w:t xml:space="preserve">Ежемесячные отчеты </w:t>
                  </w:r>
                  <w:r w:rsidRPr="00E27CCC">
                    <w:rPr>
                      <w:rFonts w:ascii="GHEA Grapalat" w:hAnsi="GHEA Grapalat"/>
                      <w:b/>
                    </w:rPr>
                    <w:t>и</w:t>
                  </w:r>
                  <w:r w:rsidRPr="00E27CCC">
                    <w:rPr>
                      <w:rFonts w:ascii="GHEA Grapalat" w:hAnsi="GHEA Grapalat"/>
                      <w:b/>
                      <w:lang w:val="hy-AM"/>
                    </w:rPr>
                    <w:t xml:space="preserve"> </w:t>
                  </w:r>
                  <w:r w:rsidRPr="00E27CCC">
                    <w:rPr>
                      <w:rFonts w:ascii="GHEA Grapalat" w:hAnsi="GHEA Grapalat"/>
                      <w:b/>
                    </w:rPr>
                    <w:t>п</w:t>
                  </w:r>
                  <w:r w:rsidRPr="00E27CCC">
                    <w:rPr>
                      <w:rFonts w:ascii="GHEA Grapalat" w:hAnsi="GHEA Grapalat"/>
                      <w:b/>
                      <w:lang w:val="hy-AM"/>
                    </w:rPr>
                    <w:t>латежные сертификаты дорожно-</w:t>
                  </w:r>
                  <w:r w:rsidRPr="00E27CCC">
                    <w:rPr>
                      <w:rFonts w:ascii="GHEA Grapalat" w:hAnsi="GHEA Grapalat"/>
                      <w:b/>
                      <w:lang w:val="hy-AM"/>
                    </w:rPr>
                    <w:lastRenderedPageBreak/>
                    <w:t xml:space="preserve">строительных компаний. </w:t>
                  </w:r>
                  <w:r w:rsidRPr="00E27CCC">
                    <w:rPr>
                      <w:rFonts w:ascii="GHEA Grapalat" w:hAnsi="GHEA Grapalat"/>
                      <w:b/>
                    </w:rPr>
                    <w:t xml:space="preserve">Технический надзор предоставляет </w:t>
                  </w:r>
                  <w:r w:rsidRPr="00E27CCC">
                    <w:rPr>
                      <w:rFonts w:ascii="GHEA Grapalat" w:hAnsi="GHEA Grapalat"/>
                      <w:b/>
                      <w:lang w:val="hy-AM"/>
                    </w:rPr>
                    <w:t xml:space="preserve">ежемесячные отчеты не позднее 15 числа каждого месяца </w:t>
                  </w:r>
                  <w:r w:rsidRPr="00E27CCC">
                    <w:rPr>
                      <w:rFonts w:ascii="GHEA Grapalat" w:hAnsi="GHEA Grapalat"/>
                      <w:bCs/>
                      <w:lang w:val="hy-AM"/>
                    </w:rPr>
                    <w:t>на все объекты строительства в согласованном с Заказчиком</w:t>
                  </w:r>
                  <w:r w:rsidRPr="00E27CCC">
                    <w:rPr>
                      <w:rFonts w:ascii="GHEA Grapalat" w:hAnsi="GHEA Grapalat"/>
                      <w:bCs/>
                    </w:rPr>
                    <w:t xml:space="preserve"> формат</w:t>
                  </w:r>
                  <w:r w:rsidRPr="00E27CCC">
                    <w:rPr>
                      <w:rFonts w:ascii="GHEA Grapalat" w:hAnsi="GHEA Grapalat"/>
                      <w:bCs/>
                      <w:lang w:val="hy-AM"/>
                    </w:rPr>
                    <w:t>е.</w:t>
                  </w:r>
                  <w:r w:rsidRPr="00E27CCC">
                    <w:rPr>
                      <w:rFonts w:ascii="GHEA Grapalat" w:hAnsi="GHEA Grapalat"/>
                      <w:b/>
                      <w:lang w:val="hy-AM"/>
                    </w:rPr>
                    <w:t xml:space="preserve"> </w:t>
                  </w:r>
                  <w:r w:rsidRPr="00E27CCC">
                    <w:rPr>
                      <w:rFonts w:ascii="GHEA Grapalat" w:hAnsi="GHEA Grapalat"/>
                      <w:bCs/>
                      <w:lang w:val="hy-AM"/>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строительной площадки, данных подрядчика, стоимости контракта, начало и завершение работ, наименование компании, осуществляющего технический надзор, краткое описание работ (основные геометрические параметры и перечень основных работ).</w:t>
                  </w:r>
                  <w:r w:rsidRPr="00E27CCC">
                    <w:rPr>
                      <w:rFonts w:ascii="GHEA Grapalat" w:hAnsi="GHEA Grapalat"/>
                      <w:lang w:val="hy-AM"/>
                    </w:rPr>
                    <w:t xml:space="preserve"> Отчет должен содержать краткое изложение работ за предыдущий месяц, подготовленной группой технадзора,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 этих недостатков, краткое описание существующих проблем, включая проблемы, зарегистрированные на объектах и предлагаемые решения по их устранению, запросы подрядчика о внесении изменений в договоры строительства, рабочие места, созданные в рамках строительных работ, а также другая соответствующая информация, необходимая Заказчику для выполнения работ по каждому контракт</w:t>
                  </w:r>
                  <w:r w:rsidRPr="00E27CCC">
                    <w:rPr>
                      <w:rFonts w:ascii="GHEA Grapalat" w:hAnsi="GHEA Grapalat"/>
                    </w:rPr>
                    <w:t>у</w:t>
                  </w:r>
                  <w:r w:rsidRPr="00E27CCC">
                    <w:rPr>
                      <w:rFonts w:ascii="GHEA Grapalat" w:hAnsi="GHEA Grapalat"/>
                      <w:lang w:val="hy-AM"/>
                    </w:rPr>
                    <w:t>.</w:t>
                  </w:r>
                </w:p>
                <w:p w14:paraId="0D21F81A"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rPr>
                    <w:t xml:space="preserve">    </w:t>
                  </w:r>
                  <w:r w:rsidRPr="00E27CCC">
                    <w:rPr>
                      <w:rFonts w:ascii="GHEA Grapalat" w:hAnsi="GHEA Grapalat"/>
                      <w:lang w:val="hy-AM"/>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sidRPr="00E27CCC">
                    <w:rPr>
                      <w:rFonts w:ascii="GHEA Grapalat" w:hAnsi="GHEA Grapalat"/>
                    </w:rPr>
                    <w:t>и</w:t>
                  </w:r>
                  <w:r w:rsidRPr="00E27CCC">
                    <w:rPr>
                      <w:rFonts w:ascii="GHEA Grapalat" w:hAnsi="GHEA Grapalat"/>
                      <w:lang w:val="hy-AM"/>
                    </w:rPr>
                    <w:t xml:space="preserve"> </w:t>
                  </w:r>
                  <w:r w:rsidRPr="00E27CCC">
                    <w:rPr>
                      <w:rFonts w:ascii="GHEA Grapalat" w:hAnsi="GHEA Grapalat"/>
                      <w:lang w:val="hy-AM"/>
                    </w:rPr>
                    <w:lastRenderedPageBreak/>
                    <w:t>протоколы (журналы, копии переписки с Заказчик</w:t>
                  </w:r>
                  <w:r w:rsidRPr="00E27CCC">
                    <w:rPr>
                      <w:rFonts w:ascii="GHEA Grapalat" w:hAnsi="GHEA Grapalat"/>
                    </w:rPr>
                    <w:t>ом</w:t>
                  </w:r>
                  <w:r w:rsidRPr="00E27CCC">
                    <w:rPr>
                      <w:rFonts w:ascii="GHEA Grapalat" w:hAnsi="GHEA Grapalat"/>
                      <w:lang w:val="hy-AM"/>
                    </w:rPr>
                    <w:t xml:space="preserve"> </w:t>
                  </w:r>
                  <w:r w:rsidRPr="00E27CCC">
                    <w:rPr>
                      <w:rFonts w:ascii="GHEA Grapalat" w:hAnsi="GHEA Grapalat"/>
                    </w:rPr>
                    <w:t>и</w:t>
                  </w:r>
                  <w:r w:rsidRPr="00E27CCC">
                    <w:rPr>
                      <w:rFonts w:ascii="GHEA Grapalat" w:hAnsi="GHEA Grapalat"/>
                      <w:lang w:val="hy-AM"/>
                    </w:rPr>
                    <w:t xml:space="preserve"> подрядчиками и т.</w:t>
                  </w:r>
                  <w:r w:rsidRPr="00E27CCC">
                    <w:rPr>
                      <w:rFonts w:ascii="GHEA Grapalat" w:hAnsi="GHEA Grapalat"/>
                    </w:rPr>
                    <w:t>д</w:t>
                  </w:r>
                  <w:r w:rsidRPr="00E27CCC">
                    <w:rPr>
                      <w:rFonts w:ascii="GHEA Grapalat" w:hAnsi="GHEA Grapalat"/>
                      <w:lang w:val="hy-AM"/>
                    </w:rPr>
                    <w:t xml:space="preserve">.), </w:t>
                  </w:r>
                  <w:r w:rsidRPr="00E27CCC">
                    <w:rPr>
                      <w:rFonts w:ascii="GHEA Grapalat" w:hAnsi="GHEA Grapalat"/>
                    </w:rPr>
                    <w:t>а</w:t>
                  </w:r>
                  <w:r w:rsidRPr="00E27CCC">
                    <w:rPr>
                      <w:rFonts w:ascii="GHEA Grapalat" w:hAnsi="GHEA Grapalat"/>
                      <w:lang w:val="hy-AM"/>
                    </w:rPr>
                    <w:t xml:space="preserve"> также соответствующие отчеты о контроле качества и управлении. </w:t>
                  </w:r>
                </w:p>
                <w:p w14:paraId="6B37A322" w14:textId="77777777" w:rsidR="00E27CCC" w:rsidRPr="00E27CCC" w:rsidRDefault="00E27CCC" w:rsidP="00E27CCC">
                  <w:pPr>
                    <w:widowControl w:val="0"/>
                    <w:spacing w:after="160" w:line="360" w:lineRule="auto"/>
                    <w:rPr>
                      <w:rFonts w:ascii="GHEA Grapalat" w:hAnsi="GHEA Grapalat"/>
                    </w:rPr>
                  </w:pPr>
                  <w:r w:rsidRPr="00E27CCC">
                    <w:rPr>
                      <w:rFonts w:ascii="GHEA Grapalat" w:hAnsi="GHEA Grapalat"/>
                      <w:lang w:val="hy-AM"/>
                    </w:rPr>
                    <w:t xml:space="preserve">     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 </w:t>
                  </w:r>
                </w:p>
                <w:p w14:paraId="507A3734" w14:textId="77777777" w:rsidR="00E27CCC" w:rsidRPr="00E27CCC" w:rsidRDefault="00E27CCC" w:rsidP="00E27CCC">
                  <w:pPr>
                    <w:widowControl w:val="0"/>
                    <w:spacing w:after="160" w:line="360" w:lineRule="auto"/>
                    <w:rPr>
                      <w:rFonts w:ascii="GHEA Grapalat" w:hAnsi="GHEA Grapalat"/>
                      <w:lang w:val="hy-AM"/>
                    </w:rPr>
                  </w:pPr>
                </w:p>
                <w:p w14:paraId="7BA4966F" w14:textId="77777777" w:rsidR="00E27CCC" w:rsidRPr="00E27CCC" w:rsidRDefault="00E27CCC" w:rsidP="00E27CCC">
                  <w:pPr>
                    <w:widowControl w:val="0"/>
                    <w:numPr>
                      <w:ilvl w:val="1"/>
                      <w:numId w:val="19"/>
                    </w:numPr>
                    <w:spacing w:after="160" w:line="360" w:lineRule="auto"/>
                    <w:rPr>
                      <w:rFonts w:ascii="GHEA Grapalat" w:hAnsi="GHEA Grapalat"/>
                      <w:lang w:val="hy-AM"/>
                    </w:rPr>
                  </w:pPr>
                  <w:r w:rsidRPr="00E27CCC">
                    <w:rPr>
                      <w:rFonts w:ascii="GHEA Grapalat" w:hAnsi="GHEA Grapalat"/>
                      <w:b/>
                      <w:lang w:val="hy-AM"/>
                    </w:rPr>
                    <w:t xml:space="preserve">Специальные требования. </w:t>
                  </w:r>
                  <w:r w:rsidRPr="00E27CCC">
                    <w:rPr>
                      <w:rFonts w:ascii="GHEA Grapalat" w:hAnsi="GHEA Grapalat"/>
                      <w:bCs/>
                      <w:lang w:val="hy-AM"/>
                    </w:rPr>
                    <w:t xml:space="preserve">По дополнительному запросу </w:t>
                  </w:r>
                  <w:r w:rsidRPr="00E27CCC">
                    <w:rPr>
                      <w:rFonts w:ascii="GHEA Grapalat" w:hAnsi="GHEA Grapalat"/>
                      <w:bCs/>
                    </w:rPr>
                    <w:t>З</w:t>
                  </w:r>
                  <w:r w:rsidRPr="00E27CCC">
                    <w:rPr>
                      <w:rFonts w:ascii="GHEA Grapalat" w:hAnsi="GHEA Grapalat"/>
                      <w:bCs/>
                      <w:lang w:val="hy-AM"/>
                    </w:rPr>
                    <w:t xml:space="preserve">аказчика </w:t>
                  </w:r>
                  <w:r w:rsidRPr="00E27CCC">
                    <w:rPr>
                      <w:rFonts w:ascii="GHEA Grapalat" w:hAnsi="GHEA Grapalat"/>
                      <w:bCs/>
                    </w:rPr>
                    <w:t>т</w:t>
                  </w:r>
                  <w:r w:rsidRPr="00E27CCC">
                    <w:rPr>
                      <w:rFonts w:ascii="GHEA Grapalat" w:hAnsi="GHEA Grapalat"/>
                      <w:bCs/>
                      <w:lang w:val="hy-AM"/>
                    </w:rPr>
                    <w:t>ех</w:t>
                  </w:r>
                  <w:r w:rsidRPr="00E27CCC">
                    <w:rPr>
                      <w:rFonts w:ascii="GHEA Grapalat" w:hAnsi="GHEA Grapalat"/>
                      <w:bCs/>
                    </w:rPr>
                    <w:t>нический</w:t>
                  </w:r>
                  <w:r w:rsidRPr="00E27CCC">
                    <w:rPr>
                      <w:rFonts w:ascii="GHEA Grapalat" w:hAnsi="GHEA Grapalat"/>
                      <w:bCs/>
                      <w:lang w:val="hy-AM"/>
                    </w:rPr>
                    <w:t xml:space="preserve"> </w:t>
                  </w:r>
                  <w:r w:rsidRPr="00E27CCC">
                    <w:rPr>
                      <w:rFonts w:ascii="GHEA Grapalat" w:hAnsi="GHEA Grapalat"/>
                      <w:bCs/>
                    </w:rPr>
                    <w:t>н</w:t>
                  </w:r>
                  <w:r w:rsidRPr="00E27CCC">
                    <w:rPr>
                      <w:rFonts w:ascii="GHEA Grapalat" w:hAnsi="GHEA Grapalat"/>
                      <w:bCs/>
                      <w:lang w:val="hy-AM"/>
                    </w:rPr>
                    <w:t>адзор обязан предоставить копии технических документов, удостоверяющих и обосновывающих выполненные услуги</w:t>
                  </w:r>
                  <w:r w:rsidRPr="00E27CCC">
                    <w:rPr>
                      <w:rFonts w:ascii="GHEA Grapalat" w:hAnsi="GHEA Grapalat"/>
                      <w:bCs/>
                    </w:rPr>
                    <w:t xml:space="preserve"> и работы</w:t>
                  </w:r>
                  <w:r w:rsidRPr="00E27CCC">
                    <w:rPr>
                      <w:rFonts w:ascii="GHEA Grapalat" w:hAnsi="GHEA Grapalat"/>
                      <w:bCs/>
                      <w:lang w:val="hy-AM"/>
                    </w:rPr>
                    <w:t xml:space="preserve"> (краткое описание строительных работ, выполненных за данный период, справка услуг технического </w:t>
                  </w:r>
                  <w:r w:rsidRPr="00E27CCC">
                    <w:rPr>
                      <w:rFonts w:ascii="GHEA Grapalat" w:hAnsi="GHEA Grapalat"/>
                      <w:bCs/>
                    </w:rPr>
                    <w:t>надзора</w:t>
                  </w:r>
                  <w:r w:rsidRPr="00E27CCC">
                    <w:rPr>
                      <w:rFonts w:ascii="GHEA Grapalat" w:hAnsi="GHEA Grapalat"/>
                      <w:bCs/>
                      <w:lang w:val="hy-AM"/>
                    </w:rPr>
                    <w:t xml:space="preserve"> (</w:t>
                  </w:r>
                  <w:r w:rsidRPr="00E27CCC">
                    <w:rPr>
                      <w:rFonts w:ascii="GHEA Grapalat" w:hAnsi="GHEA Grapalat"/>
                      <w:bCs/>
                    </w:rPr>
                    <w:t xml:space="preserve">Форма </w:t>
                  </w:r>
                  <w:r w:rsidRPr="00E27CCC">
                    <w:rPr>
                      <w:rFonts w:ascii="GHEA Grapalat" w:hAnsi="GHEA Grapalat"/>
                      <w:bCs/>
                      <w:lang w:val="hy-AM"/>
                    </w:rPr>
                    <w:t>2), результаты лабораторных испытаний, сертификаты соответствия материалов, конструкци</w:t>
                  </w:r>
                  <w:r w:rsidRPr="00E27CCC">
                    <w:rPr>
                      <w:rFonts w:ascii="GHEA Grapalat" w:hAnsi="GHEA Grapalat"/>
                      <w:bCs/>
                    </w:rPr>
                    <w:t>й</w:t>
                  </w:r>
                  <w:r w:rsidRPr="00E27CCC">
                    <w:rPr>
                      <w:rFonts w:ascii="GHEA Grapalat" w:hAnsi="GHEA Grapalat"/>
                      <w:bCs/>
                      <w:lang w:val="hy-AM"/>
                    </w:rPr>
                    <w:t xml:space="preserve">, Акты приемки </w:t>
                  </w:r>
                  <w:r w:rsidRPr="00E27CCC">
                    <w:rPr>
                      <w:rFonts w:ascii="GHEA Grapalat" w:hAnsi="GHEA Grapalat"/>
                      <w:bCs/>
                    </w:rPr>
                    <w:t>с</w:t>
                  </w:r>
                  <w:r w:rsidRPr="00E27CCC">
                    <w:rPr>
                      <w:rFonts w:ascii="GHEA Grapalat" w:hAnsi="GHEA Grapalat"/>
                      <w:bCs/>
                      <w:lang w:val="hy-AM"/>
                    </w:rPr>
                    <w:t>крыты</w:t>
                  </w:r>
                  <w:r w:rsidRPr="00E27CCC">
                    <w:rPr>
                      <w:rFonts w:ascii="GHEA Grapalat" w:hAnsi="GHEA Grapalat"/>
                      <w:bCs/>
                    </w:rPr>
                    <w:t xml:space="preserve">х </w:t>
                  </w:r>
                  <w:r w:rsidRPr="00E27CCC">
                    <w:rPr>
                      <w:rFonts w:ascii="GHEA Grapalat" w:hAnsi="GHEA Grapalat"/>
                      <w:bCs/>
                      <w:lang w:val="hy-AM"/>
                    </w:rPr>
                    <w:t>(промежуточных)</w:t>
                  </w:r>
                  <w:r w:rsidRPr="00E27CCC">
                    <w:rPr>
                      <w:rFonts w:ascii="GHEA Grapalat" w:hAnsi="GHEA Grapalat"/>
                      <w:bCs/>
                    </w:rPr>
                    <w:t xml:space="preserve"> работ</w:t>
                  </w:r>
                  <w:r w:rsidRPr="00E27CCC">
                    <w:rPr>
                      <w:rFonts w:ascii="GHEA Grapalat" w:hAnsi="GHEA Grapalat"/>
                      <w:bCs/>
                      <w:lang w:val="hy-AM"/>
                    </w:rPr>
                    <w:t xml:space="preserve">, фотографии </w:t>
                  </w:r>
                  <w:r w:rsidRPr="00E27CCC">
                    <w:rPr>
                      <w:rFonts w:ascii="GHEA Grapalat" w:hAnsi="GHEA Grapalat"/>
                      <w:bCs/>
                    </w:rPr>
                    <w:t>с</w:t>
                  </w:r>
                  <w:r w:rsidRPr="00E27CCC">
                    <w:rPr>
                      <w:rFonts w:ascii="GHEA Grapalat" w:hAnsi="GHEA Grapalat"/>
                      <w:bCs/>
                      <w:lang w:val="hy-AM"/>
                    </w:rPr>
                    <w:t>крыты</w:t>
                  </w:r>
                  <w:r w:rsidRPr="00E27CCC">
                    <w:rPr>
                      <w:rFonts w:ascii="GHEA Grapalat" w:hAnsi="GHEA Grapalat"/>
                      <w:bCs/>
                    </w:rPr>
                    <w:t xml:space="preserve">х </w:t>
                  </w:r>
                  <w:r w:rsidRPr="00E27CCC">
                    <w:rPr>
                      <w:rFonts w:ascii="GHEA Grapalat" w:hAnsi="GHEA Grapalat"/>
                      <w:bCs/>
                      <w:lang w:val="hy-AM"/>
                    </w:rPr>
                    <w:t xml:space="preserve">(промежуточных) работ (отпечатанные </w:t>
                  </w:r>
                  <w:r w:rsidRPr="00E27CCC">
                    <w:rPr>
                      <w:rFonts w:ascii="GHEA Grapalat" w:hAnsi="GHEA Grapalat"/>
                      <w:bCs/>
                    </w:rPr>
                    <w:t xml:space="preserve">и </w:t>
                  </w:r>
                  <w:r w:rsidRPr="00E27CCC">
                    <w:rPr>
                      <w:rFonts w:ascii="GHEA Grapalat" w:hAnsi="GHEA Grapalat"/>
                      <w:bCs/>
                      <w:lang w:val="hy-AM"/>
                    </w:rPr>
                    <w:t>на электронном носителе), схемы, разрешения</w:t>
                  </w:r>
                  <w:r w:rsidRPr="00E27CCC">
                    <w:rPr>
                      <w:rFonts w:ascii="GHEA Grapalat" w:hAnsi="GHEA Grapalat"/>
                      <w:bCs/>
                    </w:rPr>
                    <w:t xml:space="preserve"> и</w:t>
                  </w:r>
                  <w:r w:rsidRPr="00E27CCC">
                    <w:rPr>
                      <w:rFonts w:ascii="GHEA Grapalat" w:hAnsi="GHEA Grapalat"/>
                      <w:bCs/>
                      <w:lang w:val="hy-AM"/>
                    </w:rPr>
                    <w:t xml:space="preserve"> другие необходимые документы.</w:t>
                  </w:r>
                  <w:r w:rsidRPr="00E27CCC">
                    <w:rPr>
                      <w:rFonts w:ascii="GHEA Grapalat" w:hAnsi="GHEA Grapalat"/>
                      <w:lang w:val="hy-AM"/>
                    </w:rPr>
                    <w:t xml:space="preserve"> </w:t>
                  </w:r>
                </w:p>
                <w:p w14:paraId="742C2AA4" w14:textId="77777777" w:rsidR="00E27CCC" w:rsidRPr="00E27CCC" w:rsidRDefault="00E27CCC" w:rsidP="00E27CCC">
                  <w:pPr>
                    <w:widowControl w:val="0"/>
                    <w:numPr>
                      <w:ilvl w:val="1"/>
                      <w:numId w:val="19"/>
                    </w:numPr>
                    <w:spacing w:after="160" w:line="360" w:lineRule="auto"/>
                    <w:rPr>
                      <w:rFonts w:ascii="GHEA Grapalat" w:hAnsi="GHEA Grapalat"/>
                      <w:lang w:val="hy-AM"/>
                    </w:rPr>
                  </w:pPr>
                  <w:r w:rsidRPr="00E27CCC">
                    <w:rPr>
                      <w:rFonts w:ascii="GHEA Grapalat" w:hAnsi="GHEA Grapalat"/>
                      <w:b/>
                    </w:rPr>
                    <w:t>О</w:t>
                  </w:r>
                  <w:r w:rsidRPr="00E27CCC">
                    <w:rPr>
                      <w:rFonts w:ascii="GHEA Grapalat" w:hAnsi="GHEA Grapalat"/>
                      <w:b/>
                      <w:lang w:val="hy-AM"/>
                    </w:rPr>
                    <w:t xml:space="preserve">тчет </w:t>
                  </w:r>
                  <w:r w:rsidRPr="00E27CCC">
                    <w:rPr>
                      <w:rFonts w:ascii="GHEA Grapalat" w:hAnsi="GHEA Grapalat"/>
                      <w:b/>
                    </w:rPr>
                    <w:t>о завершении работ</w:t>
                  </w:r>
                  <w:r w:rsidRPr="00E27CCC">
                    <w:rPr>
                      <w:rFonts w:ascii="GHEA Grapalat" w:hAnsi="GHEA Grapalat"/>
                      <w:b/>
                      <w:lang w:val="hy-AM"/>
                    </w:rPr>
                    <w:t xml:space="preserve">. </w:t>
                  </w:r>
                  <w:r w:rsidRPr="00E27CCC">
                    <w:rPr>
                      <w:rFonts w:ascii="GHEA Grapalat" w:hAnsi="GHEA Grapalat"/>
                      <w:bCs/>
                    </w:rPr>
                    <w:t>О</w:t>
                  </w:r>
                  <w:r w:rsidRPr="00E27CCC">
                    <w:rPr>
                      <w:rFonts w:ascii="GHEA Grapalat" w:hAnsi="GHEA Grapalat"/>
                      <w:bCs/>
                      <w:lang w:val="hy-AM"/>
                    </w:rPr>
                    <w:t xml:space="preserve">тчет </w:t>
                  </w:r>
                  <w:r w:rsidRPr="00E27CCC">
                    <w:rPr>
                      <w:rFonts w:ascii="GHEA Grapalat" w:hAnsi="GHEA Grapalat"/>
                      <w:bCs/>
                    </w:rPr>
                    <w:t>о завершении работ</w:t>
                  </w:r>
                  <w:r w:rsidRPr="00E27CCC">
                    <w:rPr>
                      <w:rFonts w:ascii="GHEA Grapalat" w:hAnsi="GHEA Grapalat"/>
                      <w:bCs/>
                      <w:lang w:val="hy-AM"/>
                    </w:rPr>
                    <w:t xml:space="preserve"> предоставляется по каждой строительной площадке в течение 10 дней после прием</w:t>
                  </w:r>
                  <w:r w:rsidRPr="00E27CCC">
                    <w:rPr>
                      <w:rFonts w:ascii="GHEA Grapalat" w:hAnsi="GHEA Grapalat"/>
                      <w:bCs/>
                    </w:rPr>
                    <w:t xml:space="preserve">ки </w:t>
                  </w:r>
                  <w:r w:rsidRPr="00E27CCC">
                    <w:rPr>
                      <w:rFonts w:ascii="GHEA Grapalat" w:hAnsi="GHEA Grapalat"/>
                      <w:bCs/>
                      <w:lang w:val="hy-AM"/>
                    </w:rPr>
                    <w:t>работ или до окончания оказания услуг в форм</w:t>
                  </w:r>
                  <w:r w:rsidRPr="00E27CCC">
                    <w:rPr>
                      <w:rFonts w:ascii="GHEA Grapalat" w:hAnsi="GHEA Grapalat"/>
                      <w:bCs/>
                    </w:rPr>
                    <w:t>ат</w:t>
                  </w:r>
                  <w:r w:rsidRPr="00E27CCC">
                    <w:rPr>
                      <w:rFonts w:ascii="GHEA Grapalat" w:hAnsi="GHEA Grapalat"/>
                      <w:bCs/>
                      <w:lang w:val="hy-AM"/>
                    </w:rPr>
                    <w:t>е, приемлемой для Заказчика. В отчете должна быть обобщена основная информация обо всех дорогах, предпринятые важные меры, исполнительные акты и результаты подрядчиков, технические и нетехнические показатели и т.д.</w:t>
                  </w:r>
                </w:p>
                <w:p w14:paraId="5D6CBB67" w14:textId="77777777" w:rsidR="00E27CCC" w:rsidRPr="00E27CCC" w:rsidRDefault="00E27CCC" w:rsidP="00E27CCC">
                  <w:pPr>
                    <w:widowControl w:val="0"/>
                    <w:numPr>
                      <w:ilvl w:val="1"/>
                      <w:numId w:val="19"/>
                    </w:numPr>
                    <w:spacing w:after="160" w:line="360" w:lineRule="auto"/>
                    <w:rPr>
                      <w:rFonts w:ascii="GHEA Grapalat" w:hAnsi="GHEA Grapalat"/>
                      <w:lang w:val="hy-AM"/>
                    </w:rPr>
                  </w:pPr>
                  <w:r w:rsidRPr="00E27CCC">
                    <w:rPr>
                      <w:rFonts w:ascii="GHEA Grapalat" w:hAnsi="GHEA Grapalat"/>
                      <w:b/>
                    </w:rPr>
                    <w:t>К п</w:t>
                  </w:r>
                  <w:r w:rsidRPr="00E27CCC">
                    <w:rPr>
                      <w:rFonts w:ascii="GHEA Grapalat" w:hAnsi="GHEA Grapalat"/>
                      <w:b/>
                      <w:lang w:val="hy-AM"/>
                    </w:rPr>
                    <w:t>латежны</w:t>
                  </w:r>
                  <w:r w:rsidRPr="00E27CCC">
                    <w:rPr>
                      <w:rFonts w:ascii="GHEA Grapalat" w:hAnsi="GHEA Grapalat"/>
                      <w:b/>
                    </w:rPr>
                    <w:t>м</w:t>
                  </w:r>
                  <w:r w:rsidRPr="00E27CCC">
                    <w:rPr>
                      <w:rFonts w:ascii="GHEA Grapalat" w:hAnsi="GHEA Grapalat"/>
                      <w:b/>
                      <w:lang w:val="hy-AM"/>
                    </w:rPr>
                    <w:t xml:space="preserve"> сертификат</w:t>
                  </w:r>
                  <w:r w:rsidRPr="00E27CCC">
                    <w:rPr>
                      <w:rFonts w:ascii="GHEA Grapalat" w:hAnsi="GHEA Grapalat"/>
                      <w:b/>
                    </w:rPr>
                    <w:t>ам</w:t>
                  </w:r>
                  <w:r w:rsidRPr="00E27CCC">
                    <w:rPr>
                      <w:rFonts w:ascii="GHEA Grapalat" w:hAnsi="GHEA Grapalat"/>
                      <w:b/>
                      <w:lang w:val="hy-AM"/>
                    </w:rPr>
                    <w:t xml:space="preserve"> дорожно-строительных организаций должны быть приложены как минимум копии следующих документов: </w:t>
                  </w:r>
                  <w:r w:rsidRPr="00E27CCC">
                    <w:rPr>
                      <w:rFonts w:ascii="GHEA Grapalat" w:hAnsi="GHEA Grapalat"/>
                      <w:bCs/>
                      <w:lang w:val="hy-AM"/>
                    </w:rPr>
                    <w:t>Чертежи исполнительны</w:t>
                  </w:r>
                  <w:r w:rsidRPr="00E27CCC">
                    <w:rPr>
                      <w:rFonts w:ascii="GHEA Grapalat" w:hAnsi="GHEA Grapalat"/>
                      <w:bCs/>
                    </w:rPr>
                    <w:t>х актов о завершении работ</w:t>
                  </w:r>
                  <w:r w:rsidRPr="00E27CCC">
                    <w:rPr>
                      <w:rFonts w:ascii="GHEA Grapalat" w:hAnsi="GHEA Grapalat"/>
                      <w:bCs/>
                      <w:lang w:val="hy-AM"/>
                    </w:rPr>
                    <w:t>, исполнительны</w:t>
                  </w:r>
                  <w:r w:rsidRPr="00E27CCC">
                    <w:rPr>
                      <w:rFonts w:ascii="GHEA Grapalat" w:hAnsi="GHEA Grapalat"/>
                      <w:bCs/>
                    </w:rPr>
                    <w:t>й акт о завершении работ</w:t>
                  </w:r>
                  <w:r w:rsidRPr="00E27CCC">
                    <w:rPr>
                      <w:rFonts w:ascii="GHEA Grapalat" w:hAnsi="GHEA Grapalat"/>
                      <w:bCs/>
                      <w:lang w:val="hy-AM"/>
                    </w:rPr>
                    <w:t>, кратк</w:t>
                  </w:r>
                  <w:r w:rsidRPr="00E27CCC">
                    <w:rPr>
                      <w:rFonts w:ascii="GHEA Grapalat" w:hAnsi="GHEA Grapalat"/>
                      <w:bCs/>
                    </w:rPr>
                    <w:t>о изложенная</w:t>
                  </w:r>
                  <w:r w:rsidRPr="00E27CCC">
                    <w:rPr>
                      <w:rFonts w:ascii="GHEA Grapalat" w:hAnsi="GHEA Grapalat"/>
                      <w:bCs/>
                      <w:lang w:val="hy-AM"/>
                    </w:rPr>
                    <w:t xml:space="preserve"> справка на весь период выполненных строительных </w:t>
                  </w:r>
                  <w:r w:rsidRPr="00E27CCC">
                    <w:rPr>
                      <w:rFonts w:ascii="GHEA Grapalat" w:hAnsi="GHEA Grapalat"/>
                      <w:bCs/>
                      <w:lang w:val="hy-AM"/>
                    </w:rPr>
                    <w:lastRenderedPageBreak/>
                    <w:t xml:space="preserve">работ, документы, подтверждающие качество выполненных работ, фотографии завершенной строительной площадки (отпечатанные </w:t>
                  </w:r>
                  <w:r w:rsidRPr="00E27CCC">
                    <w:rPr>
                      <w:rFonts w:ascii="GHEA Grapalat" w:hAnsi="GHEA Grapalat"/>
                      <w:bCs/>
                    </w:rPr>
                    <w:t xml:space="preserve">и </w:t>
                  </w:r>
                  <w:r w:rsidRPr="00E27CCC">
                    <w:rPr>
                      <w:rFonts w:ascii="GHEA Grapalat" w:hAnsi="GHEA Grapalat"/>
                      <w:bCs/>
                      <w:lang w:val="hy-AM"/>
                    </w:rPr>
                    <w:t>на электронном носителе).</w:t>
                  </w:r>
                  <w:r w:rsidRPr="00E27CCC">
                    <w:rPr>
                      <w:rFonts w:ascii="GHEA Grapalat" w:hAnsi="GHEA Grapalat"/>
                      <w:lang w:val="hy-AM"/>
                    </w:rPr>
                    <w:t xml:space="preserve"> </w:t>
                  </w:r>
                </w:p>
              </w:tc>
            </w:tr>
            <w:tr w:rsidR="00E27CCC" w:rsidRPr="00E27CCC" w14:paraId="0F450308" w14:textId="77777777" w:rsidTr="00E27CCC">
              <w:trPr>
                <w:gridAfter w:val="1"/>
                <w:wAfter w:w="140" w:type="dxa"/>
                <w:trHeight w:val="9634"/>
              </w:trPr>
              <w:tc>
                <w:tcPr>
                  <w:tcW w:w="2491" w:type="dxa"/>
                </w:tcPr>
                <w:p w14:paraId="51865543" w14:textId="77777777" w:rsidR="00E27CCC" w:rsidRPr="00E27CCC" w:rsidRDefault="00E27CCC" w:rsidP="00E27CCC">
                  <w:pPr>
                    <w:widowControl w:val="0"/>
                    <w:spacing w:after="160" w:line="360" w:lineRule="auto"/>
                    <w:rPr>
                      <w:rFonts w:ascii="GHEA Grapalat" w:hAnsi="GHEA Grapalat"/>
                      <w:b/>
                      <w:i/>
                      <w:lang w:val="hy-AM"/>
                    </w:rPr>
                  </w:pPr>
                  <w:r w:rsidRPr="00E27CCC">
                    <w:rPr>
                      <w:rFonts w:ascii="GHEA Grapalat" w:hAnsi="GHEA Grapalat"/>
                      <w:b/>
                      <w:i/>
                      <w:lang w:val="hy-AM"/>
                    </w:rPr>
                    <w:lastRenderedPageBreak/>
                    <w:t>Нормативные требования</w:t>
                  </w:r>
                </w:p>
                <w:p w14:paraId="2981CB06" w14:textId="77777777" w:rsidR="00E27CCC" w:rsidRPr="00E27CCC" w:rsidRDefault="00E27CCC" w:rsidP="00E27CCC">
                  <w:pPr>
                    <w:widowControl w:val="0"/>
                    <w:spacing w:after="160" w:line="360" w:lineRule="auto"/>
                    <w:rPr>
                      <w:rFonts w:ascii="GHEA Grapalat" w:hAnsi="GHEA Grapalat"/>
                      <w:b/>
                      <w:i/>
                      <w:lang w:val="hy-AM"/>
                    </w:rPr>
                  </w:pPr>
                </w:p>
                <w:p w14:paraId="73567D4B" w14:textId="77777777" w:rsidR="00E27CCC" w:rsidRPr="00E27CCC" w:rsidRDefault="00E27CCC" w:rsidP="00E27CCC">
                  <w:pPr>
                    <w:widowControl w:val="0"/>
                    <w:spacing w:after="160" w:line="360" w:lineRule="auto"/>
                    <w:rPr>
                      <w:rFonts w:ascii="GHEA Grapalat" w:hAnsi="GHEA Grapalat"/>
                      <w:b/>
                      <w:i/>
                      <w:lang w:val="hy-AM"/>
                    </w:rPr>
                  </w:pPr>
                </w:p>
                <w:p w14:paraId="58119776" w14:textId="77777777" w:rsidR="00E27CCC" w:rsidRPr="00E27CCC" w:rsidRDefault="00E27CCC" w:rsidP="00E27CCC">
                  <w:pPr>
                    <w:widowControl w:val="0"/>
                    <w:spacing w:after="160" w:line="360" w:lineRule="auto"/>
                    <w:rPr>
                      <w:rFonts w:ascii="GHEA Grapalat" w:hAnsi="GHEA Grapalat"/>
                      <w:b/>
                      <w:i/>
                      <w:lang w:val="hy-AM"/>
                    </w:rPr>
                  </w:pPr>
                </w:p>
                <w:p w14:paraId="35EC7564" w14:textId="77777777" w:rsidR="00E27CCC" w:rsidRPr="00E27CCC" w:rsidRDefault="00E27CCC" w:rsidP="00E27CCC">
                  <w:pPr>
                    <w:widowControl w:val="0"/>
                    <w:spacing w:after="160" w:line="360" w:lineRule="auto"/>
                    <w:rPr>
                      <w:rFonts w:ascii="GHEA Grapalat" w:hAnsi="GHEA Grapalat"/>
                      <w:b/>
                      <w:i/>
                      <w:lang w:val="hy-AM"/>
                    </w:rPr>
                  </w:pPr>
                </w:p>
                <w:p w14:paraId="4B6049E8" w14:textId="77777777" w:rsidR="00E27CCC" w:rsidRPr="00E27CCC" w:rsidRDefault="00E27CCC" w:rsidP="00E27CCC">
                  <w:pPr>
                    <w:widowControl w:val="0"/>
                    <w:spacing w:after="160" w:line="360" w:lineRule="auto"/>
                    <w:rPr>
                      <w:rFonts w:ascii="GHEA Grapalat" w:hAnsi="GHEA Grapalat"/>
                      <w:b/>
                      <w:i/>
                      <w:lang w:val="hy-AM"/>
                    </w:rPr>
                  </w:pPr>
                  <w:r w:rsidRPr="00E27CCC">
                    <w:rPr>
                      <w:rFonts w:ascii="GHEA Grapalat" w:hAnsi="GHEA Grapalat"/>
                      <w:b/>
                      <w:i/>
                      <w:lang w:val="hy-AM"/>
                    </w:rPr>
                    <w:t>Управление контрактом</w:t>
                  </w:r>
                </w:p>
                <w:p w14:paraId="4800152F" w14:textId="77777777" w:rsidR="00E27CCC" w:rsidRPr="00E27CCC" w:rsidRDefault="00E27CCC" w:rsidP="00E27CCC">
                  <w:pPr>
                    <w:widowControl w:val="0"/>
                    <w:spacing w:after="160" w:line="360" w:lineRule="auto"/>
                    <w:rPr>
                      <w:rFonts w:ascii="GHEA Grapalat" w:hAnsi="GHEA Grapalat"/>
                      <w:b/>
                      <w:i/>
                      <w:lang w:val="hy-AM"/>
                    </w:rPr>
                  </w:pPr>
                </w:p>
                <w:p w14:paraId="463985FD" w14:textId="77777777" w:rsidR="00E27CCC" w:rsidRPr="00E27CCC" w:rsidRDefault="00E27CCC" w:rsidP="00E27CCC">
                  <w:pPr>
                    <w:widowControl w:val="0"/>
                    <w:spacing w:after="160" w:line="360" w:lineRule="auto"/>
                    <w:rPr>
                      <w:rFonts w:ascii="GHEA Grapalat" w:hAnsi="GHEA Grapalat"/>
                      <w:b/>
                      <w:i/>
                      <w:lang w:val="hy-AM"/>
                    </w:rPr>
                  </w:pPr>
                </w:p>
                <w:p w14:paraId="27D6138D" w14:textId="77777777" w:rsidR="00E27CCC" w:rsidRPr="00E27CCC" w:rsidRDefault="00E27CCC" w:rsidP="00E27CCC">
                  <w:pPr>
                    <w:widowControl w:val="0"/>
                    <w:spacing w:after="160" w:line="360" w:lineRule="auto"/>
                    <w:rPr>
                      <w:rFonts w:ascii="GHEA Grapalat" w:hAnsi="GHEA Grapalat"/>
                      <w:b/>
                      <w:i/>
                      <w:lang w:val="hy-AM"/>
                    </w:rPr>
                  </w:pPr>
                </w:p>
                <w:p w14:paraId="5AB8DD7D" w14:textId="77777777" w:rsidR="00E27CCC" w:rsidRPr="00E27CCC" w:rsidRDefault="00E27CCC" w:rsidP="00E27CCC">
                  <w:pPr>
                    <w:widowControl w:val="0"/>
                    <w:spacing w:after="160" w:line="360" w:lineRule="auto"/>
                    <w:rPr>
                      <w:rFonts w:ascii="GHEA Grapalat" w:hAnsi="GHEA Grapalat"/>
                      <w:b/>
                      <w:i/>
                      <w:lang w:val="hy-AM"/>
                    </w:rPr>
                  </w:pPr>
                </w:p>
                <w:p w14:paraId="0115F961" w14:textId="77777777" w:rsidR="00E27CCC" w:rsidRPr="00E27CCC" w:rsidRDefault="00E27CCC" w:rsidP="00E27CCC">
                  <w:pPr>
                    <w:widowControl w:val="0"/>
                    <w:spacing w:after="160" w:line="360" w:lineRule="auto"/>
                    <w:rPr>
                      <w:rFonts w:ascii="GHEA Grapalat" w:hAnsi="GHEA Grapalat"/>
                      <w:b/>
                      <w:i/>
                      <w:lang w:val="hy-AM"/>
                    </w:rPr>
                  </w:pPr>
                </w:p>
                <w:p w14:paraId="430CA01B" w14:textId="77777777" w:rsidR="00E27CCC" w:rsidRPr="00E27CCC" w:rsidRDefault="00E27CCC" w:rsidP="00E27CCC">
                  <w:pPr>
                    <w:widowControl w:val="0"/>
                    <w:spacing w:after="160" w:line="360" w:lineRule="auto"/>
                    <w:rPr>
                      <w:rFonts w:ascii="GHEA Grapalat" w:hAnsi="GHEA Grapalat"/>
                      <w:b/>
                      <w:i/>
                      <w:lang w:val="hy-AM"/>
                    </w:rPr>
                  </w:pPr>
                </w:p>
                <w:p w14:paraId="5667098B" w14:textId="77777777" w:rsidR="00E27CCC" w:rsidRPr="00E27CCC" w:rsidRDefault="00E27CCC" w:rsidP="00E27CCC">
                  <w:pPr>
                    <w:widowControl w:val="0"/>
                    <w:spacing w:after="160" w:line="360" w:lineRule="auto"/>
                    <w:rPr>
                      <w:rFonts w:ascii="GHEA Grapalat" w:hAnsi="GHEA Grapalat"/>
                      <w:b/>
                      <w:i/>
                      <w:lang w:val="hy-AM"/>
                    </w:rPr>
                  </w:pPr>
                </w:p>
                <w:p w14:paraId="49E607B7" w14:textId="77777777" w:rsidR="00E27CCC" w:rsidRPr="00E27CCC" w:rsidRDefault="00E27CCC" w:rsidP="00E27CCC">
                  <w:pPr>
                    <w:widowControl w:val="0"/>
                    <w:spacing w:after="160" w:line="360" w:lineRule="auto"/>
                    <w:rPr>
                      <w:rFonts w:ascii="GHEA Grapalat" w:hAnsi="GHEA Grapalat"/>
                      <w:b/>
                      <w:i/>
                      <w:lang w:val="hy-AM"/>
                    </w:rPr>
                  </w:pPr>
                </w:p>
                <w:p w14:paraId="18C2D8BD" w14:textId="77777777" w:rsidR="00E27CCC" w:rsidRPr="00E27CCC" w:rsidRDefault="00E27CCC" w:rsidP="00E27CCC">
                  <w:pPr>
                    <w:widowControl w:val="0"/>
                    <w:spacing w:after="160" w:line="360" w:lineRule="auto"/>
                    <w:rPr>
                      <w:rFonts w:ascii="GHEA Grapalat" w:hAnsi="GHEA Grapalat"/>
                      <w:b/>
                      <w:i/>
                      <w:lang w:val="hy-AM"/>
                    </w:rPr>
                  </w:pPr>
                </w:p>
                <w:p w14:paraId="06019BA9" w14:textId="77777777" w:rsidR="00E27CCC" w:rsidRPr="00E27CCC" w:rsidRDefault="00E27CCC" w:rsidP="00E27CCC">
                  <w:pPr>
                    <w:widowControl w:val="0"/>
                    <w:spacing w:after="160" w:line="360" w:lineRule="auto"/>
                    <w:rPr>
                      <w:rFonts w:ascii="GHEA Grapalat" w:hAnsi="GHEA Grapalat"/>
                      <w:b/>
                      <w:i/>
                      <w:lang w:val="hy-AM"/>
                    </w:rPr>
                  </w:pPr>
                </w:p>
                <w:p w14:paraId="06BD6370" w14:textId="77777777" w:rsidR="00E27CCC" w:rsidRPr="00E27CCC" w:rsidRDefault="00E27CCC" w:rsidP="00E27CCC">
                  <w:pPr>
                    <w:widowControl w:val="0"/>
                    <w:spacing w:after="160" w:line="360" w:lineRule="auto"/>
                    <w:rPr>
                      <w:rFonts w:ascii="GHEA Grapalat" w:hAnsi="GHEA Grapalat"/>
                      <w:b/>
                      <w:i/>
                      <w:lang w:val="hy-AM"/>
                    </w:rPr>
                  </w:pPr>
                  <w:r w:rsidRPr="00E27CCC">
                    <w:rPr>
                      <w:rFonts w:ascii="GHEA Grapalat" w:hAnsi="GHEA Grapalat"/>
                      <w:b/>
                      <w:i/>
                      <w:lang w:val="hy-AM"/>
                    </w:rPr>
                    <w:t>Требования к персоналу консультанта</w:t>
                  </w:r>
                </w:p>
                <w:p w14:paraId="2A9C6647" w14:textId="77777777" w:rsidR="00E27CCC" w:rsidRPr="00E27CCC" w:rsidRDefault="00E27CCC" w:rsidP="00E27CCC">
                  <w:pPr>
                    <w:widowControl w:val="0"/>
                    <w:spacing w:after="160" w:line="360" w:lineRule="auto"/>
                    <w:rPr>
                      <w:rFonts w:ascii="GHEA Grapalat" w:hAnsi="GHEA Grapalat"/>
                      <w:b/>
                      <w:i/>
                      <w:lang w:val="hy-AM"/>
                    </w:rPr>
                  </w:pPr>
                </w:p>
                <w:p w14:paraId="4D0C7A2C" w14:textId="77777777" w:rsidR="00E27CCC" w:rsidRPr="00E27CCC" w:rsidRDefault="00E27CCC" w:rsidP="00E27CCC">
                  <w:pPr>
                    <w:widowControl w:val="0"/>
                    <w:spacing w:after="160" w:line="360" w:lineRule="auto"/>
                    <w:rPr>
                      <w:rFonts w:ascii="GHEA Grapalat" w:hAnsi="GHEA Grapalat"/>
                      <w:b/>
                      <w:i/>
                      <w:lang w:val="hy-AM"/>
                    </w:rPr>
                  </w:pPr>
                </w:p>
                <w:p w14:paraId="72B7D5A7" w14:textId="77777777" w:rsidR="00E27CCC" w:rsidRPr="00E27CCC" w:rsidRDefault="00E27CCC" w:rsidP="00E27CCC">
                  <w:pPr>
                    <w:widowControl w:val="0"/>
                    <w:spacing w:after="160" w:line="360" w:lineRule="auto"/>
                    <w:rPr>
                      <w:rFonts w:ascii="GHEA Grapalat" w:hAnsi="GHEA Grapalat"/>
                      <w:b/>
                      <w:i/>
                      <w:lang w:val="hy-AM"/>
                    </w:rPr>
                  </w:pPr>
                </w:p>
                <w:p w14:paraId="118C688C" w14:textId="77777777" w:rsidR="00E27CCC" w:rsidRPr="00E27CCC" w:rsidRDefault="00E27CCC" w:rsidP="00E27CCC">
                  <w:pPr>
                    <w:widowControl w:val="0"/>
                    <w:spacing w:after="160" w:line="360" w:lineRule="auto"/>
                    <w:rPr>
                      <w:rFonts w:ascii="GHEA Grapalat" w:hAnsi="GHEA Grapalat"/>
                      <w:b/>
                      <w:i/>
                      <w:lang w:val="hy-AM"/>
                    </w:rPr>
                  </w:pPr>
                </w:p>
                <w:p w14:paraId="52938685" w14:textId="77777777" w:rsidR="00E27CCC" w:rsidRPr="00E27CCC" w:rsidRDefault="00E27CCC" w:rsidP="00E27CCC">
                  <w:pPr>
                    <w:widowControl w:val="0"/>
                    <w:spacing w:after="160" w:line="360" w:lineRule="auto"/>
                    <w:rPr>
                      <w:rFonts w:ascii="GHEA Grapalat" w:hAnsi="GHEA Grapalat"/>
                      <w:b/>
                      <w:i/>
                      <w:lang w:val="hy-AM"/>
                    </w:rPr>
                  </w:pPr>
                </w:p>
                <w:p w14:paraId="009C76FC" w14:textId="77777777" w:rsidR="00E27CCC" w:rsidRPr="00E27CCC" w:rsidRDefault="00E27CCC" w:rsidP="00E27CCC">
                  <w:pPr>
                    <w:widowControl w:val="0"/>
                    <w:spacing w:after="160" w:line="360" w:lineRule="auto"/>
                    <w:rPr>
                      <w:rFonts w:ascii="GHEA Grapalat" w:hAnsi="GHEA Grapalat"/>
                      <w:b/>
                      <w:i/>
                      <w:lang w:val="hy-AM"/>
                    </w:rPr>
                  </w:pPr>
                </w:p>
                <w:p w14:paraId="0D8D4CC9" w14:textId="77777777" w:rsidR="00E27CCC" w:rsidRPr="00E27CCC" w:rsidRDefault="00E27CCC" w:rsidP="00E27CCC">
                  <w:pPr>
                    <w:widowControl w:val="0"/>
                    <w:spacing w:after="160" w:line="360" w:lineRule="auto"/>
                    <w:rPr>
                      <w:rFonts w:ascii="GHEA Grapalat" w:hAnsi="GHEA Grapalat"/>
                      <w:b/>
                      <w:i/>
                      <w:lang w:val="hy-AM"/>
                    </w:rPr>
                  </w:pPr>
                </w:p>
                <w:p w14:paraId="00C76715" w14:textId="77777777" w:rsidR="00E27CCC" w:rsidRPr="00E27CCC" w:rsidRDefault="00E27CCC" w:rsidP="00E27CCC">
                  <w:pPr>
                    <w:widowControl w:val="0"/>
                    <w:spacing w:after="160" w:line="360" w:lineRule="auto"/>
                    <w:rPr>
                      <w:rFonts w:ascii="GHEA Grapalat" w:hAnsi="GHEA Grapalat"/>
                      <w:b/>
                      <w:i/>
                      <w:lang w:val="hy-AM"/>
                    </w:rPr>
                  </w:pPr>
                </w:p>
                <w:p w14:paraId="7CCA481C" w14:textId="77777777" w:rsidR="00E27CCC" w:rsidRPr="00E27CCC" w:rsidRDefault="00E27CCC" w:rsidP="00E27CCC">
                  <w:pPr>
                    <w:widowControl w:val="0"/>
                    <w:spacing w:after="160" w:line="360" w:lineRule="auto"/>
                    <w:rPr>
                      <w:rFonts w:ascii="GHEA Grapalat" w:hAnsi="GHEA Grapalat"/>
                      <w:b/>
                      <w:i/>
                      <w:lang w:val="hy-AM"/>
                    </w:rPr>
                  </w:pPr>
                </w:p>
                <w:p w14:paraId="773D5A8F" w14:textId="77777777" w:rsidR="00E27CCC" w:rsidRPr="00E27CCC" w:rsidRDefault="00E27CCC" w:rsidP="00E27CCC">
                  <w:pPr>
                    <w:widowControl w:val="0"/>
                    <w:spacing w:after="160" w:line="360" w:lineRule="auto"/>
                    <w:rPr>
                      <w:rFonts w:ascii="GHEA Grapalat" w:hAnsi="GHEA Grapalat"/>
                      <w:b/>
                      <w:i/>
                      <w:lang w:val="hy-AM"/>
                    </w:rPr>
                  </w:pPr>
                </w:p>
                <w:p w14:paraId="07C821CE" w14:textId="77777777" w:rsidR="00E27CCC" w:rsidRPr="00E27CCC" w:rsidRDefault="00E27CCC" w:rsidP="00E27CCC">
                  <w:pPr>
                    <w:widowControl w:val="0"/>
                    <w:spacing w:after="160" w:line="360" w:lineRule="auto"/>
                    <w:rPr>
                      <w:rFonts w:ascii="GHEA Grapalat" w:hAnsi="GHEA Grapalat"/>
                      <w:b/>
                      <w:i/>
                      <w:lang w:val="hy-AM"/>
                    </w:rPr>
                  </w:pPr>
                </w:p>
                <w:p w14:paraId="23C58712" w14:textId="77777777" w:rsidR="00E27CCC" w:rsidRPr="00E27CCC" w:rsidRDefault="00E27CCC" w:rsidP="00E27CCC">
                  <w:pPr>
                    <w:widowControl w:val="0"/>
                    <w:spacing w:after="160" w:line="360" w:lineRule="auto"/>
                    <w:rPr>
                      <w:rFonts w:ascii="GHEA Grapalat" w:hAnsi="GHEA Grapalat"/>
                      <w:b/>
                      <w:i/>
                      <w:lang w:val="hy-AM"/>
                    </w:rPr>
                  </w:pPr>
                </w:p>
                <w:p w14:paraId="6BDB8FF5" w14:textId="77777777" w:rsidR="00E27CCC" w:rsidRPr="00E27CCC" w:rsidRDefault="00E27CCC" w:rsidP="00E27CCC">
                  <w:pPr>
                    <w:widowControl w:val="0"/>
                    <w:spacing w:after="160" w:line="360" w:lineRule="auto"/>
                    <w:rPr>
                      <w:rFonts w:ascii="GHEA Grapalat" w:hAnsi="GHEA Grapalat"/>
                      <w:b/>
                      <w:i/>
                      <w:lang w:val="hy-AM"/>
                    </w:rPr>
                  </w:pPr>
                </w:p>
                <w:p w14:paraId="612EA2B6" w14:textId="77777777" w:rsidR="00E27CCC" w:rsidRPr="00E27CCC" w:rsidRDefault="00E27CCC" w:rsidP="00E27CCC">
                  <w:pPr>
                    <w:widowControl w:val="0"/>
                    <w:spacing w:after="160" w:line="360" w:lineRule="auto"/>
                    <w:rPr>
                      <w:rFonts w:ascii="GHEA Grapalat" w:hAnsi="GHEA Grapalat"/>
                      <w:b/>
                      <w:i/>
                      <w:lang w:val="hy-AM"/>
                    </w:rPr>
                  </w:pPr>
                </w:p>
                <w:p w14:paraId="552511EF" w14:textId="77777777" w:rsidR="00E27CCC" w:rsidRPr="00E27CCC" w:rsidRDefault="00E27CCC" w:rsidP="00E27CCC">
                  <w:pPr>
                    <w:widowControl w:val="0"/>
                    <w:spacing w:after="160" w:line="360" w:lineRule="auto"/>
                    <w:rPr>
                      <w:rFonts w:ascii="GHEA Grapalat" w:hAnsi="GHEA Grapalat"/>
                      <w:b/>
                      <w:i/>
                      <w:lang w:val="hy-AM"/>
                    </w:rPr>
                  </w:pPr>
                </w:p>
                <w:p w14:paraId="0A2DD44C" w14:textId="77777777" w:rsidR="00E27CCC" w:rsidRPr="00E27CCC" w:rsidRDefault="00E27CCC" w:rsidP="00E27CCC">
                  <w:pPr>
                    <w:widowControl w:val="0"/>
                    <w:spacing w:after="160" w:line="360" w:lineRule="auto"/>
                    <w:rPr>
                      <w:rFonts w:ascii="GHEA Grapalat" w:hAnsi="GHEA Grapalat"/>
                      <w:b/>
                      <w:i/>
                      <w:lang w:val="hy-AM"/>
                    </w:rPr>
                  </w:pPr>
                </w:p>
                <w:p w14:paraId="1B360C40" w14:textId="77777777" w:rsidR="00E27CCC" w:rsidRPr="00E27CCC" w:rsidRDefault="00E27CCC" w:rsidP="00E27CCC">
                  <w:pPr>
                    <w:widowControl w:val="0"/>
                    <w:spacing w:after="160" w:line="360" w:lineRule="auto"/>
                    <w:rPr>
                      <w:rFonts w:ascii="GHEA Grapalat" w:hAnsi="GHEA Grapalat"/>
                      <w:b/>
                      <w:i/>
                      <w:lang w:val="hy-AM"/>
                    </w:rPr>
                  </w:pPr>
                </w:p>
                <w:p w14:paraId="0380C646" w14:textId="77777777" w:rsidR="00E27CCC" w:rsidRPr="00E27CCC" w:rsidRDefault="00E27CCC" w:rsidP="00E27CCC">
                  <w:pPr>
                    <w:widowControl w:val="0"/>
                    <w:spacing w:after="160" w:line="360" w:lineRule="auto"/>
                    <w:rPr>
                      <w:rFonts w:ascii="GHEA Grapalat" w:hAnsi="GHEA Grapalat"/>
                      <w:b/>
                      <w:i/>
                      <w:lang w:val="hy-AM"/>
                    </w:rPr>
                  </w:pPr>
                </w:p>
                <w:p w14:paraId="7E4328CB" w14:textId="77777777" w:rsidR="00E27CCC" w:rsidRPr="00E27CCC" w:rsidRDefault="00E27CCC" w:rsidP="00E27CCC">
                  <w:pPr>
                    <w:widowControl w:val="0"/>
                    <w:spacing w:after="160" w:line="360" w:lineRule="auto"/>
                    <w:rPr>
                      <w:rFonts w:ascii="GHEA Grapalat" w:hAnsi="GHEA Grapalat"/>
                      <w:b/>
                      <w:i/>
                      <w:lang w:val="hy-AM"/>
                    </w:rPr>
                  </w:pPr>
                </w:p>
                <w:p w14:paraId="7180EAE1" w14:textId="77777777" w:rsidR="00E27CCC" w:rsidRPr="00E27CCC" w:rsidRDefault="00E27CCC" w:rsidP="00E27CCC">
                  <w:pPr>
                    <w:widowControl w:val="0"/>
                    <w:spacing w:after="160" w:line="360" w:lineRule="auto"/>
                    <w:rPr>
                      <w:rFonts w:ascii="GHEA Grapalat" w:hAnsi="GHEA Grapalat"/>
                      <w:b/>
                      <w:i/>
                      <w:lang w:val="hy-AM"/>
                    </w:rPr>
                  </w:pPr>
                </w:p>
                <w:p w14:paraId="79BFB2BF" w14:textId="77777777" w:rsidR="00E27CCC" w:rsidRPr="00E27CCC" w:rsidRDefault="00E27CCC" w:rsidP="00E27CCC">
                  <w:pPr>
                    <w:widowControl w:val="0"/>
                    <w:spacing w:after="160" w:line="360" w:lineRule="auto"/>
                    <w:rPr>
                      <w:rFonts w:ascii="GHEA Grapalat" w:hAnsi="GHEA Grapalat"/>
                      <w:b/>
                      <w:i/>
                      <w:lang w:val="hy-AM"/>
                    </w:rPr>
                  </w:pPr>
                </w:p>
                <w:p w14:paraId="4A3930B6" w14:textId="77777777" w:rsidR="00E27CCC" w:rsidRPr="00E27CCC" w:rsidRDefault="00E27CCC" w:rsidP="00E27CCC">
                  <w:pPr>
                    <w:widowControl w:val="0"/>
                    <w:spacing w:after="160" w:line="360" w:lineRule="auto"/>
                    <w:rPr>
                      <w:rFonts w:ascii="GHEA Grapalat" w:hAnsi="GHEA Grapalat"/>
                      <w:b/>
                      <w:i/>
                      <w:lang w:val="hy-AM"/>
                    </w:rPr>
                  </w:pPr>
                </w:p>
                <w:p w14:paraId="0F0EA28B" w14:textId="77777777" w:rsidR="00E27CCC" w:rsidRPr="00E27CCC" w:rsidRDefault="00E27CCC" w:rsidP="00E27CCC">
                  <w:pPr>
                    <w:widowControl w:val="0"/>
                    <w:spacing w:after="160" w:line="360" w:lineRule="auto"/>
                    <w:rPr>
                      <w:rFonts w:ascii="GHEA Grapalat" w:hAnsi="GHEA Grapalat"/>
                      <w:b/>
                      <w:i/>
                      <w:lang w:val="hy-AM"/>
                    </w:rPr>
                  </w:pPr>
                </w:p>
                <w:p w14:paraId="3F7E5B9A" w14:textId="77777777" w:rsidR="00E27CCC" w:rsidRPr="00E27CCC" w:rsidRDefault="00E27CCC" w:rsidP="00E27CCC">
                  <w:pPr>
                    <w:widowControl w:val="0"/>
                    <w:spacing w:after="160" w:line="360" w:lineRule="auto"/>
                    <w:rPr>
                      <w:rFonts w:ascii="GHEA Grapalat" w:hAnsi="GHEA Grapalat"/>
                      <w:b/>
                      <w:i/>
                      <w:lang w:val="hy-AM"/>
                    </w:rPr>
                  </w:pPr>
                </w:p>
                <w:p w14:paraId="6D8D0A1E" w14:textId="77777777" w:rsidR="00E27CCC" w:rsidRPr="00E27CCC" w:rsidRDefault="00E27CCC" w:rsidP="00E27CCC">
                  <w:pPr>
                    <w:widowControl w:val="0"/>
                    <w:spacing w:after="160" w:line="360" w:lineRule="auto"/>
                    <w:rPr>
                      <w:rFonts w:ascii="GHEA Grapalat" w:hAnsi="GHEA Grapalat"/>
                      <w:b/>
                      <w:i/>
                      <w:lang w:val="hy-AM"/>
                    </w:rPr>
                  </w:pPr>
                </w:p>
                <w:p w14:paraId="56CA25AC" w14:textId="77777777" w:rsidR="00E27CCC" w:rsidRPr="00E27CCC" w:rsidRDefault="00E27CCC" w:rsidP="00E27CCC">
                  <w:pPr>
                    <w:widowControl w:val="0"/>
                    <w:spacing w:after="160" w:line="360" w:lineRule="auto"/>
                    <w:rPr>
                      <w:rFonts w:ascii="GHEA Grapalat" w:hAnsi="GHEA Grapalat"/>
                      <w:b/>
                      <w:i/>
                      <w:lang w:val="hy-AM"/>
                    </w:rPr>
                  </w:pPr>
                </w:p>
                <w:p w14:paraId="24140C3B" w14:textId="77777777" w:rsidR="00E27CCC" w:rsidRPr="00E27CCC" w:rsidRDefault="00E27CCC" w:rsidP="00E27CCC">
                  <w:pPr>
                    <w:widowControl w:val="0"/>
                    <w:spacing w:after="160" w:line="360" w:lineRule="auto"/>
                    <w:rPr>
                      <w:rFonts w:ascii="GHEA Grapalat" w:hAnsi="GHEA Grapalat"/>
                      <w:b/>
                      <w:i/>
                      <w:lang w:val="hy-AM"/>
                    </w:rPr>
                  </w:pPr>
                </w:p>
                <w:p w14:paraId="3025F79F" w14:textId="77777777" w:rsidR="00E27CCC" w:rsidRPr="00E27CCC" w:rsidRDefault="00E27CCC" w:rsidP="00E27CCC">
                  <w:pPr>
                    <w:widowControl w:val="0"/>
                    <w:spacing w:after="160" w:line="360" w:lineRule="auto"/>
                    <w:rPr>
                      <w:rFonts w:ascii="GHEA Grapalat" w:hAnsi="GHEA Grapalat"/>
                      <w:b/>
                      <w:i/>
                      <w:lang w:val="hy-AM"/>
                    </w:rPr>
                  </w:pPr>
                </w:p>
                <w:p w14:paraId="3B994D7A" w14:textId="77777777" w:rsidR="00E27CCC" w:rsidRPr="00E27CCC" w:rsidRDefault="00E27CCC" w:rsidP="00E27CCC">
                  <w:pPr>
                    <w:widowControl w:val="0"/>
                    <w:spacing w:after="160" w:line="360" w:lineRule="auto"/>
                    <w:rPr>
                      <w:rFonts w:ascii="GHEA Grapalat" w:hAnsi="GHEA Grapalat"/>
                      <w:b/>
                      <w:i/>
                      <w:lang w:val="hy-AM"/>
                    </w:rPr>
                  </w:pPr>
                </w:p>
                <w:p w14:paraId="033E1C70" w14:textId="77777777" w:rsidR="00E27CCC" w:rsidRPr="00E27CCC" w:rsidRDefault="00E27CCC" w:rsidP="00E27CCC">
                  <w:pPr>
                    <w:widowControl w:val="0"/>
                    <w:spacing w:after="160" w:line="360" w:lineRule="auto"/>
                    <w:rPr>
                      <w:rFonts w:ascii="GHEA Grapalat" w:hAnsi="GHEA Grapalat"/>
                      <w:b/>
                      <w:i/>
                      <w:lang w:val="hy-AM"/>
                    </w:rPr>
                  </w:pPr>
                </w:p>
                <w:p w14:paraId="00D5A35F" w14:textId="77777777" w:rsidR="00E27CCC" w:rsidRPr="00E27CCC" w:rsidRDefault="00E27CCC" w:rsidP="00E27CCC">
                  <w:pPr>
                    <w:widowControl w:val="0"/>
                    <w:spacing w:after="160" w:line="360" w:lineRule="auto"/>
                    <w:rPr>
                      <w:rFonts w:ascii="GHEA Grapalat" w:hAnsi="GHEA Grapalat"/>
                      <w:b/>
                      <w:i/>
                      <w:lang w:val="hy-AM"/>
                    </w:rPr>
                  </w:pPr>
                </w:p>
                <w:p w14:paraId="1EE92D36" w14:textId="77777777" w:rsidR="00E27CCC" w:rsidRPr="00E27CCC" w:rsidRDefault="00E27CCC" w:rsidP="00E27CCC">
                  <w:pPr>
                    <w:widowControl w:val="0"/>
                    <w:spacing w:after="160" w:line="360" w:lineRule="auto"/>
                    <w:rPr>
                      <w:rFonts w:ascii="GHEA Grapalat" w:hAnsi="GHEA Grapalat"/>
                      <w:b/>
                      <w:i/>
                      <w:lang w:val="hy-AM"/>
                    </w:rPr>
                  </w:pPr>
                </w:p>
                <w:p w14:paraId="727835D8" w14:textId="77777777" w:rsidR="00E27CCC" w:rsidRPr="00E27CCC" w:rsidRDefault="00E27CCC" w:rsidP="00E27CCC">
                  <w:pPr>
                    <w:widowControl w:val="0"/>
                    <w:spacing w:after="160" w:line="360" w:lineRule="auto"/>
                    <w:rPr>
                      <w:rFonts w:ascii="GHEA Grapalat" w:hAnsi="GHEA Grapalat"/>
                      <w:b/>
                      <w:i/>
                      <w:lang w:val="hy-AM"/>
                    </w:rPr>
                  </w:pPr>
                </w:p>
                <w:p w14:paraId="08B6863D" w14:textId="77777777" w:rsidR="00E27CCC" w:rsidRPr="00E27CCC" w:rsidRDefault="00E27CCC" w:rsidP="00E27CCC">
                  <w:pPr>
                    <w:widowControl w:val="0"/>
                    <w:spacing w:after="160" w:line="360" w:lineRule="auto"/>
                    <w:rPr>
                      <w:rFonts w:ascii="GHEA Grapalat" w:hAnsi="GHEA Grapalat"/>
                      <w:b/>
                      <w:i/>
                      <w:lang w:val="hy-AM"/>
                    </w:rPr>
                  </w:pPr>
                </w:p>
                <w:p w14:paraId="5D487719" w14:textId="77777777" w:rsidR="00E27CCC" w:rsidRPr="00E27CCC" w:rsidRDefault="00E27CCC" w:rsidP="00E27CCC">
                  <w:pPr>
                    <w:widowControl w:val="0"/>
                    <w:spacing w:after="160" w:line="360" w:lineRule="auto"/>
                    <w:rPr>
                      <w:rFonts w:ascii="GHEA Grapalat" w:hAnsi="GHEA Grapalat"/>
                      <w:b/>
                      <w:i/>
                      <w:lang w:val="hy-AM"/>
                    </w:rPr>
                  </w:pPr>
                </w:p>
                <w:p w14:paraId="400DE8FA" w14:textId="77777777" w:rsidR="00E27CCC" w:rsidRPr="00E27CCC" w:rsidRDefault="00E27CCC" w:rsidP="00E27CCC">
                  <w:pPr>
                    <w:widowControl w:val="0"/>
                    <w:spacing w:after="160" w:line="360" w:lineRule="auto"/>
                    <w:rPr>
                      <w:rFonts w:ascii="GHEA Grapalat" w:hAnsi="GHEA Grapalat"/>
                      <w:b/>
                      <w:i/>
                      <w:lang w:val="hy-AM"/>
                    </w:rPr>
                  </w:pPr>
                </w:p>
                <w:p w14:paraId="70AF9210" w14:textId="77777777" w:rsidR="00E27CCC" w:rsidRPr="00E27CCC" w:rsidRDefault="00E27CCC" w:rsidP="00E27CCC">
                  <w:pPr>
                    <w:widowControl w:val="0"/>
                    <w:spacing w:after="160" w:line="360" w:lineRule="auto"/>
                    <w:rPr>
                      <w:rFonts w:ascii="GHEA Grapalat" w:hAnsi="GHEA Grapalat"/>
                      <w:b/>
                      <w:i/>
                      <w:lang w:val="hy-AM"/>
                    </w:rPr>
                  </w:pPr>
                </w:p>
                <w:p w14:paraId="1A836873" w14:textId="77777777" w:rsidR="00E27CCC" w:rsidRPr="00E27CCC" w:rsidRDefault="00E27CCC" w:rsidP="00E27CCC">
                  <w:pPr>
                    <w:widowControl w:val="0"/>
                    <w:spacing w:after="160" w:line="360" w:lineRule="auto"/>
                    <w:rPr>
                      <w:rFonts w:ascii="GHEA Grapalat" w:hAnsi="GHEA Grapalat"/>
                      <w:b/>
                      <w:i/>
                      <w:lang w:val="hy-AM"/>
                    </w:rPr>
                  </w:pPr>
                </w:p>
                <w:p w14:paraId="3E4AC856" w14:textId="77777777" w:rsidR="00E27CCC" w:rsidRPr="00E27CCC" w:rsidRDefault="00E27CCC" w:rsidP="00E27CCC">
                  <w:pPr>
                    <w:widowControl w:val="0"/>
                    <w:spacing w:after="160" w:line="360" w:lineRule="auto"/>
                    <w:rPr>
                      <w:rFonts w:ascii="GHEA Grapalat" w:hAnsi="GHEA Grapalat"/>
                      <w:b/>
                      <w:i/>
                      <w:lang w:val="hy-AM"/>
                    </w:rPr>
                  </w:pPr>
                </w:p>
                <w:p w14:paraId="55F46CCC" w14:textId="77777777" w:rsidR="00E27CCC" w:rsidRPr="00E27CCC" w:rsidRDefault="00E27CCC" w:rsidP="00E27CCC">
                  <w:pPr>
                    <w:widowControl w:val="0"/>
                    <w:spacing w:after="160" w:line="360" w:lineRule="auto"/>
                    <w:rPr>
                      <w:rFonts w:ascii="GHEA Grapalat" w:hAnsi="GHEA Grapalat"/>
                      <w:b/>
                      <w:i/>
                      <w:lang w:val="hy-AM"/>
                    </w:rPr>
                  </w:pPr>
                </w:p>
                <w:p w14:paraId="1CFEBAFC" w14:textId="77777777" w:rsidR="00E27CCC" w:rsidRPr="00E27CCC" w:rsidRDefault="00E27CCC" w:rsidP="00E27CCC">
                  <w:pPr>
                    <w:widowControl w:val="0"/>
                    <w:spacing w:after="160" w:line="360" w:lineRule="auto"/>
                    <w:rPr>
                      <w:rFonts w:ascii="GHEA Grapalat" w:hAnsi="GHEA Grapalat"/>
                      <w:b/>
                      <w:i/>
                      <w:lang w:val="hy-AM"/>
                    </w:rPr>
                  </w:pPr>
                </w:p>
                <w:p w14:paraId="73580619" w14:textId="77777777" w:rsidR="00E27CCC" w:rsidRPr="00E27CCC" w:rsidRDefault="00E27CCC" w:rsidP="00E27CCC">
                  <w:pPr>
                    <w:widowControl w:val="0"/>
                    <w:spacing w:after="160" w:line="360" w:lineRule="auto"/>
                    <w:rPr>
                      <w:rFonts w:ascii="GHEA Grapalat" w:hAnsi="GHEA Grapalat"/>
                      <w:b/>
                      <w:i/>
                      <w:lang w:val="hy-AM"/>
                    </w:rPr>
                  </w:pPr>
                </w:p>
                <w:p w14:paraId="12EEE1E6" w14:textId="77777777" w:rsidR="00E27CCC" w:rsidRPr="00E27CCC" w:rsidRDefault="00E27CCC" w:rsidP="00E27CCC">
                  <w:pPr>
                    <w:widowControl w:val="0"/>
                    <w:spacing w:after="160" w:line="360" w:lineRule="auto"/>
                    <w:rPr>
                      <w:rFonts w:ascii="GHEA Grapalat" w:hAnsi="GHEA Grapalat"/>
                      <w:b/>
                      <w:i/>
                      <w:lang w:val="hy-AM"/>
                    </w:rPr>
                  </w:pPr>
                </w:p>
                <w:p w14:paraId="715CEEEC" w14:textId="77777777" w:rsidR="00E27CCC" w:rsidRPr="00E27CCC" w:rsidRDefault="00E27CCC" w:rsidP="00E27CCC">
                  <w:pPr>
                    <w:widowControl w:val="0"/>
                    <w:spacing w:after="160" w:line="360" w:lineRule="auto"/>
                    <w:rPr>
                      <w:rFonts w:ascii="GHEA Grapalat" w:hAnsi="GHEA Grapalat"/>
                      <w:b/>
                      <w:i/>
                      <w:lang w:val="hy-AM"/>
                    </w:rPr>
                  </w:pPr>
                </w:p>
                <w:p w14:paraId="1546C0AF" w14:textId="77777777" w:rsidR="00E27CCC" w:rsidRPr="00E27CCC" w:rsidRDefault="00E27CCC" w:rsidP="00E27CCC">
                  <w:pPr>
                    <w:widowControl w:val="0"/>
                    <w:spacing w:after="160" w:line="360" w:lineRule="auto"/>
                    <w:rPr>
                      <w:rFonts w:ascii="GHEA Grapalat" w:hAnsi="GHEA Grapalat"/>
                      <w:b/>
                      <w:i/>
                      <w:lang w:val="hy-AM"/>
                    </w:rPr>
                  </w:pPr>
                </w:p>
                <w:p w14:paraId="565AB13F" w14:textId="77777777" w:rsidR="00E27CCC" w:rsidRPr="00E27CCC" w:rsidRDefault="00E27CCC" w:rsidP="00E27CCC">
                  <w:pPr>
                    <w:widowControl w:val="0"/>
                    <w:spacing w:after="160" w:line="360" w:lineRule="auto"/>
                    <w:rPr>
                      <w:rFonts w:ascii="GHEA Grapalat" w:hAnsi="GHEA Grapalat"/>
                      <w:b/>
                      <w:i/>
                      <w:lang w:val="hy-AM"/>
                    </w:rPr>
                  </w:pPr>
                </w:p>
                <w:p w14:paraId="704E9626" w14:textId="77777777" w:rsidR="00E27CCC" w:rsidRPr="00E27CCC" w:rsidRDefault="00E27CCC" w:rsidP="00E27CCC">
                  <w:pPr>
                    <w:widowControl w:val="0"/>
                    <w:spacing w:after="160" w:line="360" w:lineRule="auto"/>
                    <w:rPr>
                      <w:rFonts w:ascii="GHEA Grapalat" w:hAnsi="GHEA Grapalat"/>
                      <w:b/>
                      <w:i/>
                      <w:lang w:val="hy-AM"/>
                    </w:rPr>
                  </w:pPr>
                </w:p>
                <w:p w14:paraId="11E32EF6" w14:textId="77777777" w:rsidR="00E27CCC" w:rsidRPr="00E27CCC" w:rsidRDefault="00E27CCC" w:rsidP="00E27CCC">
                  <w:pPr>
                    <w:widowControl w:val="0"/>
                    <w:spacing w:after="160" w:line="360" w:lineRule="auto"/>
                    <w:rPr>
                      <w:rFonts w:ascii="GHEA Grapalat" w:hAnsi="GHEA Grapalat"/>
                      <w:b/>
                      <w:i/>
                      <w:lang w:val="hy-AM"/>
                    </w:rPr>
                  </w:pPr>
                </w:p>
                <w:p w14:paraId="538D5048" w14:textId="77777777" w:rsidR="00E27CCC" w:rsidRPr="00E27CCC" w:rsidRDefault="00E27CCC" w:rsidP="00E27CCC">
                  <w:pPr>
                    <w:widowControl w:val="0"/>
                    <w:spacing w:after="160" w:line="360" w:lineRule="auto"/>
                    <w:rPr>
                      <w:rFonts w:ascii="GHEA Grapalat" w:hAnsi="GHEA Grapalat"/>
                    </w:rPr>
                  </w:pPr>
                  <w:r w:rsidRPr="00E27CCC">
                    <w:rPr>
                      <w:rFonts w:ascii="GHEA Grapalat" w:hAnsi="GHEA Grapalat"/>
                      <w:b/>
                      <w:i/>
                    </w:rPr>
                    <w:t>Административные меры</w:t>
                  </w:r>
                </w:p>
                <w:p w14:paraId="6F4DCDD8" w14:textId="77777777" w:rsidR="00E27CCC" w:rsidRPr="00E27CCC" w:rsidRDefault="00E27CCC" w:rsidP="00E27CCC">
                  <w:pPr>
                    <w:widowControl w:val="0"/>
                    <w:spacing w:after="160" w:line="360" w:lineRule="auto"/>
                    <w:rPr>
                      <w:rFonts w:ascii="GHEA Grapalat" w:hAnsi="GHEA Grapalat"/>
                      <w:lang w:val="hy-AM"/>
                    </w:rPr>
                  </w:pPr>
                </w:p>
              </w:tc>
              <w:tc>
                <w:tcPr>
                  <w:tcW w:w="8454" w:type="dxa"/>
                  <w:gridSpan w:val="2"/>
                  <w:hideMark/>
                </w:tcPr>
                <w:p w14:paraId="16DEC2B2"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lang w:val="hy-AM"/>
                    </w:rPr>
                    <w:lastRenderedPageBreak/>
                    <w:t xml:space="preserve">Услуги по техническому </w:t>
                  </w:r>
                  <w:r w:rsidRPr="00E27CCC">
                    <w:rPr>
                      <w:rFonts w:ascii="GHEA Grapalat" w:hAnsi="GHEA Grapalat"/>
                    </w:rPr>
                    <w:t>надзор</w:t>
                  </w:r>
                  <w:r w:rsidRPr="00E27CCC">
                    <w:rPr>
                      <w:rFonts w:ascii="GHEA Grapalat" w:hAnsi="GHEA Grapalat"/>
                      <w:lang w:val="hy-AM"/>
                    </w:rPr>
                    <w:t>у должны предоставляться в соответствии со следующими документами:</w:t>
                  </w:r>
                </w:p>
                <w:p w14:paraId="7ADFD770" w14:textId="77777777" w:rsidR="00E27CCC" w:rsidRPr="00E27CCC" w:rsidRDefault="00E27CCC" w:rsidP="00E27CCC">
                  <w:pPr>
                    <w:widowControl w:val="0"/>
                    <w:numPr>
                      <w:ilvl w:val="0"/>
                      <w:numId w:val="20"/>
                    </w:numPr>
                    <w:spacing w:after="160" w:line="360" w:lineRule="auto"/>
                    <w:rPr>
                      <w:rFonts w:ascii="GHEA Grapalat" w:hAnsi="GHEA Grapalat"/>
                      <w:lang w:val="hy-AM"/>
                    </w:rPr>
                  </w:pPr>
                  <w:r w:rsidRPr="00E27CCC">
                    <w:rPr>
                      <w:rFonts w:ascii="GHEA Grapalat" w:hAnsi="GHEA Grapalat"/>
                    </w:rPr>
                    <w:t>Д</w:t>
                  </w:r>
                  <w:r w:rsidRPr="00E27CCC">
                    <w:rPr>
                      <w:rFonts w:ascii="GHEA Grapalat" w:hAnsi="GHEA Grapalat"/>
                      <w:lang w:val="hy-AM"/>
                    </w:rPr>
                    <w:t xml:space="preserve">ействующие в РА </w:t>
                  </w:r>
                  <w:r w:rsidRPr="00E27CCC">
                    <w:rPr>
                      <w:rFonts w:ascii="GHEA Grapalat" w:hAnsi="GHEA Grapalat"/>
                    </w:rPr>
                    <w:t xml:space="preserve">строительные нормы. </w:t>
                  </w:r>
                  <w:r w:rsidRPr="00E27CCC">
                    <w:rPr>
                      <w:rFonts w:ascii="GHEA Grapalat" w:hAnsi="GHEA Grapalat"/>
                      <w:lang w:val="hy-AM"/>
                    </w:rPr>
                    <w:t xml:space="preserve"> </w:t>
                  </w:r>
                </w:p>
                <w:p w14:paraId="7858ED67" w14:textId="77777777" w:rsidR="00E27CCC" w:rsidRPr="00E27CCC" w:rsidRDefault="00E27CCC" w:rsidP="00E27CCC">
                  <w:pPr>
                    <w:widowControl w:val="0"/>
                    <w:numPr>
                      <w:ilvl w:val="0"/>
                      <w:numId w:val="20"/>
                    </w:numPr>
                    <w:spacing w:after="160" w:line="360" w:lineRule="auto"/>
                    <w:rPr>
                      <w:rFonts w:ascii="GHEA Grapalat" w:hAnsi="GHEA Grapalat"/>
                      <w:lang w:val="hy-AM"/>
                    </w:rPr>
                  </w:pPr>
                  <w:r w:rsidRPr="00E27CCC">
                    <w:rPr>
                      <w:rFonts w:ascii="GHEA Grapalat" w:hAnsi="GHEA Grapalat"/>
                      <w:lang w:val="hy-AM"/>
                    </w:rPr>
                    <w:t>Указ Министра градостроительства РА № 44 от 28.04.1998г. "Об инструкции по техническому надзору качества строительства»,</w:t>
                  </w:r>
                </w:p>
                <w:p w14:paraId="0698833B" w14:textId="77777777" w:rsidR="00E27CCC" w:rsidRPr="00E27CCC" w:rsidRDefault="00E27CCC" w:rsidP="00E27CCC">
                  <w:pPr>
                    <w:widowControl w:val="0"/>
                    <w:numPr>
                      <w:ilvl w:val="0"/>
                      <w:numId w:val="20"/>
                    </w:numPr>
                    <w:spacing w:after="160" w:line="360" w:lineRule="auto"/>
                    <w:rPr>
                      <w:rFonts w:ascii="GHEA Grapalat" w:hAnsi="GHEA Grapalat"/>
                      <w:lang w:val="hy-AM"/>
                    </w:rPr>
                  </w:pPr>
                  <w:r w:rsidRPr="00E27CCC">
                    <w:rPr>
                      <w:rFonts w:ascii="GHEA Grapalat" w:hAnsi="GHEA Grapalat"/>
                      <w:lang w:val="hy-AM"/>
                    </w:rPr>
                    <w:t>Постановление Правительства</w:t>
                  </w:r>
                  <w:r w:rsidRPr="00E27CCC">
                    <w:rPr>
                      <w:rFonts w:ascii="Calibri" w:hAnsi="Calibri" w:cs="Calibri"/>
                      <w:lang w:val="hy-AM"/>
                    </w:rPr>
                    <w:t> </w:t>
                  </w:r>
                  <w:r w:rsidRPr="00E27CCC">
                    <w:rPr>
                      <w:rFonts w:ascii="GHEA Grapalat" w:hAnsi="GHEA Grapalat" w:cs="GHEA Grapalat"/>
                      <w:lang w:val="hy-AM"/>
                    </w:rPr>
                    <w:t>РА</w:t>
                  </w:r>
                  <w:r w:rsidRPr="00E27CCC">
                    <w:rPr>
                      <w:rFonts w:ascii="GHEA Grapalat" w:hAnsi="GHEA Grapalat"/>
                      <w:lang w:val="hy-AM"/>
                    </w:rPr>
                    <w:t xml:space="preserve"> </w:t>
                  </w:r>
                  <w:r w:rsidRPr="00E27CCC">
                    <w:rPr>
                      <w:rFonts w:ascii="GHEA Grapalat" w:hAnsi="GHEA Grapalat" w:cs="GHEA Grapalat"/>
                      <w:lang w:val="hy-AM"/>
                    </w:rPr>
                    <w:t>№</w:t>
                  </w:r>
                  <w:r w:rsidRPr="00E27CCC">
                    <w:rPr>
                      <w:rFonts w:ascii="GHEA Grapalat" w:hAnsi="GHEA Grapalat"/>
                      <w:lang w:val="hy-AM"/>
                    </w:rPr>
                    <w:t xml:space="preserve"> 596- </w:t>
                  </w:r>
                  <w:r w:rsidRPr="00E27CCC">
                    <w:rPr>
                      <w:rFonts w:ascii="GHEA Grapalat" w:hAnsi="GHEA Grapalat" w:cs="GHEA Grapalat"/>
                      <w:lang w:val="hy-AM"/>
                    </w:rPr>
                    <w:t>Ն</w:t>
                  </w:r>
                  <w:r w:rsidRPr="00E27CCC">
                    <w:rPr>
                      <w:rFonts w:ascii="GHEA Grapalat" w:hAnsi="GHEA Grapalat"/>
                      <w:lang w:val="hy-AM"/>
                    </w:rPr>
                    <w:t xml:space="preserve"> </w:t>
                  </w:r>
                  <w:r w:rsidRPr="00E27CCC">
                    <w:rPr>
                      <w:rFonts w:ascii="GHEA Grapalat" w:hAnsi="GHEA Grapalat"/>
                    </w:rPr>
                    <w:t>от</w:t>
                  </w:r>
                  <w:r w:rsidRPr="00E27CCC">
                    <w:rPr>
                      <w:rFonts w:ascii="GHEA Grapalat" w:hAnsi="GHEA Grapalat"/>
                      <w:lang w:val="hy-AM"/>
                    </w:rPr>
                    <w:t xml:space="preserve"> 19 марта 2015г</w:t>
                  </w:r>
                  <w:r w:rsidRPr="00E27CCC">
                    <w:rPr>
                      <w:rFonts w:ascii="GHEA Grapalat" w:hAnsi="GHEA Grapalat"/>
                    </w:rPr>
                    <w:t xml:space="preserve">. </w:t>
                  </w:r>
                </w:p>
                <w:p w14:paraId="23EF16D2" w14:textId="77777777" w:rsidR="00E27CCC" w:rsidRPr="00E27CCC" w:rsidRDefault="00E27CCC" w:rsidP="00E27CCC">
                  <w:pPr>
                    <w:widowControl w:val="0"/>
                    <w:numPr>
                      <w:ilvl w:val="0"/>
                      <w:numId w:val="20"/>
                    </w:numPr>
                    <w:spacing w:after="160" w:line="360" w:lineRule="auto"/>
                    <w:rPr>
                      <w:rFonts w:ascii="GHEA Grapalat" w:hAnsi="GHEA Grapalat"/>
                      <w:lang w:val="hy-AM"/>
                    </w:rPr>
                  </w:pPr>
                  <w:r w:rsidRPr="00E27CCC">
                    <w:rPr>
                      <w:rFonts w:ascii="GHEA Grapalat" w:hAnsi="GHEA Grapalat"/>
                      <w:lang w:val="hy-AM"/>
                    </w:rPr>
                    <w:t>Постановление Правительства</w:t>
                  </w:r>
                  <w:r w:rsidRPr="00E27CCC">
                    <w:rPr>
                      <w:rFonts w:ascii="Calibri" w:hAnsi="Calibri" w:cs="Calibri"/>
                      <w:lang w:val="hy-AM"/>
                    </w:rPr>
                    <w:t> </w:t>
                  </w:r>
                  <w:r w:rsidRPr="00E27CCC">
                    <w:rPr>
                      <w:rFonts w:ascii="GHEA Grapalat" w:hAnsi="GHEA Grapalat" w:cs="GHEA Grapalat"/>
                      <w:lang w:val="hy-AM"/>
                    </w:rPr>
                    <w:t>РА</w:t>
                  </w:r>
                  <w:r w:rsidRPr="00E27CCC">
                    <w:rPr>
                      <w:rFonts w:ascii="GHEA Grapalat" w:hAnsi="GHEA Grapalat"/>
                      <w:lang w:val="hy-AM"/>
                    </w:rPr>
                    <w:t xml:space="preserve"> </w:t>
                  </w:r>
                  <w:r w:rsidRPr="00E27CCC">
                    <w:rPr>
                      <w:rFonts w:ascii="GHEA Grapalat" w:hAnsi="GHEA Grapalat" w:cs="GHEA Grapalat"/>
                      <w:lang w:val="hy-AM"/>
                    </w:rPr>
                    <w:t>№</w:t>
                  </w:r>
                  <w:r w:rsidRPr="00E27CCC">
                    <w:rPr>
                      <w:rFonts w:ascii="GHEA Grapalat" w:hAnsi="GHEA Grapalat"/>
                      <w:lang w:val="hy-AM"/>
                    </w:rPr>
                    <w:t xml:space="preserve"> 526-</w:t>
                  </w:r>
                  <w:r w:rsidRPr="00E27CCC">
                    <w:rPr>
                      <w:rFonts w:ascii="GHEA Grapalat" w:hAnsi="GHEA Grapalat" w:cs="GHEA Grapalat"/>
                      <w:lang w:val="hy-AM"/>
                    </w:rPr>
                    <w:t>Ն</w:t>
                  </w:r>
                  <w:r w:rsidRPr="00E27CCC">
                    <w:rPr>
                      <w:rFonts w:ascii="GHEA Grapalat" w:hAnsi="GHEA Grapalat"/>
                      <w:lang w:val="hy-AM"/>
                    </w:rPr>
                    <w:t xml:space="preserve"> </w:t>
                  </w:r>
                  <w:r w:rsidRPr="00E27CCC">
                    <w:rPr>
                      <w:rFonts w:ascii="GHEA Grapalat" w:hAnsi="GHEA Grapalat"/>
                    </w:rPr>
                    <w:t xml:space="preserve">от </w:t>
                  </w:r>
                  <w:r w:rsidRPr="00E27CCC">
                    <w:rPr>
                      <w:rFonts w:ascii="GHEA Grapalat" w:hAnsi="GHEA Grapalat"/>
                      <w:lang w:val="hy-AM"/>
                    </w:rPr>
                    <w:t xml:space="preserve">04 </w:t>
                  </w:r>
                  <w:r w:rsidRPr="00E27CCC">
                    <w:rPr>
                      <w:rFonts w:ascii="GHEA Grapalat" w:hAnsi="GHEA Grapalat"/>
                    </w:rPr>
                    <w:t>мая</w:t>
                  </w:r>
                  <w:r w:rsidRPr="00E27CCC">
                    <w:rPr>
                      <w:rFonts w:ascii="GHEA Grapalat" w:hAnsi="GHEA Grapalat"/>
                      <w:lang w:val="hy-AM"/>
                    </w:rPr>
                    <w:t xml:space="preserve">  2017</w:t>
                  </w:r>
                  <w:r w:rsidRPr="00E27CCC">
                    <w:rPr>
                      <w:rFonts w:ascii="GHEA Grapalat" w:hAnsi="GHEA Grapalat"/>
                    </w:rPr>
                    <w:t xml:space="preserve">г. </w:t>
                  </w:r>
                </w:p>
                <w:p w14:paraId="264B4C75" w14:textId="77777777" w:rsidR="00E27CCC" w:rsidRPr="00E27CCC" w:rsidRDefault="00E27CCC" w:rsidP="00E27CCC">
                  <w:pPr>
                    <w:widowControl w:val="0"/>
                    <w:numPr>
                      <w:ilvl w:val="0"/>
                      <w:numId w:val="21"/>
                    </w:numPr>
                    <w:spacing w:after="160" w:line="360" w:lineRule="auto"/>
                    <w:rPr>
                      <w:rFonts w:ascii="GHEA Grapalat" w:hAnsi="GHEA Grapalat"/>
                      <w:lang w:val="hy-AM"/>
                    </w:rPr>
                  </w:pPr>
                  <w:r w:rsidRPr="00E27CCC">
                    <w:rPr>
                      <w:rFonts w:ascii="GHEA Grapalat" w:hAnsi="GHEA Grapalat"/>
                      <w:lang w:val="hy-AM"/>
                    </w:rPr>
                    <w:t>Консультант не имеет права освобождать Подрядчика от исполнения своих обязательств или накладывать дополнительные обязательства, не предусмотренные в контракте.</w:t>
                  </w:r>
                </w:p>
                <w:p w14:paraId="31C0FA00" w14:textId="77777777" w:rsidR="00E27CCC" w:rsidRPr="00E27CCC" w:rsidRDefault="00E27CCC" w:rsidP="00E27CCC">
                  <w:pPr>
                    <w:widowControl w:val="0"/>
                    <w:numPr>
                      <w:ilvl w:val="0"/>
                      <w:numId w:val="21"/>
                    </w:numPr>
                    <w:spacing w:after="160" w:line="360" w:lineRule="auto"/>
                    <w:rPr>
                      <w:rFonts w:ascii="GHEA Grapalat" w:hAnsi="GHEA Grapalat"/>
                      <w:lang w:val="hy-AM"/>
                    </w:rPr>
                  </w:pPr>
                  <w:r w:rsidRPr="00E27CCC">
                    <w:rPr>
                      <w:rFonts w:ascii="GHEA Grapalat" w:hAnsi="GHEA Grapalat"/>
                      <w:lang w:val="hy-AM"/>
                    </w:rPr>
                    <w:t xml:space="preserve">Консультант руководствуется договором </w:t>
                  </w:r>
                  <w:r w:rsidRPr="00E27CCC">
                    <w:rPr>
                      <w:rFonts w:ascii="GHEA Grapalat" w:hAnsi="GHEA Grapalat"/>
                    </w:rPr>
                    <w:t>и</w:t>
                  </w:r>
                  <w:r w:rsidRPr="00E27CCC">
                    <w:rPr>
                      <w:rFonts w:ascii="GHEA Grapalat" w:hAnsi="GHEA Grapalat"/>
                      <w:lang w:val="hy-AM"/>
                    </w:rPr>
                    <w:t xml:space="preserve"> обеспечивает выполнение условий договора в отношении качества </w:t>
                  </w:r>
                  <w:r w:rsidRPr="00E27CCC">
                    <w:rPr>
                      <w:rFonts w:ascii="GHEA Grapalat" w:hAnsi="GHEA Grapalat"/>
                    </w:rPr>
                    <w:t>и</w:t>
                  </w:r>
                  <w:r w:rsidRPr="00E27CCC">
                    <w:rPr>
                      <w:rFonts w:ascii="GHEA Grapalat" w:hAnsi="GHEA Grapalat"/>
                      <w:lang w:val="hy-AM"/>
                    </w:rPr>
                    <w:t xml:space="preserve"> объема работ. </w:t>
                  </w:r>
                </w:p>
                <w:p w14:paraId="53438F24" w14:textId="77777777" w:rsidR="00E27CCC" w:rsidRPr="00E27CCC" w:rsidRDefault="00E27CCC" w:rsidP="00E27CCC">
                  <w:pPr>
                    <w:widowControl w:val="0"/>
                    <w:numPr>
                      <w:ilvl w:val="0"/>
                      <w:numId w:val="21"/>
                    </w:numPr>
                    <w:spacing w:after="160" w:line="360" w:lineRule="auto"/>
                    <w:rPr>
                      <w:rFonts w:ascii="GHEA Grapalat" w:hAnsi="GHEA Grapalat"/>
                      <w:lang w:val="hy-AM"/>
                    </w:rPr>
                  </w:pPr>
                  <w:r w:rsidRPr="00E27CCC">
                    <w:rPr>
                      <w:rFonts w:ascii="GHEA Grapalat" w:hAnsi="GHEA Grapalat"/>
                      <w:lang w:val="hy-AM"/>
                    </w:rPr>
                    <w:t xml:space="preserve">Во время любого арбитражного или судебного разбирательства с Подрядчиками Консультант </w:t>
                  </w:r>
                  <w:r w:rsidRPr="00E27CCC">
                    <w:rPr>
                      <w:rFonts w:ascii="GHEA Grapalat" w:hAnsi="GHEA Grapalat"/>
                    </w:rPr>
                    <w:t xml:space="preserve">должен содействовать </w:t>
                  </w:r>
                  <w:r w:rsidRPr="00E27CCC">
                    <w:rPr>
                      <w:rFonts w:ascii="GHEA Grapalat" w:hAnsi="GHEA Grapalat"/>
                      <w:lang w:val="hy-AM"/>
                    </w:rPr>
                    <w:t xml:space="preserve">Заказчику в вопросах, касающихся </w:t>
                  </w:r>
                  <w:r w:rsidRPr="00E27CCC">
                    <w:rPr>
                      <w:rFonts w:ascii="GHEA Grapalat" w:hAnsi="GHEA Grapalat"/>
                    </w:rPr>
                    <w:t>а</w:t>
                  </w:r>
                  <w:r w:rsidRPr="00E27CCC">
                    <w:rPr>
                      <w:rFonts w:ascii="GHEA Grapalat" w:hAnsi="GHEA Grapalat"/>
                      <w:lang w:val="hy-AM"/>
                    </w:rPr>
                    <w:t xml:space="preserve">рбитража, Совета по разрешению споров или суда в случае такого запроса.  </w:t>
                  </w:r>
                </w:p>
                <w:p w14:paraId="61D73A4F" w14:textId="77777777" w:rsidR="00E27CCC" w:rsidRPr="00E27CCC" w:rsidRDefault="00E27CCC" w:rsidP="00E27CCC">
                  <w:pPr>
                    <w:widowControl w:val="0"/>
                    <w:numPr>
                      <w:ilvl w:val="0"/>
                      <w:numId w:val="22"/>
                    </w:numPr>
                    <w:spacing w:after="160" w:line="360" w:lineRule="auto"/>
                    <w:rPr>
                      <w:rFonts w:ascii="GHEA Grapalat" w:hAnsi="GHEA Grapalat"/>
                      <w:lang w:val="hy-AM"/>
                    </w:rPr>
                  </w:pPr>
                  <w:r w:rsidRPr="00E27CCC">
                    <w:rPr>
                      <w:rFonts w:ascii="GHEA Grapalat" w:hAnsi="GHEA Grapalat"/>
                      <w:lang w:val="hy-AM"/>
                    </w:rPr>
                    <w:t xml:space="preserve">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 Замена специалистов в основном составе может производиться только с предварительного письменного согласия Заказчика. Заказчик имеет </w:t>
                  </w:r>
                  <w:r w:rsidRPr="00E27CCC">
                    <w:rPr>
                      <w:rFonts w:ascii="GHEA Grapalat" w:hAnsi="GHEA Grapalat"/>
                      <w:lang w:val="hy-AM"/>
                    </w:rPr>
                    <w:lastRenderedPageBreak/>
                    <w:t xml:space="preserve">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 </w:t>
                  </w:r>
                  <w:r w:rsidRPr="00E27CCC">
                    <w:rPr>
                      <w:rFonts w:ascii="GHEA Grapalat" w:hAnsi="GHEA Grapalat"/>
                    </w:rPr>
                    <w:t>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Заказчика. Основной состав персонала должен быть согласован с Заказчиком.</w:t>
                  </w:r>
                  <w:r w:rsidRPr="00E27CCC">
                    <w:rPr>
                      <w:rFonts w:ascii="GHEA Grapalat" w:hAnsi="GHEA Grapalat"/>
                      <w:lang w:val="hy-AM"/>
                    </w:rPr>
                    <w:t xml:space="preserve">  </w:t>
                  </w:r>
                </w:p>
                <w:p w14:paraId="18E4C790" w14:textId="77777777" w:rsidR="00E27CCC" w:rsidRPr="00E27CCC" w:rsidRDefault="00E27CCC" w:rsidP="00E27CCC">
                  <w:pPr>
                    <w:widowControl w:val="0"/>
                    <w:numPr>
                      <w:ilvl w:val="0"/>
                      <w:numId w:val="22"/>
                    </w:numPr>
                    <w:spacing w:after="160" w:line="360" w:lineRule="auto"/>
                    <w:rPr>
                      <w:rFonts w:ascii="GHEA Grapalat" w:hAnsi="GHEA Grapalat"/>
                      <w:lang w:val="hy-AM"/>
                    </w:rPr>
                  </w:pPr>
                  <w:r w:rsidRPr="00E27CCC">
                    <w:rPr>
                      <w:rFonts w:ascii="GHEA Grapalat" w:hAnsi="GHEA Grapalat"/>
                      <w:lang w:val="hy-AM"/>
                    </w:rPr>
                    <w:t xml:space="preserve">Консультант должен иметь ряд опытных ключевых сотрудников на следующих должностях:  </w:t>
                  </w:r>
                </w:p>
                <w:p w14:paraId="6BD58518" w14:textId="77777777" w:rsidR="00E27CCC" w:rsidRPr="00E27CCC" w:rsidRDefault="00E27CCC" w:rsidP="00E27CCC">
                  <w:pPr>
                    <w:widowControl w:val="0"/>
                    <w:spacing w:after="160" w:line="360" w:lineRule="auto"/>
                    <w:rPr>
                      <w:rFonts w:ascii="GHEA Grapalat" w:hAnsi="GHEA Grapalat"/>
                      <w:bCs/>
                      <w:lang w:val="hy-AM"/>
                    </w:rPr>
                  </w:pPr>
                  <w:r w:rsidRPr="00E27CCC">
                    <w:rPr>
                      <w:rFonts w:ascii="GHEA Grapalat" w:hAnsi="GHEA Grapalat"/>
                      <w:bCs/>
                      <w:lang w:val="hy-AM"/>
                    </w:rPr>
                    <w:t>Помимо вышеперечисленного, у Консультанта могут быть привлечены и другие специалисты, а при необходимости и обслуживающий/административный персонал (Консультант обязан организовать свои ресурсы таким образом, чтобы задача выполнялась эффективно).</w:t>
                  </w:r>
                </w:p>
                <w:p w14:paraId="795FE86B" w14:textId="77777777" w:rsidR="00E27CCC" w:rsidRPr="00E27CCC" w:rsidRDefault="00E27CCC" w:rsidP="00E27CCC">
                  <w:pPr>
                    <w:widowControl w:val="0"/>
                    <w:spacing w:after="160" w:line="360" w:lineRule="auto"/>
                    <w:rPr>
                      <w:rFonts w:ascii="GHEA Grapalat" w:hAnsi="GHEA Grapalat"/>
                      <w:bCs/>
                      <w:lang w:val="hy-AM"/>
                    </w:rPr>
                  </w:pPr>
                  <w:r w:rsidRPr="00E27CCC">
                    <w:rPr>
                      <w:rFonts w:ascii="GHEA Grapalat" w:hAnsi="GHEA Grapalat"/>
                      <w:bCs/>
                      <w:lang w:val="hy-AM"/>
                    </w:rPr>
                    <w:t>3. Основной персонал должен быть полностью задействован на протяжении всего периода оказания услуг; он не должен быть задействован в процессе оказания услуг по техническому надзору за строительными работами, реализуемыми в рамках кредитных, грантовых, субсидируемых и других инвестиционных программ и мер, за исключением специалиста по материалам и геодезиста; конкретный период их участия должен быть определен в соответствии с потребностями работы в графике, согласованном с Заказчиком.</w:t>
                  </w:r>
                </w:p>
                <w:p w14:paraId="6F645711" w14:textId="77777777" w:rsidR="00E27CCC" w:rsidRPr="00E27CCC" w:rsidRDefault="00E27CCC" w:rsidP="00E27CCC">
                  <w:pPr>
                    <w:widowControl w:val="0"/>
                    <w:spacing w:after="160" w:line="360" w:lineRule="auto"/>
                    <w:rPr>
                      <w:rFonts w:ascii="GHEA Grapalat" w:hAnsi="GHEA Grapalat"/>
                    </w:rPr>
                  </w:pPr>
                  <w:r w:rsidRPr="00E27CCC">
                    <w:rPr>
                      <w:rFonts w:ascii="GHEA Grapalat" w:hAnsi="GHEA Grapalat"/>
                      <w:bCs/>
                      <w:lang w:val="hy-AM"/>
                    </w:rPr>
                    <w:t>4. Период участия руководителей строительных работ должен быть определен до принятия акта приемки строительных работ по объекту, находящемуся под надзором каждого руководителя строительной площадки.</w:t>
                  </w:r>
                </w:p>
                <w:p w14:paraId="776D0D4D"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lang w:val="hy-AM"/>
                    </w:rPr>
                    <w:t xml:space="preserve">Ожидается, что Организация технического надзора организует аренду </w:t>
                  </w:r>
                  <w:r w:rsidRPr="00E27CCC">
                    <w:rPr>
                      <w:rFonts w:ascii="GHEA Grapalat" w:hAnsi="GHEA Grapalat"/>
                      <w:lang w:val="hy-AM"/>
                    </w:rPr>
                    <w:lastRenderedPageBreak/>
                    <w:t xml:space="preserve">соответствующего офиса в Армении, а также </w:t>
                  </w:r>
                  <w:r w:rsidRPr="00E27CCC">
                    <w:rPr>
                      <w:rFonts w:ascii="GHEA Grapalat" w:hAnsi="GHEA Grapalat"/>
                    </w:rPr>
                    <w:t>затраты пребывания</w:t>
                  </w:r>
                  <w:r w:rsidRPr="00E27CCC">
                    <w:rPr>
                      <w:rFonts w:ascii="GHEA Grapalat" w:hAnsi="GHEA Grapalat"/>
                      <w:lang w:val="hy-AM"/>
                    </w:rPr>
                    <w:t>, транспортные расходы для своего персонала,</w:t>
                  </w:r>
                  <w:r w:rsidRPr="00E27CCC">
                    <w:rPr>
                      <w:rFonts w:ascii="GHEA Grapalat" w:hAnsi="GHEA Grapalat"/>
                    </w:rPr>
                    <w:t xml:space="preserve"> </w:t>
                  </w:r>
                  <w:r w:rsidRPr="00E27CCC">
                    <w:rPr>
                      <w:rFonts w:ascii="GHEA Grapalat" w:hAnsi="GHEA Grapalat"/>
                      <w:lang w:val="hy-AM"/>
                    </w:rPr>
                    <w:t>международны</w:t>
                  </w:r>
                  <w:r w:rsidRPr="00E27CCC">
                    <w:rPr>
                      <w:rFonts w:ascii="GHEA Grapalat" w:hAnsi="GHEA Grapalat"/>
                    </w:rPr>
                    <w:t>х</w:t>
                  </w:r>
                  <w:r w:rsidRPr="00E27CCC">
                    <w:rPr>
                      <w:rFonts w:ascii="GHEA Grapalat" w:hAnsi="GHEA Grapalat"/>
                      <w:lang w:val="hy-AM"/>
                    </w:rPr>
                    <w:t xml:space="preserve"> и местны</w:t>
                  </w:r>
                  <w:r w:rsidRPr="00E27CCC">
                    <w:rPr>
                      <w:rFonts w:ascii="GHEA Grapalat" w:hAnsi="GHEA Grapalat"/>
                    </w:rPr>
                    <w:t>х</w:t>
                  </w:r>
                  <w:r w:rsidRPr="00E27CCC">
                    <w:rPr>
                      <w:rFonts w:ascii="GHEA Grapalat" w:hAnsi="GHEA Grapalat"/>
                      <w:lang w:val="hy-AM"/>
                    </w:rPr>
                    <w:t xml:space="preserve"> поезд</w:t>
                  </w:r>
                  <w:r w:rsidRPr="00E27CCC">
                    <w:rPr>
                      <w:rFonts w:ascii="GHEA Grapalat" w:hAnsi="GHEA Grapalat"/>
                    </w:rPr>
                    <w:t>ок, для осуществления надзора, расходы связанные с машинами и любые другие</w:t>
                  </w:r>
                  <w:r w:rsidRPr="00E27CCC">
                    <w:rPr>
                      <w:rFonts w:ascii="GHEA Grapalat" w:hAnsi="GHEA Grapalat"/>
                      <w:lang w:val="hy-AM"/>
                    </w:rPr>
                    <w:t xml:space="preserve"> транспортные </w:t>
                  </w:r>
                  <w:r w:rsidRPr="00E27CCC">
                    <w:rPr>
                      <w:rFonts w:ascii="GHEA Grapalat" w:hAnsi="GHEA Grapalat"/>
                    </w:rPr>
                    <w:t>расходы</w:t>
                  </w:r>
                  <w:r w:rsidRPr="00E27CCC">
                    <w:rPr>
                      <w:rFonts w:ascii="GHEA Grapalat" w:hAnsi="GHEA Grapalat"/>
                      <w:lang w:val="hy-AM"/>
                    </w:rPr>
                    <w:t xml:space="preserve">, </w:t>
                  </w:r>
                  <w:r w:rsidRPr="00E27CCC">
                    <w:rPr>
                      <w:rFonts w:ascii="GHEA Grapalat" w:hAnsi="GHEA Grapalat"/>
                    </w:rPr>
                    <w:t>расходы</w:t>
                  </w:r>
                  <w:r w:rsidRPr="00E27CCC">
                    <w:rPr>
                      <w:rFonts w:ascii="GHEA Grapalat" w:hAnsi="GHEA Grapalat"/>
                      <w:lang w:val="hy-AM"/>
                    </w:rPr>
                    <w:t xml:space="preserve"> офисного оборудования, связи, услуг и </w:t>
                  </w:r>
                  <w:r w:rsidRPr="00E27CCC">
                    <w:rPr>
                      <w:rFonts w:ascii="GHEA Grapalat" w:hAnsi="GHEA Grapalat"/>
                    </w:rPr>
                    <w:t>р</w:t>
                  </w:r>
                  <w:r w:rsidRPr="00E27CCC">
                    <w:rPr>
                      <w:rFonts w:ascii="GHEA Grapalat" w:hAnsi="GHEA Grapalat"/>
                      <w:lang w:val="hy-AM"/>
                    </w:rPr>
                    <w:t>асходы на потребл</w:t>
                  </w:r>
                  <w:r w:rsidRPr="00E27CCC">
                    <w:rPr>
                      <w:rFonts w:ascii="GHEA Grapalat" w:hAnsi="GHEA Grapalat"/>
                    </w:rPr>
                    <w:t>яемых средств</w:t>
                  </w:r>
                  <w:r w:rsidRPr="00E27CCC">
                    <w:rPr>
                      <w:rFonts w:ascii="GHEA Grapalat" w:hAnsi="GHEA Grapalat"/>
                      <w:lang w:val="hy-AM"/>
                    </w:rPr>
                    <w:t>.</w:t>
                  </w:r>
                </w:p>
                <w:p w14:paraId="2DA432FE" w14:textId="77777777" w:rsidR="00E27CCC" w:rsidRPr="00E27CCC" w:rsidRDefault="00E27CCC" w:rsidP="00E27CCC">
                  <w:pPr>
                    <w:widowControl w:val="0"/>
                    <w:spacing w:after="160" w:line="360" w:lineRule="auto"/>
                    <w:rPr>
                      <w:rFonts w:ascii="GHEA Grapalat" w:hAnsi="GHEA Grapalat"/>
                    </w:rPr>
                  </w:pPr>
                  <w:r w:rsidRPr="00E27CCC">
                    <w:rPr>
                      <w:rFonts w:ascii="GHEA Grapalat" w:hAnsi="GHEA Grapalat"/>
                      <w:lang w:val="hy-AM"/>
                    </w:rPr>
                    <w:t xml:space="preserve">Консультант должен </w:t>
                  </w:r>
                  <w:r w:rsidRPr="00E27CCC">
                    <w:rPr>
                      <w:rFonts w:ascii="GHEA Grapalat" w:hAnsi="GHEA Grapalat"/>
                    </w:rPr>
                    <w:t>обеспечи</w:t>
                  </w:r>
                  <w:r w:rsidRPr="00E27CCC">
                    <w:rPr>
                      <w:rFonts w:ascii="GHEA Grapalat" w:hAnsi="GHEA Grapalat"/>
                      <w:lang w:val="hy-AM"/>
                    </w:rPr>
                    <w:t>ть</w:t>
                  </w:r>
                  <w:r w:rsidRPr="00E27CCC">
                    <w:rPr>
                      <w:rFonts w:ascii="GHEA Grapalat" w:hAnsi="GHEA Grapalat"/>
                    </w:rPr>
                    <w:t xml:space="preserve"> осуществление</w:t>
                  </w:r>
                  <w:r w:rsidRPr="00E27CCC">
                    <w:rPr>
                      <w:rFonts w:ascii="GHEA Grapalat" w:hAnsi="GHEA Grapalat"/>
                      <w:lang w:val="hy-AM"/>
                    </w:rPr>
                    <w:t xml:space="preserve"> устны</w:t>
                  </w:r>
                  <w:r w:rsidRPr="00E27CCC">
                    <w:rPr>
                      <w:rFonts w:ascii="GHEA Grapalat" w:hAnsi="GHEA Grapalat"/>
                    </w:rPr>
                    <w:t>х</w:t>
                  </w:r>
                  <w:r w:rsidRPr="00E27CCC">
                    <w:rPr>
                      <w:rFonts w:ascii="GHEA Grapalat" w:hAnsi="GHEA Grapalat"/>
                      <w:lang w:val="hy-AM"/>
                    </w:rPr>
                    <w:t xml:space="preserve"> и / или письменны</w:t>
                  </w:r>
                  <w:r w:rsidRPr="00E27CCC">
                    <w:rPr>
                      <w:rFonts w:ascii="GHEA Grapalat" w:hAnsi="GHEA Grapalat"/>
                    </w:rPr>
                    <w:t>х</w:t>
                  </w:r>
                  <w:r w:rsidRPr="00E27CCC">
                    <w:rPr>
                      <w:rFonts w:ascii="GHEA Grapalat" w:hAnsi="GHEA Grapalat"/>
                      <w:lang w:val="hy-AM"/>
                    </w:rPr>
                    <w:t xml:space="preserve"> перевод</w:t>
                  </w:r>
                  <w:r w:rsidRPr="00E27CCC">
                    <w:rPr>
                      <w:rFonts w:ascii="GHEA Grapalat" w:hAnsi="GHEA Grapalat"/>
                    </w:rPr>
                    <w:t>ов</w:t>
                  </w:r>
                  <w:r w:rsidRPr="00E27CCC">
                    <w:rPr>
                      <w:rFonts w:ascii="GHEA Grapalat" w:hAnsi="GHEA Grapalat"/>
                      <w:lang w:val="hy-AM"/>
                    </w:rPr>
                    <w:t xml:space="preserve">, которые могут потребоваться во время выполнения задания (в том числе на строительных площадках) </w:t>
                  </w:r>
                  <w:r w:rsidRPr="00E27CCC">
                    <w:rPr>
                      <w:rFonts w:ascii="GHEA Grapalat" w:hAnsi="GHEA Grapalat"/>
                    </w:rPr>
                    <w:t>,</w:t>
                  </w:r>
                  <w:r w:rsidRPr="00E27CCC">
                    <w:rPr>
                      <w:rFonts w:ascii="GHEA Grapalat" w:hAnsi="GHEA Grapalat"/>
                      <w:lang w:val="hy-AM"/>
                    </w:rPr>
                    <w:t>обеспечив</w:t>
                  </w:r>
                  <w:r w:rsidRPr="00E27CCC">
                    <w:rPr>
                      <w:rFonts w:ascii="GHEA Grapalat" w:hAnsi="GHEA Grapalat"/>
                    </w:rPr>
                    <w:t>ать</w:t>
                  </w:r>
                  <w:r w:rsidRPr="00E27CCC">
                    <w:rPr>
                      <w:rFonts w:ascii="GHEA Grapalat" w:hAnsi="GHEA Grapalat"/>
                      <w:lang w:val="hy-AM"/>
                    </w:rPr>
                    <w:t xml:space="preserve"> точный перевод документов </w:t>
                  </w:r>
                  <w:r w:rsidRPr="00E27CCC">
                    <w:rPr>
                      <w:rFonts w:ascii="GHEA Grapalat" w:hAnsi="GHEA Grapalat"/>
                    </w:rPr>
                    <w:t>и</w:t>
                  </w:r>
                  <w:r w:rsidRPr="00E27CCC">
                    <w:rPr>
                      <w:rFonts w:ascii="GHEA Grapalat" w:hAnsi="GHEA Grapalat"/>
                      <w:lang w:val="hy-AM"/>
                    </w:rPr>
                    <w:t xml:space="preserve"> отчет</w:t>
                  </w:r>
                  <w:r w:rsidRPr="00E27CCC">
                    <w:rPr>
                      <w:rFonts w:ascii="GHEA Grapalat" w:hAnsi="GHEA Grapalat"/>
                    </w:rPr>
                    <w:t>ов, и точное соответствие</w:t>
                  </w:r>
                  <w:r w:rsidRPr="00E27CCC">
                    <w:rPr>
                      <w:rFonts w:ascii="GHEA Grapalat" w:hAnsi="GHEA Grapalat"/>
                      <w:lang w:val="hy-AM"/>
                    </w:rPr>
                    <w:t xml:space="preserve"> английск</w:t>
                  </w:r>
                  <w:r w:rsidRPr="00E27CCC">
                    <w:rPr>
                      <w:rFonts w:ascii="GHEA Grapalat" w:hAnsi="GHEA Grapalat"/>
                    </w:rPr>
                    <w:t>их</w:t>
                  </w:r>
                  <w:r w:rsidRPr="00E27CCC">
                    <w:rPr>
                      <w:rFonts w:ascii="GHEA Grapalat" w:hAnsi="GHEA Grapalat"/>
                      <w:lang w:val="hy-AM"/>
                    </w:rPr>
                    <w:t xml:space="preserve"> </w:t>
                  </w:r>
                  <w:r w:rsidRPr="00E27CCC">
                    <w:rPr>
                      <w:rFonts w:ascii="GHEA Grapalat" w:hAnsi="GHEA Grapalat"/>
                    </w:rPr>
                    <w:t xml:space="preserve">и </w:t>
                  </w:r>
                  <w:r w:rsidRPr="00E27CCC">
                    <w:rPr>
                      <w:rFonts w:ascii="GHEA Grapalat" w:hAnsi="GHEA Grapalat"/>
                      <w:lang w:val="hy-AM"/>
                    </w:rPr>
                    <w:t>армянск</w:t>
                  </w:r>
                  <w:r w:rsidRPr="00E27CCC">
                    <w:rPr>
                      <w:rFonts w:ascii="GHEA Grapalat" w:hAnsi="GHEA Grapalat"/>
                    </w:rPr>
                    <w:t>их</w:t>
                  </w:r>
                  <w:r w:rsidRPr="00E27CCC">
                    <w:rPr>
                      <w:rFonts w:ascii="GHEA Grapalat" w:hAnsi="GHEA Grapalat"/>
                      <w:lang w:val="hy-AM"/>
                    </w:rPr>
                    <w:t xml:space="preserve"> верси</w:t>
                  </w:r>
                  <w:r w:rsidRPr="00E27CCC">
                    <w:rPr>
                      <w:rFonts w:ascii="GHEA Grapalat" w:hAnsi="GHEA Grapalat"/>
                    </w:rPr>
                    <w:t>й</w:t>
                  </w:r>
                  <w:r w:rsidRPr="00E27CCC">
                    <w:rPr>
                      <w:rFonts w:ascii="GHEA Grapalat" w:hAnsi="GHEA Grapalat"/>
                      <w:lang w:val="hy-AM"/>
                    </w:rPr>
                    <w:t xml:space="preserve"> (если это требуется для международного персонала). Соответствующие административные расходы должны быть включены в стоимость услуги.</w:t>
                  </w:r>
                </w:p>
              </w:tc>
            </w:tr>
          </w:tbl>
          <w:p w14:paraId="65920BB1" w14:textId="77777777" w:rsidR="00E27CCC" w:rsidRPr="00E27CCC" w:rsidRDefault="00E27CCC" w:rsidP="00E27CCC">
            <w:pPr>
              <w:widowControl w:val="0"/>
              <w:spacing w:after="160" w:line="360" w:lineRule="auto"/>
              <w:rPr>
                <w:rFonts w:ascii="GHEA Grapalat" w:hAnsi="GHEA Grapalat"/>
                <w:lang w:val="af-ZA"/>
              </w:rPr>
            </w:pPr>
          </w:p>
        </w:tc>
      </w:tr>
      <w:tr w:rsidR="00E27CCC" w:rsidRPr="00E27CCC" w14:paraId="45B1953E" w14:textId="77777777">
        <w:trPr>
          <w:trHeight w:val="20"/>
          <w:jc w:val="center"/>
        </w:trPr>
        <w:tc>
          <w:tcPr>
            <w:tcW w:w="11077" w:type="dxa"/>
            <w:gridSpan w:val="2"/>
            <w:tcBorders>
              <w:top w:val="single" w:sz="4" w:space="0" w:color="auto"/>
              <w:left w:val="single" w:sz="4" w:space="0" w:color="auto"/>
              <w:bottom w:val="single" w:sz="4" w:space="0" w:color="auto"/>
              <w:right w:val="single" w:sz="4" w:space="0" w:color="auto"/>
            </w:tcBorders>
            <w:vAlign w:val="center"/>
            <w:hideMark/>
          </w:tcPr>
          <w:p w14:paraId="1A2CD9F0" w14:textId="77777777" w:rsidR="00E27CCC" w:rsidRPr="00E27CCC" w:rsidRDefault="00E27CCC" w:rsidP="00E27CCC">
            <w:pPr>
              <w:widowControl w:val="0"/>
              <w:spacing w:after="160" w:line="360" w:lineRule="auto"/>
              <w:rPr>
                <w:rFonts w:ascii="GHEA Grapalat" w:hAnsi="GHEA Grapalat"/>
                <w:b/>
                <w:lang w:val="hy-AM"/>
              </w:rPr>
            </w:pPr>
            <w:r w:rsidRPr="00E27CCC">
              <w:rPr>
                <w:rFonts w:ascii="GHEA Grapalat" w:hAnsi="GHEA Grapalat"/>
                <w:b/>
              </w:rPr>
              <w:lastRenderedPageBreak/>
              <w:t>Сроки предоставления услуг</w:t>
            </w:r>
          </w:p>
        </w:tc>
      </w:tr>
      <w:tr w:rsidR="00E27CCC" w:rsidRPr="00E27CCC" w14:paraId="4559C451" w14:textId="77777777">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48B7492F" w14:textId="77777777" w:rsidR="00E27CCC" w:rsidRPr="00E27CCC" w:rsidRDefault="00E27CCC" w:rsidP="00E27CCC">
            <w:pPr>
              <w:widowControl w:val="0"/>
              <w:spacing w:after="160" w:line="360" w:lineRule="auto"/>
              <w:rPr>
                <w:rFonts w:ascii="GHEA Grapalat" w:hAnsi="GHEA Grapalat"/>
                <w:b/>
              </w:rPr>
            </w:pPr>
            <w:r w:rsidRPr="00E27CCC">
              <w:rPr>
                <w:rFonts w:ascii="GHEA Grapalat" w:hAnsi="GHEA Grapalat"/>
                <w:b/>
              </w:rPr>
              <w:t>Начало</w:t>
            </w:r>
          </w:p>
        </w:tc>
        <w:tc>
          <w:tcPr>
            <w:tcW w:w="5589" w:type="dxa"/>
            <w:tcBorders>
              <w:top w:val="single" w:sz="4" w:space="0" w:color="auto"/>
              <w:left w:val="single" w:sz="4" w:space="0" w:color="auto"/>
              <w:bottom w:val="single" w:sz="4" w:space="0" w:color="auto"/>
              <w:right w:val="single" w:sz="4" w:space="0" w:color="auto"/>
            </w:tcBorders>
            <w:vAlign w:val="center"/>
            <w:hideMark/>
          </w:tcPr>
          <w:p w14:paraId="3A7F6BDD" w14:textId="77777777" w:rsidR="00E27CCC" w:rsidRPr="00E27CCC" w:rsidRDefault="00E27CCC" w:rsidP="00E27CCC">
            <w:pPr>
              <w:widowControl w:val="0"/>
              <w:spacing w:after="160" w:line="360" w:lineRule="auto"/>
              <w:rPr>
                <w:rFonts w:ascii="GHEA Grapalat" w:hAnsi="GHEA Grapalat"/>
                <w:b/>
              </w:rPr>
            </w:pPr>
            <w:r w:rsidRPr="00E27CCC">
              <w:rPr>
                <w:rFonts w:ascii="GHEA Grapalat" w:hAnsi="GHEA Grapalat"/>
                <w:b/>
              </w:rPr>
              <w:t>Конец</w:t>
            </w:r>
          </w:p>
        </w:tc>
      </w:tr>
      <w:tr w:rsidR="00E27CCC" w:rsidRPr="00E27CCC" w14:paraId="748CCC54" w14:textId="77777777">
        <w:trPr>
          <w:trHeight w:val="7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1FCD38C3"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lang w:val="hy-AM"/>
              </w:rPr>
              <w:t>После вступления в силу соглашения сторон в случае наличия финансовых средств- начало соответствующих строительных работ.</w:t>
            </w:r>
          </w:p>
        </w:tc>
        <w:tc>
          <w:tcPr>
            <w:tcW w:w="5589" w:type="dxa"/>
            <w:tcBorders>
              <w:top w:val="single" w:sz="4" w:space="0" w:color="auto"/>
              <w:left w:val="single" w:sz="4" w:space="0" w:color="auto"/>
              <w:bottom w:val="single" w:sz="4" w:space="0" w:color="auto"/>
              <w:right w:val="single" w:sz="4" w:space="0" w:color="auto"/>
            </w:tcBorders>
            <w:vAlign w:val="center"/>
            <w:hideMark/>
          </w:tcPr>
          <w:p w14:paraId="1F074272"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lang w:val="hy-AM"/>
              </w:rPr>
              <w:t>Окончание работ по техническому надзору на каждом участке определяется как окончание соответствующих строительных работ.</w:t>
            </w:r>
          </w:p>
        </w:tc>
      </w:tr>
    </w:tbl>
    <w:p w14:paraId="16B0BC95" w14:textId="77777777" w:rsidR="00E27CCC" w:rsidRDefault="00E27CCC" w:rsidP="00424627">
      <w:pPr>
        <w:widowControl w:val="0"/>
        <w:spacing w:after="160" w:line="360" w:lineRule="auto"/>
        <w:rPr>
          <w:rFonts w:ascii="GHEA Grapalat" w:hAnsi="GHEA Grapalat"/>
          <w:lang w:val="hy-AM"/>
        </w:rPr>
      </w:pPr>
    </w:p>
    <w:p w14:paraId="5220ED27" w14:textId="77777777" w:rsidR="00E27CCC" w:rsidRPr="00E27CCC" w:rsidRDefault="00E27CCC" w:rsidP="00E27CCC">
      <w:pPr>
        <w:widowControl w:val="0"/>
        <w:spacing w:after="160" w:line="360" w:lineRule="auto"/>
        <w:rPr>
          <w:rFonts w:ascii="GHEA Grapalat" w:hAnsi="GHEA Grapalat"/>
        </w:rPr>
      </w:pPr>
      <w:r w:rsidRPr="00E27CCC">
        <w:rPr>
          <w:rFonts w:ascii="GHEA Grapalat" w:hAnsi="GHEA Grapalat"/>
        </w:rPr>
        <w:t>ТЕХНИЧЕСКИЕ ХАРАКТЕРИСТИКИ - ГРАФИК ЗАКУПКИ</w:t>
      </w:r>
    </w:p>
    <w:p w14:paraId="5436CEAD" w14:textId="4755742C" w:rsidR="00E27CCC" w:rsidRPr="00E27CCC" w:rsidRDefault="00E27CCC" w:rsidP="00E27CCC">
      <w:pPr>
        <w:widowControl w:val="0"/>
        <w:spacing w:after="160" w:line="360" w:lineRule="auto"/>
        <w:rPr>
          <w:rFonts w:ascii="GHEA Grapalat" w:hAnsi="GHEA Grapalat"/>
          <w:b/>
          <w:lang w:val="en-GB"/>
        </w:rPr>
      </w:pPr>
      <w:r w:rsidRPr="00E27CCC">
        <w:rPr>
          <w:rFonts w:ascii="GHEA Grapalat" w:hAnsi="GHEA Grapalat"/>
          <w:b/>
        </w:rPr>
        <w:t xml:space="preserve">ЛОТ </w:t>
      </w:r>
      <w:r>
        <w:rPr>
          <w:rFonts w:ascii="GHEA Grapalat" w:hAnsi="GHEA Grapalat"/>
          <w:b/>
          <w:lang w:val="en-GB"/>
        </w:rPr>
        <w:t>3</w:t>
      </w:r>
    </w:p>
    <w:tbl>
      <w:tblPr>
        <w:tblW w:w="11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5"/>
        <w:gridCol w:w="5585"/>
      </w:tblGrid>
      <w:tr w:rsidR="00E27CCC" w:rsidRPr="00E27CCC" w14:paraId="04B2B017" w14:textId="77777777">
        <w:trPr>
          <w:trHeight w:val="630"/>
          <w:jc w:val="center"/>
        </w:trPr>
        <w:tc>
          <w:tcPr>
            <w:tcW w:w="11077" w:type="dxa"/>
            <w:gridSpan w:val="2"/>
            <w:tcBorders>
              <w:top w:val="single" w:sz="4" w:space="0" w:color="auto"/>
              <w:left w:val="single" w:sz="4" w:space="0" w:color="auto"/>
              <w:bottom w:val="single" w:sz="4" w:space="0" w:color="auto"/>
              <w:right w:val="single" w:sz="4" w:space="0" w:color="auto"/>
            </w:tcBorders>
            <w:vAlign w:val="center"/>
            <w:hideMark/>
          </w:tcPr>
          <w:p w14:paraId="55A3B70F" w14:textId="34569B4B" w:rsidR="00E27CCC" w:rsidRPr="00E27CCC" w:rsidRDefault="00E27CCC" w:rsidP="00E27CCC">
            <w:pPr>
              <w:widowControl w:val="0"/>
              <w:spacing w:after="160" w:line="360" w:lineRule="auto"/>
              <w:rPr>
                <w:rFonts w:ascii="GHEA Grapalat" w:hAnsi="GHEA Grapalat"/>
                <w:b/>
                <w:i/>
                <w:iCs/>
              </w:rPr>
            </w:pPr>
            <w:r w:rsidRPr="00E27CCC">
              <w:rPr>
                <w:rFonts w:ascii="GHEA Grapalat" w:hAnsi="GHEA Grapalat"/>
                <w:b/>
                <w:lang w:val="af-ZA"/>
              </w:rPr>
              <w:lastRenderedPageBreak/>
              <w:t xml:space="preserve">Услуги по техническому надзору </w:t>
            </w:r>
          </w:p>
        </w:tc>
      </w:tr>
      <w:tr w:rsidR="00E27CCC" w:rsidRPr="00E27CCC" w14:paraId="24974648" w14:textId="77777777">
        <w:trPr>
          <w:trHeight w:val="2510"/>
          <w:jc w:val="center"/>
        </w:trPr>
        <w:tc>
          <w:tcPr>
            <w:tcW w:w="11077" w:type="dxa"/>
            <w:gridSpan w:val="2"/>
            <w:tcBorders>
              <w:top w:val="single" w:sz="4" w:space="0" w:color="auto"/>
              <w:left w:val="single" w:sz="4" w:space="0" w:color="auto"/>
              <w:bottom w:val="single" w:sz="4" w:space="0" w:color="auto"/>
              <w:right w:val="single" w:sz="4" w:space="0" w:color="auto"/>
            </w:tcBorders>
          </w:tcPr>
          <w:p w14:paraId="561A1C93" w14:textId="77777777" w:rsidR="00E27CCC" w:rsidRPr="00E27CCC" w:rsidRDefault="00E27CCC" w:rsidP="00E27CCC">
            <w:pPr>
              <w:widowControl w:val="0"/>
              <w:spacing w:after="160" w:line="360" w:lineRule="auto"/>
              <w:rPr>
                <w:rFonts w:ascii="GHEA Grapalat" w:hAnsi="GHEA Grapalat"/>
                <w:lang w:val="af-ZA"/>
              </w:rPr>
            </w:pPr>
          </w:p>
          <w:tbl>
            <w:tblPr>
              <w:tblW w:w="10945" w:type="dxa"/>
              <w:tblLayout w:type="fixed"/>
              <w:tblLook w:val="01E0" w:firstRow="1" w:lastRow="1" w:firstColumn="1" w:lastColumn="1" w:noHBand="0" w:noVBand="0"/>
            </w:tblPr>
            <w:tblGrid>
              <w:gridCol w:w="2721"/>
              <w:gridCol w:w="18"/>
              <w:gridCol w:w="8061"/>
              <w:gridCol w:w="145"/>
            </w:tblGrid>
            <w:tr w:rsidR="00E27CCC" w:rsidRPr="00E27CCC" w14:paraId="09214303" w14:textId="77777777" w:rsidTr="00E27CCC">
              <w:trPr>
                <w:gridAfter w:val="1"/>
                <w:wAfter w:w="145" w:type="dxa"/>
              </w:trPr>
              <w:tc>
                <w:tcPr>
                  <w:tcW w:w="2721" w:type="dxa"/>
                  <w:hideMark/>
                </w:tcPr>
                <w:p w14:paraId="42C71269"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b/>
                      <w:i/>
                      <w:lang w:val="hy-AM"/>
                    </w:rPr>
                    <w:t>Название проекта:</w:t>
                  </w:r>
                </w:p>
              </w:tc>
              <w:tc>
                <w:tcPr>
                  <w:tcW w:w="8079" w:type="dxa"/>
                  <w:gridSpan w:val="2"/>
                  <w:hideMark/>
                </w:tcPr>
                <w:p w14:paraId="6A1A2C45"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bCs/>
                      <w:lang w:val="hy-AM"/>
                    </w:rPr>
                    <w:t>капитальны</w:t>
                  </w:r>
                  <w:r w:rsidRPr="00E27CCC">
                    <w:rPr>
                      <w:rFonts w:ascii="GHEA Grapalat" w:hAnsi="GHEA Grapalat"/>
                      <w:bCs/>
                    </w:rPr>
                    <w:t>й</w:t>
                  </w:r>
                  <w:r w:rsidRPr="00E27CCC">
                    <w:rPr>
                      <w:rFonts w:ascii="GHEA Grapalat" w:hAnsi="GHEA Grapalat"/>
                      <w:bCs/>
                      <w:lang w:val="hy-AM"/>
                    </w:rPr>
                    <w:t xml:space="preserve"> ремонт</w:t>
                  </w:r>
                  <w:r w:rsidRPr="00E27CCC">
                    <w:rPr>
                      <w:rFonts w:ascii="GHEA Grapalat" w:hAnsi="GHEA Grapalat"/>
                      <w:lang w:val="hy-AM"/>
                    </w:rPr>
                    <w:t xml:space="preserve"> государственных дорог</w:t>
                  </w:r>
                  <w:r w:rsidRPr="00E27CCC">
                    <w:rPr>
                      <w:rFonts w:ascii="GHEA Grapalat" w:hAnsi="GHEA Grapalat"/>
                      <w:b/>
                      <w:lang w:val="hy-AM"/>
                    </w:rPr>
                    <w:t xml:space="preserve"> </w:t>
                  </w:r>
                  <w:r w:rsidRPr="00E27CCC">
                    <w:rPr>
                      <w:rFonts w:ascii="GHEA Grapalat" w:hAnsi="GHEA Grapalat"/>
                      <w:lang w:val="hy-AM"/>
                    </w:rPr>
                    <w:t>РА</w:t>
                  </w:r>
                </w:p>
              </w:tc>
            </w:tr>
            <w:tr w:rsidR="00E27CCC" w:rsidRPr="00E27CCC" w14:paraId="1F10C7F3" w14:textId="77777777" w:rsidTr="00E27CCC">
              <w:trPr>
                <w:gridAfter w:val="1"/>
                <w:wAfter w:w="145" w:type="dxa"/>
              </w:trPr>
              <w:tc>
                <w:tcPr>
                  <w:tcW w:w="2721" w:type="dxa"/>
                  <w:hideMark/>
                </w:tcPr>
                <w:p w14:paraId="5C148BCD" w14:textId="77777777" w:rsidR="00E27CCC" w:rsidRPr="00E27CCC" w:rsidRDefault="00E27CCC" w:rsidP="00E27CCC">
                  <w:pPr>
                    <w:widowControl w:val="0"/>
                    <w:spacing w:after="160" w:line="360" w:lineRule="auto"/>
                    <w:rPr>
                      <w:rFonts w:ascii="GHEA Grapalat" w:hAnsi="GHEA Grapalat"/>
                      <w:b/>
                      <w:i/>
                    </w:rPr>
                  </w:pPr>
                  <w:r w:rsidRPr="00E27CCC">
                    <w:rPr>
                      <w:rFonts w:ascii="GHEA Grapalat" w:hAnsi="GHEA Grapalat"/>
                      <w:b/>
                      <w:i/>
                      <w:lang w:val="hy-AM"/>
                    </w:rPr>
                    <w:t>Источник финансирования</w:t>
                  </w:r>
                  <w:r w:rsidRPr="00E27CCC">
                    <w:rPr>
                      <w:rFonts w:ascii="GHEA Grapalat" w:hAnsi="GHEA Grapalat"/>
                      <w:b/>
                      <w:i/>
                    </w:rPr>
                    <w:t>:</w:t>
                  </w:r>
                </w:p>
              </w:tc>
              <w:tc>
                <w:tcPr>
                  <w:tcW w:w="8079" w:type="dxa"/>
                  <w:gridSpan w:val="2"/>
                  <w:hideMark/>
                </w:tcPr>
                <w:p w14:paraId="1B441CC7" w14:textId="77777777" w:rsidR="00E27CCC" w:rsidRPr="00E27CCC" w:rsidRDefault="00E27CCC" w:rsidP="00E27CCC">
                  <w:pPr>
                    <w:widowControl w:val="0"/>
                    <w:spacing w:after="160" w:line="360" w:lineRule="auto"/>
                    <w:rPr>
                      <w:rFonts w:ascii="GHEA Grapalat" w:hAnsi="GHEA Grapalat"/>
                    </w:rPr>
                  </w:pPr>
                  <w:r w:rsidRPr="00E27CCC">
                    <w:rPr>
                      <w:rFonts w:ascii="GHEA Grapalat" w:hAnsi="GHEA Grapalat"/>
                      <w:lang w:val="af-ZA"/>
                    </w:rPr>
                    <w:t>Государственный бюджет РА</w:t>
                  </w:r>
                  <w:r w:rsidRPr="00E27CCC">
                    <w:rPr>
                      <w:rFonts w:ascii="GHEA Grapalat" w:hAnsi="GHEA Grapalat"/>
                    </w:rPr>
                    <w:t xml:space="preserve"> на. </w:t>
                  </w:r>
                </w:p>
              </w:tc>
            </w:tr>
            <w:tr w:rsidR="00E27CCC" w:rsidRPr="00E27CCC" w14:paraId="0DFE5878" w14:textId="77777777" w:rsidTr="00E27CCC">
              <w:trPr>
                <w:gridAfter w:val="1"/>
                <w:wAfter w:w="145" w:type="dxa"/>
                <w:trHeight w:val="68"/>
              </w:trPr>
              <w:tc>
                <w:tcPr>
                  <w:tcW w:w="2721" w:type="dxa"/>
                  <w:hideMark/>
                </w:tcPr>
                <w:p w14:paraId="61D37DF5" w14:textId="77777777" w:rsidR="00E27CCC" w:rsidRPr="00E27CCC" w:rsidRDefault="00E27CCC" w:rsidP="00E27CCC">
                  <w:pPr>
                    <w:widowControl w:val="0"/>
                    <w:spacing w:after="160" w:line="360" w:lineRule="auto"/>
                    <w:rPr>
                      <w:rFonts w:ascii="GHEA Grapalat" w:hAnsi="GHEA Grapalat"/>
                    </w:rPr>
                  </w:pPr>
                  <w:r w:rsidRPr="00E27CCC">
                    <w:rPr>
                      <w:rFonts w:ascii="GHEA Grapalat" w:hAnsi="GHEA Grapalat"/>
                      <w:b/>
                      <w:i/>
                    </w:rPr>
                    <w:t xml:space="preserve">Заказчик: </w:t>
                  </w:r>
                </w:p>
              </w:tc>
              <w:tc>
                <w:tcPr>
                  <w:tcW w:w="8079" w:type="dxa"/>
                  <w:gridSpan w:val="2"/>
                  <w:hideMark/>
                </w:tcPr>
                <w:p w14:paraId="09940131" w14:textId="77777777" w:rsidR="00E27CCC" w:rsidRPr="00E27CCC" w:rsidRDefault="00E27CCC" w:rsidP="00E27CCC">
                  <w:pPr>
                    <w:widowControl w:val="0"/>
                    <w:spacing w:after="160" w:line="360" w:lineRule="auto"/>
                    <w:rPr>
                      <w:rFonts w:ascii="GHEA Grapalat" w:hAnsi="GHEA Grapalat"/>
                    </w:rPr>
                  </w:pPr>
                  <w:r w:rsidRPr="00E27CCC">
                    <w:rPr>
                      <w:rFonts w:ascii="GHEA Grapalat" w:hAnsi="GHEA Grapalat"/>
                      <w:lang w:val="af-ZA"/>
                    </w:rPr>
                    <w:t>Министерств</w:t>
                  </w:r>
                  <w:r w:rsidRPr="00E27CCC">
                    <w:rPr>
                      <w:rFonts w:ascii="GHEA Grapalat" w:hAnsi="GHEA Grapalat"/>
                    </w:rPr>
                    <w:t>о</w:t>
                  </w:r>
                  <w:r w:rsidRPr="00E27CCC">
                    <w:rPr>
                      <w:rFonts w:ascii="GHEA Grapalat" w:hAnsi="GHEA Grapalat"/>
                      <w:lang w:val="af-ZA"/>
                    </w:rPr>
                    <w:t xml:space="preserve"> территориального управления и инфраструктуры </w:t>
                  </w:r>
                  <w:r w:rsidRPr="00E27CCC">
                    <w:rPr>
                      <w:rFonts w:ascii="GHEA Grapalat" w:hAnsi="GHEA Grapalat"/>
                    </w:rPr>
                    <w:t xml:space="preserve">Республики </w:t>
                  </w:r>
                  <w:r w:rsidRPr="00E27CCC">
                    <w:rPr>
                      <w:rFonts w:ascii="GHEA Grapalat" w:hAnsi="GHEA Grapalat"/>
                      <w:lang w:val="af-ZA"/>
                    </w:rPr>
                    <w:t>Армени</w:t>
                  </w:r>
                  <w:r w:rsidRPr="00E27CCC">
                    <w:rPr>
                      <w:rFonts w:ascii="GHEA Grapalat" w:hAnsi="GHEA Grapalat"/>
                    </w:rPr>
                    <w:t>я</w:t>
                  </w:r>
                </w:p>
              </w:tc>
            </w:tr>
            <w:tr w:rsidR="00E27CCC" w:rsidRPr="00E27CCC" w14:paraId="6C3BA25A" w14:textId="77777777" w:rsidTr="00E27CCC">
              <w:trPr>
                <w:gridAfter w:val="1"/>
                <w:wAfter w:w="145" w:type="dxa"/>
              </w:trPr>
              <w:tc>
                <w:tcPr>
                  <w:tcW w:w="2721" w:type="dxa"/>
                  <w:hideMark/>
                </w:tcPr>
                <w:p w14:paraId="7194B8C0" w14:textId="77777777" w:rsidR="00E27CCC" w:rsidRPr="00E27CCC" w:rsidRDefault="00E27CCC" w:rsidP="00E27CCC">
                  <w:pPr>
                    <w:widowControl w:val="0"/>
                    <w:spacing w:after="160" w:line="360" w:lineRule="auto"/>
                    <w:rPr>
                      <w:rFonts w:ascii="GHEA Grapalat" w:hAnsi="GHEA Grapalat"/>
                      <w:lang w:val="hy-AM"/>
                    </w:rPr>
                  </w:pPr>
                  <w:proofErr w:type="spellStart"/>
                  <w:r w:rsidRPr="00E27CCC">
                    <w:rPr>
                      <w:rFonts w:ascii="GHEA Grapalat" w:hAnsi="GHEA Grapalat"/>
                      <w:b/>
                      <w:i/>
                      <w:lang w:val="en-US"/>
                    </w:rPr>
                    <w:t>Название</w:t>
                  </w:r>
                  <w:proofErr w:type="spellEnd"/>
                  <w:r w:rsidRPr="00E27CCC">
                    <w:rPr>
                      <w:rFonts w:ascii="GHEA Grapalat" w:hAnsi="GHEA Grapalat"/>
                      <w:b/>
                      <w:i/>
                      <w:lang w:val="en-US"/>
                    </w:rPr>
                    <w:t xml:space="preserve"> </w:t>
                  </w:r>
                  <w:proofErr w:type="spellStart"/>
                  <w:r w:rsidRPr="00E27CCC">
                    <w:rPr>
                      <w:rFonts w:ascii="GHEA Grapalat" w:hAnsi="GHEA Grapalat"/>
                      <w:b/>
                      <w:i/>
                      <w:lang w:val="en-US"/>
                    </w:rPr>
                    <w:t>услуги</w:t>
                  </w:r>
                  <w:proofErr w:type="spellEnd"/>
                  <w:r w:rsidRPr="00E27CCC">
                    <w:rPr>
                      <w:rFonts w:ascii="GHEA Grapalat" w:hAnsi="GHEA Grapalat"/>
                      <w:b/>
                      <w:i/>
                      <w:lang w:val="en-US"/>
                    </w:rPr>
                    <w:t>:</w:t>
                  </w:r>
                </w:p>
              </w:tc>
              <w:tc>
                <w:tcPr>
                  <w:tcW w:w="8079" w:type="dxa"/>
                  <w:gridSpan w:val="2"/>
                  <w:vAlign w:val="center"/>
                  <w:hideMark/>
                </w:tcPr>
                <w:p w14:paraId="718090B0" w14:textId="799067E1" w:rsidR="00E27CCC" w:rsidRPr="00E27CCC" w:rsidRDefault="00E27CCC" w:rsidP="00E27CCC">
                  <w:pPr>
                    <w:widowControl w:val="0"/>
                    <w:spacing w:after="160" w:line="360" w:lineRule="auto"/>
                    <w:rPr>
                      <w:rFonts w:ascii="GHEA Grapalat" w:hAnsi="GHEA Grapalat"/>
                      <w:b/>
                      <w:lang w:val="af-ZA"/>
                    </w:rPr>
                  </w:pPr>
                  <w:r w:rsidRPr="00E27CCC">
                    <w:rPr>
                      <w:rFonts w:ascii="GHEA Grapalat" w:hAnsi="GHEA Grapalat"/>
                      <w:b/>
                      <w:lang w:val="af-ZA"/>
                    </w:rPr>
                    <w:t xml:space="preserve">Услуги по техническому </w:t>
                  </w:r>
                </w:p>
              </w:tc>
            </w:tr>
            <w:tr w:rsidR="00E27CCC" w:rsidRPr="00E27CCC" w14:paraId="020F70C2" w14:textId="77777777" w:rsidTr="00E27CCC">
              <w:trPr>
                <w:gridAfter w:val="1"/>
                <w:wAfter w:w="145" w:type="dxa"/>
                <w:trHeight w:val="1391"/>
              </w:trPr>
              <w:tc>
                <w:tcPr>
                  <w:tcW w:w="2721" w:type="dxa"/>
                  <w:hideMark/>
                </w:tcPr>
                <w:p w14:paraId="46D03E9F" w14:textId="77777777" w:rsidR="00E27CCC" w:rsidRPr="00E27CCC" w:rsidRDefault="00E27CCC" w:rsidP="00E27CCC">
                  <w:pPr>
                    <w:widowControl w:val="0"/>
                    <w:spacing w:after="160" w:line="360" w:lineRule="auto"/>
                    <w:rPr>
                      <w:rFonts w:ascii="GHEA Grapalat" w:hAnsi="GHEA Grapalat"/>
                      <w:b/>
                      <w:i/>
                      <w:lang w:val="hy-AM"/>
                    </w:rPr>
                  </w:pPr>
                  <w:r w:rsidRPr="00E27CCC">
                    <w:rPr>
                      <w:rFonts w:ascii="GHEA Grapalat" w:hAnsi="GHEA Grapalat"/>
                      <w:b/>
                      <w:i/>
                    </w:rPr>
                    <w:t xml:space="preserve">Цель </w:t>
                  </w:r>
                  <w:proofErr w:type="spellStart"/>
                  <w:r w:rsidRPr="00E27CCC">
                    <w:rPr>
                      <w:rFonts w:ascii="GHEA Grapalat" w:hAnsi="GHEA Grapalat"/>
                      <w:b/>
                      <w:i/>
                      <w:lang w:val="en-US"/>
                    </w:rPr>
                    <w:t>услуги</w:t>
                  </w:r>
                  <w:proofErr w:type="spellEnd"/>
                  <w:r w:rsidRPr="00E27CCC">
                    <w:rPr>
                      <w:rFonts w:ascii="GHEA Grapalat" w:hAnsi="GHEA Grapalat"/>
                      <w:b/>
                      <w:i/>
                      <w:lang w:val="en-US"/>
                    </w:rPr>
                    <w:t>:</w:t>
                  </w:r>
                </w:p>
              </w:tc>
              <w:tc>
                <w:tcPr>
                  <w:tcW w:w="8079" w:type="dxa"/>
                  <w:gridSpan w:val="2"/>
                  <w:hideMark/>
                </w:tcPr>
                <w:p w14:paraId="3DFF3134"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lang w:val="hy-AM"/>
                    </w:rPr>
                    <w:t xml:space="preserve">Основная цель службы - осуществлять ежедневный технический надзор за капитальным ремонтом государственных дорог и транспортнык объектов  РА, обеспечить выполнение строительных работ в соответствии с требованиями действующих строительных норм, правил, дизайна, контракта и другими действующими документами </w:t>
                  </w:r>
                  <w:r w:rsidRPr="00E27CCC">
                    <w:rPr>
                      <w:rFonts w:ascii="GHEA Grapalat" w:hAnsi="GHEA Grapalat"/>
                    </w:rPr>
                    <w:t>для</w:t>
                  </w:r>
                  <w:r w:rsidRPr="00E27CCC">
                    <w:rPr>
                      <w:rFonts w:ascii="GHEA Grapalat" w:hAnsi="GHEA Grapalat"/>
                      <w:lang w:val="hy-AM"/>
                    </w:rPr>
                    <w:t xml:space="preserve"> заверш</w:t>
                  </w:r>
                  <w:r w:rsidRPr="00E27CCC">
                    <w:rPr>
                      <w:rFonts w:ascii="GHEA Grapalat" w:hAnsi="GHEA Grapalat"/>
                    </w:rPr>
                    <w:t>ения</w:t>
                  </w:r>
                  <w:r w:rsidRPr="00E27CCC">
                    <w:rPr>
                      <w:rFonts w:ascii="GHEA Grapalat" w:hAnsi="GHEA Grapalat"/>
                      <w:lang w:val="hy-AM"/>
                    </w:rPr>
                    <w:t xml:space="preserve"> строительны</w:t>
                  </w:r>
                  <w:r w:rsidRPr="00E27CCC">
                    <w:rPr>
                      <w:rFonts w:ascii="GHEA Grapalat" w:hAnsi="GHEA Grapalat"/>
                    </w:rPr>
                    <w:t>х</w:t>
                  </w:r>
                  <w:r w:rsidRPr="00E27CCC">
                    <w:rPr>
                      <w:rFonts w:ascii="GHEA Grapalat" w:hAnsi="GHEA Grapalat"/>
                      <w:lang w:val="hy-AM"/>
                    </w:rPr>
                    <w:t xml:space="preserve"> работ вовремя и обеспечения высокого качества.</w:t>
                  </w:r>
                </w:p>
              </w:tc>
            </w:tr>
            <w:tr w:rsidR="00E27CCC" w:rsidRPr="00E27CCC" w14:paraId="03A2A959" w14:textId="77777777" w:rsidTr="00E27CCC">
              <w:tc>
                <w:tcPr>
                  <w:tcW w:w="2739" w:type="dxa"/>
                  <w:gridSpan w:val="2"/>
                  <w:hideMark/>
                </w:tcPr>
                <w:p w14:paraId="12B0598C" w14:textId="77777777" w:rsidR="00E27CCC" w:rsidRPr="00E27CCC" w:rsidRDefault="00E27CCC" w:rsidP="00E27CCC">
                  <w:pPr>
                    <w:widowControl w:val="0"/>
                    <w:spacing w:after="160" w:line="360" w:lineRule="auto"/>
                    <w:rPr>
                      <w:rFonts w:ascii="GHEA Grapalat" w:hAnsi="GHEA Grapalat"/>
                      <w:b/>
                      <w:i/>
                      <w:lang w:val="hy-AM"/>
                    </w:rPr>
                  </w:pPr>
                  <w:r w:rsidRPr="00E27CCC">
                    <w:rPr>
                      <w:rFonts w:ascii="GHEA Grapalat" w:hAnsi="GHEA Grapalat"/>
                      <w:b/>
                      <w:i/>
                    </w:rPr>
                    <w:t xml:space="preserve">Категория </w:t>
                  </w:r>
                  <w:r w:rsidRPr="00E27CCC">
                    <w:rPr>
                      <w:rFonts w:ascii="GHEA Grapalat" w:hAnsi="GHEA Grapalat"/>
                      <w:b/>
                      <w:i/>
                      <w:lang w:val="hy-AM"/>
                    </w:rPr>
                    <w:t>планируемых строительных работ</w:t>
                  </w:r>
                </w:p>
              </w:tc>
              <w:tc>
                <w:tcPr>
                  <w:tcW w:w="8206" w:type="dxa"/>
                  <w:gridSpan w:val="2"/>
                </w:tcPr>
                <w:p w14:paraId="126813D3" w14:textId="77777777" w:rsidR="00E27CCC" w:rsidRPr="00E27CCC" w:rsidRDefault="00E27CCC" w:rsidP="00E27CCC">
                  <w:pPr>
                    <w:widowControl w:val="0"/>
                    <w:spacing w:after="160" w:line="360" w:lineRule="auto"/>
                    <w:rPr>
                      <w:rFonts w:ascii="GHEA Grapalat" w:hAnsi="GHEA Grapalat"/>
                    </w:rPr>
                  </w:pPr>
                  <w:r w:rsidRPr="00E27CCC">
                    <w:rPr>
                      <w:rFonts w:ascii="GHEA Grapalat" w:hAnsi="GHEA Grapalat"/>
                      <w:lang w:val="hy-AM"/>
                    </w:rPr>
                    <w:t>Согласно проектной документации</w:t>
                  </w:r>
                  <w:r w:rsidRPr="00E27CCC">
                    <w:rPr>
                      <w:rFonts w:ascii="GHEA Grapalat" w:hAnsi="GHEA Grapalat"/>
                    </w:rPr>
                    <w:t>.</w:t>
                  </w:r>
                </w:p>
                <w:p w14:paraId="3DCD2F76" w14:textId="77777777" w:rsidR="00E27CCC" w:rsidRPr="00E27CCC" w:rsidRDefault="00E27CCC" w:rsidP="00E27CCC">
                  <w:pPr>
                    <w:widowControl w:val="0"/>
                    <w:spacing w:after="160" w:line="360" w:lineRule="auto"/>
                    <w:rPr>
                      <w:rFonts w:ascii="GHEA Grapalat" w:hAnsi="GHEA Grapalat"/>
                      <w:lang w:val="hy-AM"/>
                    </w:rPr>
                  </w:pPr>
                </w:p>
              </w:tc>
            </w:tr>
            <w:tr w:rsidR="00E27CCC" w:rsidRPr="00E27CCC" w14:paraId="69866DED" w14:textId="77777777" w:rsidTr="00E27CCC">
              <w:tc>
                <w:tcPr>
                  <w:tcW w:w="2739" w:type="dxa"/>
                  <w:gridSpan w:val="2"/>
                </w:tcPr>
                <w:p w14:paraId="124768E4" w14:textId="77777777" w:rsidR="00E27CCC" w:rsidRPr="00E27CCC" w:rsidRDefault="00E27CCC" w:rsidP="00E27CCC">
                  <w:pPr>
                    <w:widowControl w:val="0"/>
                    <w:spacing w:after="160" w:line="360" w:lineRule="auto"/>
                    <w:rPr>
                      <w:rFonts w:ascii="GHEA Grapalat" w:hAnsi="GHEA Grapalat"/>
                      <w:b/>
                      <w:i/>
                      <w:lang w:val="hy-AM"/>
                    </w:rPr>
                  </w:pPr>
                  <w:r w:rsidRPr="00E27CCC">
                    <w:rPr>
                      <w:rFonts w:ascii="GHEA Grapalat" w:hAnsi="GHEA Grapalat"/>
                      <w:b/>
                      <w:i/>
                    </w:rPr>
                    <w:t>Форм</w:t>
                  </w:r>
                  <w:r w:rsidRPr="00E27CCC">
                    <w:rPr>
                      <w:rFonts w:ascii="GHEA Grapalat" w:hAnsi="GHEA Grapalat"/>
                      <w:b/>
                      <w:i/>
                      <w:lang w:val="hy-AM"/>
                    </w:rPr>
                    <w:t xml:space="preserve">ы оказания услуг по техническому надзору, методы </w:t>
                  </w:r>
                  <w:r w:rsidRPr="00E27CCC">
                    <w:rPr>
                      <w:rFonts w:ascii="GHEA Grapalat" w:hAnsi="GHEA Grapalat"/>
                      <w:b/>
                      <w:i/>
                    </w:rPr>
                    <w:t>и</w:t>
                  </w:r>
                  <w:r w:rsidRPr="00E27CCC">
                    <w:rPr>
                      <w:rFonts w:ascii="GHEA Grapalat" w:hAnsi="GHEA Grapalat"/>
                      <w:b/>
                      <w:i/>
                      <w:lang w:val="hy-AM"/>
                    </w:rPr>
                    <w:t xml:space="preserve"> общие требования</w:t>
                  </w:r>
                </w:p>
                <w:p w14:paraId="588FB716" w14:textId="77777777" w:rsidR="00E27CCC" w:rsidRPr="00E27CCC" w:rsidRDefault="00E27CCC" w:rsidP="00E27CCC">
                  <w:pPr>
                    <w:widowControl w:val="0"/>
                    <w:spacing w:after="160" w:line="360" w:lineRule="auto"/>
                    <w:rPr>
                      <w:rFonts w:ascii="GHEA Grapalat" w:hAnsi="GHEA Grapalat"/>
                      <w:b/>
                      <w:i/>
                      <w:lang w:val="hy-AM"/>
                    </w:rPr>
                  </w:pPr>
                </w:p>
                <w:p w14:paraId="1C6FB30B" w14:textId="77777777" w:rsidR="00E27CCC" w:rsidRPr="00E27CCC" w:rsidRDefault="00E27CCC" w:rsidP="00E27CCC">
                  <w:pPr>
                    <w:widowControl w:val="0"/>
                    <w:spacing w:after="160" w:line="360" w:lineRule="auto"/>
                    <w:rPr>
                      <w:rFonts w:ascii="GHEA Grapalat" w:hAnsi="GHEA Grapalat"/>
                      <w:b/>
                      <w:i/>
                      <w:lang w:val="hy-AM"/>
                    </w:rPr>
                  </w:pPr>
                </w:p>
                <w:p w14:paraId="04345DA1" w14:textId="77777777" w:rsidR="00E27CCC" w:rsidRPr="00E27CCC" w:rsidRDefault="00E27CCC" w:rsidP="00E27CCC">
                  <w:pPr>
                    <w:widowControl w:val="0"/>
                    <w:spacing w:after="160" w:line="360" w:lineRule="auto"/>
                    <w:rPr>
                      <w:rFonts w:ascii="GHEA Grapalat" w:hAnsi="GHEA Grapalat"/>
                      <w:b/>
                      <w:i/>
                      <w:lang w:val="hy-AM"/>
                    </w:rPr>
                  </w:pPr>
                </w:p>
                <w:p w14:paraId="67F8988B" w14:textId="77777777" w:rsidR="00E27CCC" w:rsidRPr="00E27CCC" w:rsidRDefault="00E27CCC" w:rsidP="00E27CCC">
                  <w:pPr>
                    <w:widowControl w:val="0"/>
                    <w:spacing w:after="160" w:line="360" w:lineRule="auto"/>
                    <w:rPr>
                      <w:rFonts w:ascii="GHEA Grapalat" w:hAnsi="GHEA Grapalat"/>
                      <w:b/>
                      <w:i/>
                      <w:lang w:val="hy-AM"/>
                    </w:rPr>
                  </w:pPr>
                </w:p>
                <w:p w14:paraId="4700E908" w14:textId="77777777" w:rsidR="00E27CCC" w:rsidRPr="00E27CCC" w:rsidRDefault="00E27CCC" w:rsidP="00E27CCC">
                  <w:pPr>
                    <w:widowControl w:val="0"/>
                    <w:spacing w:after="160" w:line="360" w:lineRule="auto"/>
                    <w:rPr>
                      <w:rFonts w:ascii="GHEA Grapalat" w:hAnsi="GHEA Grapalat"/>
                      <w:b/>
                      <w:i/>
                      <w:lang w:val="hy-AM"/>
                    </w:rPr>
                  </w:pPr>
                </w:p>
                <w:p w14:paraId="08F8BE43" w14:textId="77777777" w:rsidR="00E27CCC" w:rsidRPr="00E27CCC" w:rsidRDefault="00E27CCC" w:rsidP="00E27CCC">
                  <w:pPr>
                    <w:widowControl w:val="0"/>
                    <w:spacing w:after="160" w:line="360" w:lineRule="auto"/>
                    <w:rPr>
                      <w:rFonts w:ascii="GHEA Grapalat" w:hAnsi="GHEA Grapalat"/>
                      <w:b/>
                      <w:i/>
                      <w:lang w:val="hy-AM"/>
                    </w:rPr>
                  </w:pPr>
                </w:p>
                <w:p w14:paraId="49A7C876" w14:textId="77777777" w:rsidR="00E27CCC" w:rsidRPr="00E27CCC" w:rsidRDefault="00E27CCC" w:rsidP="00E27CCC">
                  <w:pPr>
                    <w:widowControl w:val="0"/>
                    <w:spacing w:after="160" w:line="360" w:lineRule="auto"/>
                    <w:rPr>
                      <w:rFonts w:ascii="GHEA Grapalat" w:hAnsi="GHEA Grapalat"/>
                      <w:b/>
                      <w:i/>
                      <w:lang w:val="hy-AM"/>
                    </w:rPr>
                  </w:pPr>
                </w:p>
                <w:p w14:paraId="44C23294" w14:textId="77777777" w:rsidR="00E27CCC" w:rsidRPr="00E27CCC" w:rsidRDefault="00E27CCC" w:rsidP="00E27CCC">
                  <w:pPr>
                    <w:widowControl w:val="0"/>
                    <w:spacing w:after="160" w:line="360" w:lineRule="auto"/>
                    <w:rPr>
                      <w:rFonts w:ascii="GHEA Grapalat" w:hAnsi="GHEA Grapalat"/>
                      <w:b/>
                      <w:i/>
                      <w:lang w:val="hy-AM"/>
                    </w:rPr>
                  </w:pPr>
                </w:p>
                <w:p w14:paraId="691B3E31" w14:textId="77777777" w:rsidR="00E27CCC" w:rsidRPr="00E27CCC" w:rsidRDefault="00E27CCC" w:rsidP="00E27CCC">
                  <w:pPr>
                    <w:widowControl w:val="0"/>
                    <w:spacing w:after="160" w:line="360" w:lineRule="auto"/>
                    <w:rPr>
                      <w:rFonts w:ascii="GHEA Grapalat" w:hAnsi="GHEA Grapalat"/>
                      <w:b/>
                      <w:i/>
                      <w:lang w:val="hy-AM"/>
                    </w:rPr>
                  </w:pPr>
                </w:p>
                <w:p w14:paraId="552DC341" w14:textId="77777777" w:rsidR="00E27CCC" w:rsidRPr="00E27CCC" w:rsidRDefault="00E27CCC" w:rsidP="00E27CCC">
                  <w:pPr>
                    <w:widowControl w:val="0"/>
                    <w:spacing w:after="160" w:line="360" w:lineRule="auto"/>
                    <w:rPr>
                      <w:rFonts w:ascii="GHEA Grapalat" w:hAnsi="GHEA Grapalat"/>
                      <w:b/>
                      <w:i/>
                      <w:lang w:val="hy-AM"/>
                    </w:rPr>
                  </w:pPr>
                </w:p>
              </w:tc>
              <w:tc>
                <w:tcPr>
                  <w:tcW w:w="8206" w:type="dxa"/>
                  <w:gridSpan w:val="2"/>
                </w:tcPr>
                <w:p w14:paraId="57A86C34" w14:textId="77777777" w:rsidR="00E27CCC" w:rsidRPr="00E27CCC" w:rsidRDefault="00E27CCC" w:rsidP="00E27CCC">
                  <w:pPr>
                    <w:widowControl w:val="0"/>
                    <w:numPr>
                      <w:ilvl w:val="0"/>
                      <w:numId w:val="16"/>
                    </w:numPr>
                    <w:spacing w:after="160" w:line="360" w:lineRule="auto"/>
                    <w:rPr>
                      <w:rFonts w:ascii="GHEA Grapalat" w:hAnsi="GHEA Grapalat"/>
                      <w:lang w:val="hy-AM"/>
                    </w:rPr>
                  </w:pPr>
                  <w:r w:rsidRPr="00E27CCC">
                    <w:rPr>
                      <w:rFonts w:ascii="GHEA Grapalat" w:hAnsi="GHEA Grapalat"/>
                      <w:lang w:val="hy-AM"/>
                    </w:rPr>
                    <w:lastRenderedPageBreak/>
                    <w:t>Осуществлять ежедневный технический надзор, обеспечивая ежедневное присутствие участкового инспектора, назначенного поставщиком услуг технического надзора, на строительной площадке, согласно постановлению министра градостроительства РА № 44 от 28</w:t>
                  </w:r>
                  <w:r w:rsidRPr="00E27CCC">
                    <w:rPr>
                      <w:rFonts w:ascii="GHEA Grapalat" w:hAnsi="GHEA Grapalat"/>
                    </w:rPr>
                    <w:t>.04.</w:t>
                  </w:r>
                  <w:r w:rsidRPr="00E27CCC">
                    <w:rPr>
                      <w:rFonts w:ascii="GHEA Grapalat" w:hAnsi="GHEA Grapalat"/>
                      <w:lang w:val="hy-AM"/>
                    </w:rPr>
                    <w:t xml:space="preserve">1998 г. </w:t>
                  </w:r>
                  <w:r w:rsidRPr="00E27CCC">
                    <w:rPr>
                      <w:rFonts w:ascii="GHEA Grapalat" w:hAnsi="GHEA Grapalat"/>
                    </w:rPr>
                    <w:t>об</w:t>
                  </w:r>
                  <w:r w:rsidRPr="00E27CCC">
                    <w:rPr>
                      <w:rFonts w:ascii="GHEA Grapalat" w:hAnsi="GHEA Grapalat"/>
                      <w:lang w:val="hy-AM"/>
                    </w:rPr>
                    <w:t xml:space="preserve"> "Инструкции по техническому надзору качества строительства" (</w:t>
                  </w:r>
                  <w:r w:rsidRPr="00E27CCC">
                    <w:rPr>
                      <w:rFonts w:ascii="GHEA Grapalat" w:hAnsi="GHEA Grapalat"/>
                    </w:rPr>
                    <w:fldChar w:fldCharType="begin"/>
                  </w:r>
                  <w:r w:rsidRPr="00E27CCC">
                    <w:rPr>
                      <w:rFonts w:ascii="GHEA Grapalat" w:hAnsi="GHEA Grapalat"/>
                    </w:rPr>
                    <w:instrText>HYPERLINK "https://www.arlis.am/documentView.aspx?docID=19495"</w:instrText>
                  </w:r>
                  <w:r w:rsidRPr="00E27CCC">
                    <w:rPr>
                      <w:rFonts w:ascii="GHEA Grapalat" w:hAnsi="GHEA Grapalat"/>
                    </w:rPr>
                  </w:r>
                  <w:r w:rsidRPr="00E27CCC">
                    <w:rPr>
                      <w:rFonts w:ascii="GHEA Grapalat" w:hAnsi="GHEA Grapalat"/>
                    </w:rPr>
                    <w:fldChar w:fldCharType="separate"/>
                  </w:r>
                  <w:r w:rsidRPr="00E27CCC">
                    <w:rPr>
                      <w:rStyle w:val="Hyperlink"/>
                      <w:rFonts w:ascii="GHEA Grapalat" w:hAnsi="GHEA Grapalat"/>
                      <w:lang w:val="hy-AM"/>
                    </w:rPr>
                    <w:t>https://www.arlis.am/documentView.aspx?docID=19495</w:t>
                  </w:r>
                  <w:r w:rsidRPr="00E27CCC">
                    <w:rPr>
                      <w:rFonts w:ascii="GHEA Grapalat" w:hAnsi="GHEA Grapalat"/>
                      <w:lang w:val="hy-AM"/>
                    </w:rPr>
                    <w:fldChar w:fldCharType="end"/>
                  </w:r>
                  <w:r w:rsidRPr="00E27CCC">
                    <w:rPr>
                      <w:rFonts w:ascii="GHEA Grapalat" w:hAnsi="GHEA Grapalat"/>
                      <w:lang w:val="hy-AM"/>
                    </w:rPr>
                    <w:t xml:space="preserve">)  </w:t>
                  </w:r>
                </w:p>
                <w:p w14:paraId="734BEDB0"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lang w:val="hy-AM"/>
                    </w:rPr>
                    <w:t xml:space="preserve">1.1 Технический надзор осуществляется путем контрольных </w:t>
                  </w:r>
                  <w:r w:rsidRPr="00E27CCC">
                    <w:rPr>
                      <w:rFonts w:ascii="GHEA Grapalat" w:hAnsi="GHEA Grapalat"/>
                    </w:rPr>
                    <w:t>проверок</w:t>
                  </w:r>
                  <w:r w:rsidRPr="00E27CCC">
                    <w:rPr>
                      <w:rFonts w:ascii="GHEA Grapalat" w:hAnsi="GHEA Grapalat"/>
                      <w:lang w:val="hy-AM"/>
                    </w:rPr>
                    <w:t xml:space="preserve">, </w:t>
                  </w:r>
                  <w:r w:rsidRPr="00E27CCC">
                    <w:rPr>
                      <w:rFonts w:ascii="GHEA Grapalat" w:hAnsi="GHEA Grapalat"/>
                      <w:lang w:val="hy-AM"/>
                    </w:rPr>
                    <w:lastRenderedPageBreak/>
                    <w:t xml:space="preserve">проемов, контрольных замеров, проверок проектных объемов работ, </w:t>
                  </w:r>
                  <w:r w:rsidRPr="00E27CCC">
                    <w:rPr>
                      <w:rFonts w:ascii="GHEA Grapalat" w:hAnsi="GHEA Grapalat"/>
                    </w:rPr>
                    <w:t>тестиров</w:t>
                  </w:r>
                  <w:r w:rsidRPr="00E27CCC">
                    <w:rPr>
                      <w:rFonts w:ascii="GHEA Grapalat" w:hAnsi="GHEA Grapalat"/>
                      <w:lang w:val="hy-AM"/>
                    </w:rPr>
                    <w:t>аний.</w:t>
                  </w:r>
                </w:p>
                <w:p w14:paraId="42EA813B"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lang w:val="hy-AM"/>
                    </w:rPr>
                    <w:t>1.1.1 Контроль</w:t>
                  </w:r>
                  <w:r w:rsidRPr="00E27CCC">
                    <w:rPr>
                      <w:rFonts w:ascii="GHEA Grapalat" w:hAnsi="GHEA Grapalat"/>
                    </w:rPr>
                    <w:t>ная</w:t>
                  </w:r>
                  <w:r w:rsidRPr="00E27CCC">
                    <w:rPr>
                      <w:rFonts w:ascii="GHEA Grapalat" w:hAnsi="GHEA Grapalat"/>
                      <w:lang w:val="hy-AM"/>
                    </w:rPr>
                    <w:t xml:space="preserve"> </w:t>
                  </w:r>
                  <w:r w:rsidRPr="00E27CCC">
                    <w:rPr>
                      <w:rFonts w:ascii="GHEA Grapalat" w:hAnsi="GHEA Grapalat"/>
                    </w:rPr>
                    <w:t>п</w:t>
                  </w:r>
                  <w:r w:rsidRPr="00E27CCC">
                    <w:rPr>
                      <w:rFonts w:ascii="GHEA Grapalat" w:hAnsi="GHEA Grapalat"/>
                      <w:lang w:val="hy-AM"/>
                    </w:rPr>
                    <w:t>р</w:t>
                  </w:r>
                  <w:r w:rsidRPr="00E27CCC">
                    <w:rPr>
                      <w:rFonts w:ascii="GHEA Grapalat" w:hAnsi="GHEA Grapalat"/>
                    </w:rPr>
                    <w:t>оверка</w:t>
                  </w:r>
                  <w:r w:rsidRPr="00E27CCC">
                    <w:rPr>
                      <w:rFonts w:ascii="GHEA Grapalat" w:hAnsi="GHEA Grapalat"/>
                      <w:lang w:val="hy-AM"/>
                    </w:rPr>
                    <w:t xml:space="preserve"> - выясняет соответствие уже выполненных строительно-монтажных работ проектным решениям </w:t>
                  </w:r>
                  <w:r w:rsidRPr="00E27CCC">
                    <w:rPr>
                      <w:rFonts w:ascii="GHEA Grapalat" w:hAnsi="GHEA Grapalat"/>
                    </w:rPr>
                    <w:t>и</w:t>
                  </w:r>
                  <w:r w:rsidRPr="00E27CCC">
                    <w:rPr>
                      <w:rFonts w:ascii="GHEA Grapalat" w:hAnsi="GHEA Grapalat"/>
                      <w:lang w:val="hy-AM"/>
                    </w:rPr>
                    <w:t xml:space="preserve"> строительным нормам </w:t>
                  </w:r>
                  <w:r w:rsidRPr="00E27CCC">
                    <w:rPr>
                      <w:rFonts w:ascii="GHEA Grapalat" w:hAnsi="GHEA Grapalat"/>
                    </w:rPr>
                    <w:t>и</w:t>
                  </w:r>
                  <w:r w:rsidRPr="00E27CCC">
                    <w:rPr>
                      <w:rFonts w:ascii="GHEA Grapalat" w:hAnsi="GHEA Grapalat"/>
                      <w:lang w:val="hy-AM"/>
                    </w:rPr>
                    <w:t xml:space="preserve"> правилам. </w:t>
                  </w:r>
                  <w:r w:rsidRPr="00E27CCC">
                    <w:rPr>
                      <w:rFonts w:ascii="GHEA Grapalat" w:hAnsi="GHEA Grapalat"/>
                    </w:rPr>
                    <w:t>Проверка</w:t>
                  </w:r>
                  <w:r w:rsidRPr="00E27CCC">
                    <w:rPr>
                      <w:rFonts w:ascii="GHEA Grapalat" w:hAnsi="GHEA Grapalat"/>
                      <w:lang w:val="hy-AM"/>
                    </w:rPr>
                    <w:t xml:space="preserve"> может осуществляться в целом или выборочно.</w:t>
                  </w:r>
                </w:p>
                <w:p w14:paraId="396C9DDC"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lang w:val="hy-AM"/>
                    </w:rPr>
                    <w:t xml:space="preserve">1.1.2 </w:t>
                  </w:r>
                  <w:r w:rsidRPr="00E27CCC">
                    <w:rPr>
                      <w:rFonts w:ascii="GHEA Grapalat" w:hAnsi="GHEA Grapalat"/>
                    </w:rPr>
                    <w:t>Проем</w:t>
                  </w:r>
                  <w:r w:rsidRPr="00E27CCC">
                    <w:rPr>
                      <w:rFonts w:ascii="GHEA Grapalat" w:hAnsi="GHEA Grapalat"/>
                      <w:lang w:val="hy-AM"/>
                    </w:rPr>
                    <w:t xml:space="preserve"> - проверка состояния засыпанных грунтом зданий, коммуникаций </w:t>
                  </w:r>
                  <w:r w:rsidRPr="00E27CCC">
                    <w:rPr>
                      <w:rFonts w:ascii="GHEA Grapalat" w:hAnsi="GHEA Grapalat"/>
                    </w:rPr>
                    <w:t>и</w:t>
                  </w:r>
                  <w:r w:rsidRPr="00E27CCC">
                    <w:rPr>
                      <w:rFonts w:ascii="GHEA Grapalat" w:hAnsi="GHEA Grapalat"/>
                      <w:lang w:val="hy-AM"/>
                    </w:rPr>
                    <w:t xml:space="preserve"> сооружений с помощью вертикальных отверстий или частичного сноса кровельных конструкций. </w:t>
                  </w:r>
                </w:p>
                <w:p w14:paraId="16F0CA34"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lang w:val="hy-AM"/>
                    </w:rPr>
                    <w:t xml:space="preserve">1.1.3 Контрольные замеры - проверка </w:t>
                  </w:r>
                  <w:r w:rsidRPr="00E27CCC">
                    <w:rPr>
                      <w:rFonts w:ascii="GHEA Grapalat" w:hAnsi="GHEA Grapalat"/>
                    </w:rPr>
                    <w:t>на месте фактически</w:t>
                  </w:r>
                  <w:r w:rsidRPr="00E27CCC">
                    <w:rPr>
                      <w:rFonts w:ascii="GHEA Grapalat" w:hAnsi="GHEA Grapalat"/>
                      <w:lang w:val="hy-AM"/>
                    </w:rPr>
                    <w:t xml:space="preserve">х строительно-монтажных работ </w:t>
                  </w:r>
                  <w:r w:rsidRPr="00E27CCC">
                    <w:rPr>
                      <w:rFonts w:ascii="GHEA Grapalat" w:hAnsi="GHEA Grapalat"/>
                    </w:rPr>
                    <w:t>и</w:t>
                  </w:r>
                  <w:r w:rsidRPr="00E27CCC">
                    <w:rPr>
                      <w:rFonts w:ascii="GHEA Grapalat" w:hAnsi="GHEA Grapalat"/>
                      <w:lang w:val="hy-AM"/>
                    </w:rPr>
                    <w:t xml:space="preserve"> объема работ, предусмотренных проектной документацией.</w:t>
                  </w:r>
                </w:p>
                <w:p w14:paraId="2E89F918"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lang w:val="hy-AM"/>
                    </w:rPr>
                    <w:t xml:space="preserve">1.1.4 Проверка объемов проекта - проверка объемов работ, указанных в рабочем чертеже, аннотациях, </w:t>
                  </w:r>
                  <w:hyperlink r:id="rId12" w:history="1">
                    <w:r w:rsidRPr="00E27CCC">
                      <w:rPr>
                        <w:rStyle w:val="Hyperlink"/>
                        <w:rFonts w:ascii="GHEA Grapalat" w:hAnsi="GHEA Grapalat"/>
                        <w:lang w:val="hy-AM"/>
                      </w:rPr>
                      <w:t>ведомост</w:t>
                    </w:r>
                    <w:proofErr w:type="spellStart"/>
                    <w:r w:rsidRPr="00E27CCC">
                      <w:rPr>
                        <w:rStyle w:val="Hyperlink"/>
                        <w:rFonts w:ascii="GHEA Grapalat" w:hAnsi="GHEA Grapalat"/>
                      </w:rPr>
                      <w:t>ях</w:t>
                    </w:r>
                    <w:proofErr w:type="spellEnd"/>
                    <w:r w:rsidRPr="00E27CCC">
                      <w:rPr>
                        <w:rStyle w:val="Hyperlink"/>
                        <w:rFonts w:ascii="GHEA Grapalat" w:hAnsi="GHEA Grapalat"/>
                        <w:lang w:val="hy-AM"/>
                      </w:rPr>
                      <w:t xml:space="preserve"> объемов работ</w:t>
                    </w:r>
                  </w:hyperlink>
                  <w:r w:rsidRPr="00E27CCC">
                    <w:rPr>
                      <w:rFonts w:ascii="GHEA Grapalat" w:hAnsi="GHEA Grapalat"/>
                      <w:lang w:val="hy-AM"/>
                    </w:rPr>
                    <w:t xml:space="preserve">-сметах. </w:t>
                  </w:r>
                </w:p>
                <w:p w14:paraId="7E25DD24"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lang w:val="hy-AM"/>
                    </w:rPr>
                    <w:t xml:space="preserve">1.1.5 </w:t>
                  </w:r>
                  <w:r w:rsidRPr="00E27CCC">
                    <w:rPr>
                      <w:rFonts w:ascii="GHEA Grapalat" w:hAnsi="GHEA Grapalat"/>
                    </w:rPr>
                    <w:t>Тестиров</w:t>
                  </w:r>
                  <w:r w:rsidRPr="00E27CCC">
                    <w:rPr>
                      <w:rFonts w:ascii="GHEA Grapalat" w:hAnsi="GHEA Grapalat"/>
                      <w:lang w:val="hy-AM"/>
                    </w:rPr>
                    <w:t xml:space="preserve">ания – </w:t>
                  </w:r>
                  <w:r w:rsidRPr="00E27CCC">
                    <w:rPr>
                      <w:rFonts w:ascii="GHEA Grapalat" w:hAnsi="GHEA Grapalat"/>
                    </w:rPr>
                    <w:t>тестиров</w:t>
                  </w:r>
                  <w:r w:rsidRPr="00E27CCC">
                    <w:rPr>
                      <w:rFonts w:ascii="GHEA Grapalat" w:hAnsi="GHEA Grapalat"/>
                      <w:lang w:val="hy-AM"/>
                    </w:rPr>
                    <w:t>ани</w:t>
                  </w:r>
                  <w:r w:rsidRPr="00E27CCC">
                    <w:rPr>
                      <w:rFonts w:ascii="GHEA Grapalat" w:hAnsi="GHEA Grapalat"/>
                    </w:rPr>
                    <w:t xml:space="preserve">е </w:t>
                  </w:r>
                  <w:r w:rsidRPr="00E27CCC">
                    <w:rPr>
                      <w:rFonts w:ascii="GHEA Grapalat" w:hAnsi="GHEA Grapalat"/>
                      <w:lang w:val="hy-AM"/>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0DA19C9A" w14:textId="77777777" w:rsidR="00E27CCC" w:rsidRPr="00E27CCC" w:rsidRDefault="00E27CCC" w:rsidP="00E27CCC">
                  <w:pPr>
                    <w:widowControl w:val="0"/>
                    <w:numPr>
                      <w:ilvl w:val="1"/>
                      <w:numId w:val="16"/>
                    </w:numPr>
                    <w:spacing w:after="160" w:line="360" w:lineRule="auto"/>
                    <w:rPr>
                      <w:rFonts w:ascii="GHEA Grapalat" w:hAnsi="GHEA Grapalat"/>
                      <w:lang w:val="hy-AM"/>
                    </w:rPr>
                  </w:pPr>
                  <w:r w:rsidRPr="00E27CCC">
                    <w:rPr>
                      <w:rFonts w:ascii="GHEA Grapalat" w:hAnsi="GHEA Grapalat"/>
                      <w:lang w:val="hy-AM"/>
                    </w:rPr>
                    <w:t>Результаты проверок</w:t>
                  </w:r>
                  <w:r w:rsidRPr="00E27CCC">
                    <w:rPr>
                      <w:rFonts w:ascii="GHEA Grapalat" w:hAnsi="GHEA Grapalat"/>
                    </w:rPr>
                    <w:t xml:space="preserve"> и обследований</w:t>
                  </w:r>
                  <w:r w:rsidRPr="00E27CCC">
                    <w:rPr>
                      <w:rFonts w:ascii="GHEA Grapalat" w:hAnsi="GHEA Grapalat"/>
                      <w:lang w:val="hy-AM"/>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0C01706D" w14:textId="77777777" w:rsidR="00E27CCC" w:rsidRPr="00E27CCC" w:rsidRDefault="00E27CCC" w:rsidP="00E27CCC">
                  <w:pPr>
                    <w:widowControl w:val="0"/>
                    <w:numPr>
                      <w:ilvl w:val="1"/>
                      <w:numId w:val="16"/>
                    </w:numPr>
                    <w:spacing w:after="160" w:line="360" w:lineRule="auto"/>
                    <w:rPr>
                      <w:rFonts w:ascii="GHEA Grapalat" w:hAnsi="GHEA Grapalat"/>
                      <w:lang w:val="hy-AM"/>
                    </w:rPr>
                  </w:pPr>
                  <w:r w:rsidRPr="00E27CCC">
                    <w:rPr>
                      <w:rFonts w:ascii="GHEA Grapalat" w:hAnsi="GHEA Grapalat"/>
                      <w:lang w:val="hy-AM"/>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r w:rsidRPr="00E27CCC">
                    <w:rPr>
                      <w:rFonts w:ascii="GHEA Grapalat" w:hAnsi="GHEA Grapalat"/>
                    </w:rPr>
                    <w:t>т.д</w:t>
                  </w:r>
                  <w:r w:rsidRPr="00E27CCC">
                    <w:rPr>
                      <w:rFonts w:ascii="GHEA Grapalat" w:hAnsi="GHEA Grapalat"/>
                      <w:lang w:val="hy-AM"/>
                    </w:rPr>
                    <w:t xml:space="preserve"> </w:t>
                  </w:r>
                  <w:r w:rsidRPr="00E27CCC">
                    <w:rPr>
                      <w:rFonts w:ascii="GHEA Grapalat" w:hAnsi="GHEA Grapalat"/>
                    </w:rPr>
                    <w:t>записываю</w:t>
                  </w:r>
                  <w:r w:rsidRPr="00E27CCC">
                    <w:rPr>
                      <w:rFonts w:ascii="GHEA Grapalat" w:hAnsi="GHEA Grapalat"/>
                      <w:lang w:val="hy-AM"/>
                    </w:rPr>
                    <w:t xml:space="preserve">тся в общий регистр строительно-монтажных работ. </w:t>
                  </w:r>
                </w:p>
                <w:p w14:paraId="2E42CD15" w14:textId="77777777" w:rsidR="00E27CCC" w:rsidRPr="00E27CCC" w:rsidRDefault="00E27CCC" w:rsidP="00E27CCC">
                  <w:pPr>
                    <w:widowControl w:val="0"/>
                    <w:numPr>
                      <w:ilvl w:val="1"/>
                      <w:numId w:val="16"/>
                    </w:numPr>
                    <w:spacing w:after="160" w:line="360" w:lineRule="auto"/>
                    <w:rPr>
                      <w:rFonts w:ascii="GHEA Grapalat" w:hAnsi="GHEA Grapalat"/>
                      <w:lang w:val="hy-AM"/>
                    </w:rPr>
                  </w:pPr>
                  <w:r w:rsidRPr="00E27CCC">
                    <w:rPr>
                      <w:rFonts w:ascii="GHEA Grapalat" w:hAnsi="GHEA Grapalat"/>
                      <w:lang w:val="hy-AM"/>
                    </w:rPr>
                    <w:lastRenderedPageBreak/>
                    <w:t>Консультант обязан:</w:t>
                  </w:r>
                </w:p>
                <w:p w14:paraId="53C25D0B"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62785499"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3D52571C"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1AE4ABBC"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 xml:space="preserve">Проверить результаты всех лабораторных </w:t>
                  </w:r>
                  <w:r w:rsidRPr="00E27CCC">
                    <w:rPr>
                      <w:rFonts w:ascii="GHEA Grapalat" w:hAnsi="GHEA Grapalat"/>
                    </w:rPr>
                    <w:t>тестирован</w:t>
                  </w:r>
                  <w:r w:rsidRPr="00E27CCC">
                    <w:rPr>
                      <w:rFonts w:ascii="GHEA Grapalat" w:hAnsi="GHEA Grapalat"/>
                      <w:lang w:val="hy-AM"/>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sidRPr="00E27CCC">
                    <w:rPr>
                      <w:rFonts w:ascii="GHEA Grapalat" w:hAnsi="GHEA Grapalat"/>
                    </w:rPr>
                    <w:t>;</w:t>
                  </w:r>
                  <w:r w:rsidRPr="00E27CCC">
                    <w:rPr>
                      <w:rFonts w:ascii="GHEA Grapalat" w:hAnsi="GHEA Grapalat"/>
                      <w:lang w:val="hy-AM"/>
                    </w:rPr>
                    <w:t xml:space="preserve">  </w:t>
                  </w:r>
                </w:p>
                <w:p w14:paraId="519D079D"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 xml:space="preserve">Проверять, утверждать и контролировать источник строительных материалов, используемых подрядчиком на строительной площадке; </w:t>
                  </w:r>
                </w:p>
                <w:p w14:paraId="1039F458"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Изучи</w:t>
                  </w:r>
                  <w:r w:rsidRPr="00E27CCC">
                    <w:rPr>
                      <w:rFonts w:ascii="GHEA Grapalat" w:hAnsi="GHEA Grapalat"/>
                    </w:rPr>
                    <w:t>ть</w:t>
                  </w:r>
                  <w:r w:rsidRPr="00E27CCC">
                    <w:rPr>
                      <w:rFonts w:ascii="GHEA Grapalat" w:hAnsi="GHEA Grapalat"/>
                      <w:lang w:val="hy-AM"/>
                    </w:rPr>
                    <w:t xml:space="preserve"> </w:t>
                  </w:r>
                  <w:r w:rsidRPr="00E27CCC">
                    <w:rPr>
                      <w:rFonts w:ascii="GHEA Grapalat" w:hAnsi="GHEA Grapalat"/>
                    </w:rPr>
                    <w:t>и</w:t>
                  </w:r>
                  <w:r w:rsidRPr="00E27CCC">
                    <w:rPr>
                      <w:rFonts w:ascii="GHEA Grapalat" w:hAnsi="GHEA Grapalat"/>
                      <w:lang w:val="hy-AM"/>
                    </w:rPr>
                    <w:t xml:space="preserve"> провер</w:t>
                  </w:r>
                  <w:r w:rsidRPr="00E27CCC">
                    <w:rPr>
                      <w:rFonts w:ascii="GHEA Grapalat" w:hAnsi="GHEA Grapalat"/>
                    </w:rPr>
                    <w:t>ить</w:t>
                  </w:r>
                  <w:r w:rsidRPr="00E27CCC">
                    <w:rPr>
                      <w:rFonts w:ascii="GHEA Grapalat" w:hAnsi="GHEA Grapalat"/>
                      <w:lang w:val="hy-AM"/>
                    </w:rPr>
                    <w:t xml:space="preserve"> качеств</w:t>
                  </w:r>
                  <w:r w:rsidRPr="00E27CCC">
                    <w:rPr>
                      <w:rFonts w:ascii="GHEA Grapalat" w:hAnsi="GHEA Grapalat"/>
                    </w:rPr>
                    <w:t>о</w:t>
                  </w:r>
                  <w:r w:rsidRPr="00E27CCC">
                    <w:rPr>
                      <w:rFonts w:ascii="GHEA Grapalat" w:hAnsi="GHEA Grapalat"/>
                      <w:lang w:val="hy-AM"/>
                    </w:rPr>
                    <w:t xml:space="preserve"> используемых строительных материалов </w:t>
                  </w:r>
                  <w:r w:rsidRPr="00E27CCC">
                    <w:rPr>
                      <w:rFonts w:ascii="GHEA Grapalat" w:hAnsi="GHEA Grapalat"/>
                    </w:rPr>
                    <w:t>и</w:t>
                  </w:r>
                  <w:r w:rsidRPr="00E27CCC">
                    <w:rPr>
                      <w:rFonts w:ascii="GHEA Grapalat" w:hAnsi="GHEA Grapalat"/>
                      <w:lang w:val="hy-AM"/>
                    </w:rPr>
                    <w:t xml:space="preserve"> работ, выполненн</w:t>
                  </w:r>
                  <w:r w:rsidRPr="00E27CCC">
                    <w:rPr>
                      <w:rFonts w:ascii="GHEA Grapalat" w:hAnsi="GHEA Grapalat"/>
                    </w:rPr>
                    <w:t>ых</w:t>
                  </w:r>
                  <w:r w:rsidRPr="00E27CCC">
                    <w:rPr>
                      <w:rFonts w:ascii="GHEA Grapalat" w:hAnsi="GHEA Grapalat"/>
                      <w:lang w:val="hy-AM"/>
                    </w:rPr>
                    <w:t xml:space="preserve"> подрядчиком, при необходимости </w:t>
                  </w:r>
                  <w:r w:rsidRPr="00E27CCC">
                    <w:rPr>
                      <w:rFonts w:ascii="GHEA Grapalat" w:hAnsi="GHEA Grapalat"/>
                    </w:rPr>
                    <w:t>потребовать</w:t>
                  </w:r>
                  <w:r w:rsidRPr="00E27CCC">
                    <w:rPr>
                      <w:rFonts w:ascii="GHEA Grapalat" w:hAnsi="GHEA Grapalat"/>
                      <w:lang w:val="hy-AM"/>
                    </w:rPr>
                    <w:t xml:space="preserve"> замену строительных материалов </w:t>
                  </w:r>
                  <w:r w:rsidRPr="00E27CCC">
                    <w:rPr>
                      <w:rFonts w:ascii="GHEA Grapalat" w:hAnsi="GHEA Grapalat"/>
                    </w:rPr>
                    <w:t>и</w:t>
                  </w:r>
                  <w:r w:rsidRPr="00E27CCC">
                    <w:rPr>
                      <w:rFonts w:ascii="GHEA Grapalat" w:hAnsi="GHEA Grapalat"/>
                      <w:lang w:val="hy-AM"/>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w:t>
                  </w:r>
                  <w:r w:rsidRPr="00E27CCC">
                    <w:rPr>
                      <w:rFonts w:ascii="GHEA Grapalat" w:hAnsi="GHEA Grapalat"/>
                      <w:lang w:val="hy-AM"/>
                    </w:rPr>
                    <w:lastRenderedPageBreak/>
                    <w:t xml:space="preserve">испытаниями, должны быть включены в общую стоимость контракта до 2% от общей стоимости контракта. </w:t>
                  </w:r>
                </w:p>
                <w:p w14:paraId="1A5F9370"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 xml:space="preserve">Разъяснять подрядчику вопросы, связанные с проектной документацией, техническими требованиями. </w:t>
                  </w:r>
                </w:p>
                <w:p w14:paraId="5FA7DD64"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45E53DE3"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 xml:space="preserve">Согласовывать вопросы по установке, регистрации и испытаниям инженерного оборудования с соответствующими организациями; </w:t>
                  </w:r>
                </w:p>
                <w:p w14:paraId="06841146"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и правилам, техническим условиям специальных работ, </w:t>
                  </w:r>
                </w:p>
                <w:p w14:paraId="13975BCF"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На протяжении всего строительства вести журнал, в котором будут производиться ежедневные записи рабочих объемов, проверок и других работ, который послужит основой для ежемесячных отчетов, и будет содержать следующую информацию:</w:t>
                  </w:r>
                </w:p>
                <w:p w14:paraId="30A9E293" w14:textId="77777777" w:rsidR="00E27CCC" w:rsidRPr="00E27CCC" w:rsidRDefault="00E27CCC" w:rsidP="00E27CCC">
                  <w:pPr>
                    <w:widowControl w:val="0"/>
                    <w:numPr>
                      <w:ilvl w:val="0"/>
                      <w:numId w:val="17"/>
                    </w:numPr>
                    <w:spacing w:after="160" w:line="360" w:lineRule="auto"/>
                    <w:rPr>
                      <w:rFonts w:ascii="GHEA Grapalat" w:hAnsi="GHEA Grapalat"/>
                      <w:lang w:val="hy-AM"/>
                    </w:rPr>
                  </w:pPr>
                  <w:r w:rsidRPr="00E27CCC">
                    <w:rPr>
                      <w:rFonts w:ascii="GHEA Grapalat" w:hAnsi="GHEA Grapalat"/>
                      <w:lang w:val="hy-AM"/>
                    </w:rPr>
                    <w:t xml:space="preserve"> </w:t>
                  </w:r>
                  <w:r w:rsidRPr="00E27CCC">
                    <w:rPr>
                      <w:rFonts w:ascii="GHEA Grapalat" w:hAnsi="GHEA Grapalat"/>
                    </w:rPr>
                    <w:t>Н</w:t>
                  </w:r>
                  <w:r w:rsidRPr="00E27CCC">
                    <w:rPr>
                      <w:rFonts w:ascii="GHEA Grapalat" w:hAnsi="GHEA Grapalat"/>
                      <w:lang w:val="hy-AM"/>
                    </w:rPr>
                    <w:t xml:space="preserve">ачало и конец рабочего дня, </w:t>
                  </w:r>
                </w:p>
                <w:p w14:paraId="0065FB19" w14:textId="77777777" w:rsidR="00E27CCC" w:rsidRPr="00E27CCC" w:rsidRDefault="00E27CCC" w:rsidP="00E27CCC">
                  <w:pPr>
                    <w:widowControl w:val="0"/>
                    <w:numPr>
                      <w:ilvl w:val="0"/>
                      <w:numId w:val="17"/>
                    </w:numPr>
                    <w:spacing w:after="160" w:line="360" w:lineRule="auto"/>
                    <w:rPr>
                      <w:rFonts w:ascii="GHEA Grapalat" w:hAnsi="GHEA Grapalat"/>
                      <w:lang w:val="hy-AM"/>
                    </w:rPr>
                  </w:pPr>
                  <w:r w:rsidRPr="00E27CCC">
                    <w:rPr>
                      <w:rFonts w:ascii="GHEA Grapalat" w:hAnsi="GHEA Grapalat"/>
                      <w:lang w:val="hy-AM"/>
                    </w:rPr>
                    <w:t xml:space="preserve">Способность подрядчика выполнять работы (необходимое оборудования и наличие рабочей силы, технические условия, безопасные условия для выполнения работ);  </w:t>
                  </w:r>
                </w:p>
                <w:p w14:paraId="635E8B74" w14:textId="77777777" w:rsidR="00E27CCC" w:rsidRPr="00E27CCC" w:rsidRDefault="00E27CCC" w:rsidP="00E27CCC">
                  <w:pPr>
                    <w:widowControl w:val="0"/>
                    <w:numPr>
                      <w:ilvl w:val="0"/>
                      <w:numId w:val="17"/>
                    </w:numPr>
                    <w:spacing w:after="160" w:line="360" w:lineRule="auto"/>
                    <w:rPr>
                      <w:rFonts w:ascii="GHEA Grapalat" w:hAnsi="GHEA Grapalat"/>
                      <w:lang w:val="hy-AM"/>
                    </w:rPr>
                  </w:pPr>
                  <w:r w:rsidRPr="00E27CCC">
                    <w:rPr>
                      <w:rFonts w:ascii="GHEA Grapalat" w:hAnsi="GHEA Grapalat"/>
                      <w:lang w:val="hy-AM"/>
                    </w:rPr>
                    <w:t xml:space="preserve">Строительные материалы и оборудования, доставляемые на строительную площадку в течение дня (наименование, количество, гарантия качества и / или результаты </w:t>
                  </w:r>
                  <w:r w:rsidRPr="00E27CCC">
                    <w:rPr>
                      <w:rFonts w:ascii="GHEA Grapalat" w:hAnsi="GHEA Grapalat"/>
                      <w:lang w:val="hy-AM"/>
                    </w:rPr>
                    <w:lastRenderedPageBreak/>
                    <w:t>лабораторных испытаний)</w:t>
                  </w:r>
                  <w:r w:rsidRPr="00E27CCC">
                    <w:rPr>
                      <w:rFonts w:ascii="GHEA Grapalat" w:hAnsi="GHEA Grapalat"/>
                    </w:rPr>
                    <w:t>,</w:t>
                  </w:r>
                  <w:r w:rsidRPr="00E27CCC">
                    <w:rPr>
                      <w:rFonts w:ascii="GHEA Grapalat" w:hAnsi="GHEA Grapalat"/>
                      <w:lang w:val="hy-AM"/>
                    </w:rPr>
                    <w:t xml:space="preserve"> </w:t>
                  </w:r>
                </w:p>
                <w:p w14:paraId="3D18C2C6" w14:textId="77777777" w:rsidR="00E27CCC" w:rsidRPr="00E27CCC" w:rsidRDefault="00E27CCC" w:rsidP="00E27CCC">
                  <w:pPr>
                    <w:widowControl w:val="0"/>
                    <w:numPr>
                      <w:ilvl w:val="0"/>
                      <w:numId w:val="17"/>
                    </w:numPr>
                    <w:spacing w:after="160" w:line="360" w:lineRule="auto"/>
                    <w:rPr>
                      <w:rFonts w:ascii="GHEA Grapalat" w:hAnsi="GHEA Grapalat"/>
                      <w:lang w:val="hy-AM"/>
                    </w:rPr>
                  </w:pPr>
                  <w:r w:rsidRPr="00E27CCC">
                    <w:rPr>
                      <w:rFonts w:ascii="GHEA Grapalat" w:hAnsi="GHEA Grapalat"/>
                      <w:lang w:val="hy-AM"/>
                    </w:rPr>
                    <w:t>Работа, проделанная подрядчиком в течение дня: название, место, объем и т.д.,</w:t>
                  </w:r>
                </w:p>
                <w:p w14:paraId="79F501CA" w14:textId="77777777" w:rsidR="00E27CCC" w:rsidRPr="00E27CCC" w:rsidRDefault="00E27CCC" w:rsidP="00E27CCC">
                  <w:pPr>
                    <w:widowControl w:val="0"/>
                    <w:numPr>
                      <w:ilvl w:val="0"/>
                      <w:numId w:val="17"/>
                    </w:numPr>
                    <w:spacing w:after="160" w:line="360" w:lineRule="auto"/>
                    <w:rPr>
                      <w:rFonts w:ascii="GHEA Grapalat" w:hAnsi="GHEA Grapalat"/>
                      <w:lang w:val="hy-AM"/>
                    </w:rPr>
                  </w:pPr>
                  <w:r w:rsidRPr="00E27CCC">
                    <w:rPr>
                      <w:rFonts w:ascii="GHEA Grapalat" w:hAnsi="GHEA Grapalat"/>
                      <w:lang w:val="hy-AM"/>
                    </w:rPr>
                    <w:t xml:space="preserve">Отклонения от проектной документации и принятые соответствующие меры;  </w:t>
                  </w:r>
                </w:p>
                <w:p w14:paraId="475296BF" w14:textId="77777777" w:rsidR="00E27CCC" w:rsidRPr="00E27CCC" w:rsidRDefault="00E27CCC" w:rsidP="00E27CCC">
                  <w:pPr>
                    <w:widowControl w:val="0"/>
                    <w:numPr>
                      <w:ilvl w:val="0"/>
                      <w:numId w:val="17"/>
                    </w:numPr>
                    <w:spacing w:after="160" w:line="360" w:lineRule="auto"/>
                    <w:rPr>
                      <w:rFonts w:ascii="GHEA Grapalat" w:hAnsi="GHEA Grapalat"/>
                      <w:lang w:val="hy-AM"/>
                    </w:rPr>
                  </w:pPr>
                  <w:r w:rsidRPr="00E27CCC">
                    <w:rPr>
                      <w:rFonts w:ascii="GHEA Grapalat" w:hAnsi="GHEA Grapalat"/>
                      <w:lang w:val="hy-AM"/>
                    </w:rPr>
                    <w:t>Чрезвычайные ситуации, аварии и непредвиденные прерывания работ (указать причины)</w:t>
                  </w:r>
                  <w:r w:rsidRPr="00E27CCC">
                    <w:rPr>
                      <w:rFonts w:ascii="GHEA Grapalat" w:hAnsi="GHEA Grapalat"/>
                    </w:rPr>
                    <w:t>,</w:t>
                  </w:r>
                </w:p>
                <w:p w14:paraId="466DFAAC" w14:textId="77777777" w:rsidR="00E27CCC" w:rsidRPr="00E27CCC" w:rsidRDefault="00E27CCC" w:rsidP="00E27CCC">
                  <w:pPr>
                    <w:widowControl w:val="0"/>
                    <w:numPr>
                      <w:ilvl w:val="0"/>
                      <w:numId w:val="17"/>
                    </w:numPr>
                    <w:spacing w:after="160" w:line="360" w:lineRule="auto"/>
                    <w:rPr>
                      <w:rFonts w:ascii="GHEA Grapalat" w:hAnsi="GHEA Grapalat"/>
                      <w:lang w:val="hy-AM"/>
                    </w:rPr>
                  </w:pPr>
                  <w:r w:rsidRPr="00E27CCC">
                    <w:rPr>
                      <w:rFonts w:ascii="GHEA Grapalat" w:hAnsi="GHEA Grapalat"/>
                      <w:lang w:val="hy-AM"/>
                    </w:rPr>
                    <w:t>Полученные жалобы, отправленые и адресованые как общинами, так и персоналом</w:t>
                  </w:r>
                  <w:r w:rsidRPr="00E27CCC">
                    <w:rPr>
                      <w:rFonts w:ascii="GHEA Grapalat" w:hAnsi="GHEA Grapalat"/>
                    </w:rPr>
                    <w:t>,</w:t>
                  </w:r>
                </w:p>
                <w:p w14:paraId="043677CC" w14:textId="77777777" w:rsidR="00E27CCC" w:rsidRPr="00E27CCC" w:rsidRDefault="00E27CCC" w:rsidP="00E27CCC">
                  <w:pPr>
                    <w:widowControl w:val="0"/>
                    <w:numPr>
                      <w:ilvl w:val="0"/>
                      <w:numId w:val="17"/>
                    </w:numPr>
                    <w:spacing w:after="160" w:line="360" w:lineRule="auto"/>
                    <w:rPr>
                      <w:rFonts w:ascii="GHEA Grapalat" w:hAnsi="GHEA Grapalat"/>
                      <w:lang w:val="hy-AM"/>
                    </w:rPr>
                  </w:pPr>
                  <w:r w:rsidRPr="00E27CCC">
                    <w:rPr>
                      <w:rFonts w:ascii="GHEA Grapalat" w:hAnsi="GHEA Grapalat"/>
                      <w:lang w:val="hy-AM"/>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389E8262"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Осуществить промежуточное принятие ответственных структур и узлов, оформить его соответствующими актами</w:t>
                  </w:r>
                  <w:r w:rsidRPr="00E27CCC">
                    <w:rPr>
                      <w:rFonts w:ascii="GHEA Grapalat" w:hAnsi="GHEA Grapalat"/>
                    </w:rPr>
                    <w:t>.</w:t>
                  </w:r>
                  <w:r w:rsidRPr="00E27CCC">
                    <w:rPr>
                      <w:rFonts w:ascii="GHEA Grapalat" w:hAnsi="GHEA Grapalat"/>
                      <w:lang w:val="hy-AM"/>
                    </w:rPr>
                    <w:t xml:space="preserve"> </w:t>
                  </w:r>
                </w:p>
                <w:p w14:paraId="33FCC910"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При строительстве зафиксировать все изменения, внесенные в чертежи проекта в установленном порядке</w:t>
                  </w:r>
                  <w:r w:rsidRPr="00E27CCC">
                    <w:rPr>
                      <w:rFonts w:ascii="GHEA Grapalat" w:hAnsi="GHEA Grapalat"/>
                    </w:rPr>
                    <w:t>.</w:t>
                  </w:r>
                </w:p>
                <w:p w14:paraId="03BA2E07"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Указать в строительном журнале указания и замечания по выявленным дефектам и их устранению</w:t>
                  </w:r>
                  <w:r w:rsidRPr="00E27CCC">
                    <w:rPr>
                      <w:rFonts w:ascii="GHEA Grapalat" w:hAnsi="GHEA Grapalat"/>
                    </w:rPr>
                    <w:t>.</w:t>
                  </w:r>
                  <w:r w:rsidRPr="00E27CCC">
                    <w:rPr>
                      <w:rFonts w:ascii="GHEA Grapalat" w:hAnsi="GHEA Grapalat"/>
                      <w:lang w:val="hy-AM"/>
                    </w:rPr>
                    <w:t xml:space="preserve"> </w:t>
                  </w:r>
                </w:p>
                <w:p w14:paraId="18847366"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2C4BD404"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 xml:space="preserve">Обеспечить надлежащий контроль за соблюдением правил </w:t>
                  </w:r>
                  <w:r w:rsidRPr="00E27CCC">
                    <w:rPr>
                      <w:rFonts w:ascii="GHEA Grapalat" w:hAnsi="GHEA Grapalat"/>
                    </w:rPr>
                    <w:t>безопасности работ</w:t>
                  </w:r>
                  <w:r w:rsidRPr="00E27CCC">
                    <w:rPr>
                      <w:rFonts w:ascii="GHEA Grapalat" w:hAnsi="GHEA Grapalat"/>
                      <w:lang w:val="hy-AM"/>
                    </w:rPr>
                    <w:t xml:space="preserve">. Поручить подрядчику обеспечить соблюдение необходимых </w:t>
                  </w:r>
                  <w:r w:rsidRPr="00E27CCC">
                    <w:rPr>
                      <w:rFonts w:ascii="GHEA Grapalat" w:hAnsi="GHEA Grapalat"/>
                    </w:rPr>
                    <w:t xml:space="preserve">дорожных </w:t>
                  </w:r>
                  <w:r w:rsidRPr="00E27CCC">
                    <w:rPr>
                      <w:rFonts w:ascii="GHEA Grapalat" w:hAnsi="GHEA Grapalat"/>
                      <w:lang w:val="hy-AM"/>
                    </w:rPr>
                    <w:t xml:space="preserve">знаков, освещения, устройств безопасности дорожного движения (например, </w:t>
                  </w:r>
                  <w:r w:rsidRPr="00E27CCC">
                    <w:rPr>
                      <w:rFonts w:ascii="GHEA Grapalat" w:hAnsi="GHEA Grapalat"/>
                      <w:lang w:val="hy-AM"/>
                    </w:rPr>
                    <w:lastRenderedPageBreak/>
                    <w:t>временных барьеров, аварийных заграждений и т.</w:t>
                  </w:r>
                  <w:r w:rsidRPr="00E27CCC">
                    <w:rPr>
                      <w:rFonts w:ascii="GHEA Grapalat" w:hAnsi="GHEA Grapalat"/>
                    </w:rPr>
                    <w:t>д</w:t>
                  </w:r>
                  <w:r w:rsidRPr="00E27CCC">
                    <w:rPr>
                      <w:rFonts w:ascii="GHEA Grapalat" w:hAnsi="GHEA Grapalat"/>
                      <w:lang w:val="hy-AM"/>
                    </w:rPr>
                    <w:t xml:space="preserve">.) </w:t>
                  </w:r>
                  <w:r w:rsidRPr="00E27CCC">
                    <w:rPr>
                      <w:rFonts w:ascii="GHEA Grapalat" w:hAnsi="GHEA Grapalat"/>
                    </w:rPr>
                    <w:t>н</w:t>
                  </w:r>
                  <w:r w:rsidRPr="00E27CCC">
                    <w:rPr>
                      <w:rFonts w:ascii="GHEA Grapalat" w:hAnsi="GHEA Grapalat"/>
                      <w:lang w:val="hy-AM"/>
                    </w:rPr>
                    <w:t xml:space="preserve">а рабочих площадках, а также наличие других мер безопасности в соответствии с утвержденными схемами планирования движения во время строительства.   </w:t>
                  </w:r>
                </w:p>
                <w:p w14:paraId="74116DA0"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Изучить и утвердить схемы организации дорожного движения и внесенные в нее изменения</w:t>
                  </w:r>
                  <w:r w:rsidRPr="00E27CCC">
                    <w:rPr>
                      <w:rFonts w:ascii="GHEA Grapalat" w:hAnsi="GHEA Grapalat"/>
                    </w:rPr>
                    <w:t>.</w:t>
                  </w:r>
                </w:p>
                <w:p w14:paraId="5BA77A9A"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 xml:space="preserve">Провести соответствующие исследования </w:t>
                  </w:r>
                  <w:r w:rsidRPr="00E27CCC">
                    <w:rPr>
                      <w:rFonts w:ascii="GHEA Grapalat" w:hAnsi="GHEA Grapalat"/>
                    </w:rPr>
                    <w:t>и</w:t>
                  </w:r>
                  <w:r w:rsidRPr="00E27CCC">
                    <w:rPr>
                      <w:rFonts w:ascii="GHEA Grapalat" w:hAnsi="GHEA Grapalat"/>
                      <w:lang w:val="hy-AM"/>
                    </w:rPr>
                    <w:t xml:space="preserve"> предложить меры по повышению безопасности дорожного движения. Посещ</w:t>
                  </w:r>
                  <w:r w:rsidRPr="00E27CCC">
                    <w:rPr>
                      <w:rFonts w:ascii="GHEA Grapalat" w:hAnsi="GHEA Grapalat"/>
                    </w:rPr>
                    <w:t>ать</w:t>
                  </w:r>
                  <w:r w:rsidRPr="00E27CCC">
                    <w:rPr>
                      <w:rFonts w:ascii="GHEA Grapalat" w:hAnsi="GHEA Grapalat"/>
                      <w:lang w:val="hy-AM"/>
                    </w:rPr>
                    <w:t xml:space="preserve"> объекты дорожного строительства</w:t>
                  </w:r>
                  <w:r w:rsidRPr="00E27CCC">
                    <w:rPr>
                      <w:rFonts w:ascii="GHEA Grapalat" w:hAnsi="GHEA Grapalat"/>
                    </w:rPr>
                    <w:t xml:space="preserve"> в </w:t>
                  </w:r>
                  <w:r w:rsidRPr="00E27CCC">
                    <w:rPr>
                      <w:rFonts w:ascii="GHEA Grapalat" w:hAnsi="GHEA Grapalat"/>
                      <w:lang w:val="hy-AM"/>
                    </w:rPr>
                    <w:t>дне</w:t>
                  </w:r>
                  <w:r w:rsidRPr="00E27CCC">
                    <w:rPr>
                      <w:rFonts w:ascii="GHEA Grapalat" w:hAnsi="GHEA Grapalat"/>
                    </w:rPr>
                    <w:t>вные</w:t>
                  </w:r>
                  <w:r w:rsidRPr="00E27CCC">
                    <w:rPr>
                      <w:rFonts w:ascii="GHEA Grapalat" w:hAnsi="GHEA Grapalat"/>
                      <w:lang w:val="hy-AM"/>
                    </w:rPr>
                    <w:t xml:space="preserve"> </w:t>
                  </w:r>
                  <w:r w:rsidRPr="00E27CCC">
                    <w:rPr>
                      <w:rFonts w:ascii="Cambria Math" w:hAnsi="Cambria Math" w:cs="Cambria Math"/>
                      <w:lang w:val="hy-AM"/>
                    </w:rPr>
                    <w:t>​​</w:t>
                  </w:r>
                  <w:r w:rsidRPr="00E27CCC">
                    <w:rPr>
                      <w:rFonts w:ascii="GHEA Grapalat" w:hAnsi="GHEA Grapalat" w:cs="GHEA Grapalat"/>
                      <w:lang w:val="hy-AM"/>
                    </w:rPr>
                    <w:t>и</w:t>
                  </w:r>
                  <w:r w:rsidRPr="00E27CCC">
                    <w:rPr>
                      <w:rFonts w:ascii="GHEA Grapalat" w:hAnsi="GHEA Grapalat"/>
                      <w:lang w:val="hy-AM"/>
                    </w:rPr>
                    <w:t xml:space="preserve"> </w:t>
                  </w:r>
                  <w:r w:rsidRPr="00E27CCC">
                    <w:rPr>
                      <w:rFonts w:ascii="GHEA Grapalat" w:hAnsi="GHEA Grapalat"/>
                    </w:rPr>
                    <w:t>вечерние часы</w:t>
                  </w:r>
                  <w:r w:rsidRPr="00E27CCC">
                    <w:rPr>
                      <w:rFonts w:ascii="GHEA Grapalat" w:hAnsi="GHEA Grapalat"/>
                      <w:lang w:val="hy-AM"/>
                    </w:rPr>
                    <w:t xml:space="preserve"> (в том числе с Заказчик</w:t>
                  </w:r>
                  <w:r w:rsidRPr="00E27CCC">
                    <w:rPr>
                      <w:rFonts w:ascii="GHEA Grapalat" w:hAnsi="GHEA Grapalat"/>
                    </w:rPr>
                    <w:t xml:space="preserve">ом и </w:t>
                  </w:r>
                  <w:r w:rsidRPr="00E27CCC">
                    <w:rPr>
                      <w:rFonts w:ascii="GHEA Grapalat" w:hAnsi="GHEA Grapalat"/>
                      <w:lang w:val="hy-AM"/>
                    </w:rPr>
                    <w:t>Дорожн</w:t>
                  </w:r>
                  <w:r w:rsidRPr="00E27CCC">
                    <w:rPr>
                      <w:rFonts w:ascii="GHEA Grapalat" w:hAnsi="GHEA Grapalat"/>
                    </w:rPr>
                    <w:t>ой</w:t>
                  </w:r>
                  <w:r w:rsidRPr="00E27CCC">
                    <w:rPr>
                      <w:rFonts w:ascii="GHEA Grapalat" w:hAnsi="GHEA Grapalat"/>
                      <w:lang w:val="hy-AM"/>
                    </w:rPr>
                    <w:t xml:space="preserve"> полици</w:t>
                  </w:r>
                  <w:r w:rsidRPr="00E27CCC">
                    <w:rPr>
                      <w:rFonts w:ascii="GHEA Grapalat" w:hAnsi="GHEA Grapalat"/>
                    </w:rPr>
                    <w:t>ей</w:t>
                  </w:r>
                  <w:r w:rsidRPr="00E27CCC">
                    <w:rPr>
                      <w:rFonts w:ascii="GHEA Grapalat" w:hAnsi="GHEA Grapalat"/>
                      <w:lang w:val="hy-AM"/>
                    </w:rPr>
                    <w:t>). П</w:t>
                  </w:r>
                  <w:r w:rsidRPr="00E27CCC">
                    <w:rPr>
                      <w:rFonts w:ascii="GHEA Grapalat" w:hAnsi="GHEA Grapalat"/>
                    </w:rPr>
                    <w:t xml:space="preserve">редоставить </w:t>
                  </w:r>
                  <w:r w:rsidRPr="00E27CCC">
                    <w:rPr>
                      <w:rFonts w:ascii="GHEA Grapalat" w:hAnsi="GHEA Grapalat"/>
                      <w:lang w:val="hy-AM"/>
                    </w:rPr>
                    <w:t>отчет о проведенных исследованиях, выявленных проблемах с точки зрения безопасности дорожного движения, про</w:t>
                  </w:r>
                  <w:r w:rsidRPr="00E27CCC">
                    <w:rPr>
                      <w:rFonts w:ascii="GHEA Grapalat" w:hAnsi="GHEA Grapalat"/>
                    </w:rPr>
                    <w:t>вести</w:t>
                  </w:r>
                  <w:r w:rsidRPr="00E27CCC">
                    <w:rPr>
                      <w:rFonts w:ascii="GHEA Grapalat" w:hAnsi="GHEA Grapalat"/>
                      <w:lang w:val="hy-AM"/>
                    </w:rPr>
                    <w:t xml:space="preserve"> оценку рисков по каждой проблеме, </w:t>
                  </w:r>
                  <w:r w:rsidRPr="00E27CCC">
                    <w:rPr>
                      <w:rFonts w:ascii="GHEA Grapalat" w:hAnsi="GHEA Grapalat"/>
                    </w:rPr>
                    <w:t>и</w:t>
                  </w:r>
                  <w:r w:rsidRPr="00E27CCC">
                    <w:rPr>
                      <w:rFonts w:ascii="GHEA Grapalat" w:hAnsi="GHEA Grapalat"/>
                      <w:lang w:val="hy-AM"/>
                    </w:rPr>
                    <w:t xml:space="preserve"> дат</w:t>
                  </w:r>
                  <w:r w:rsidRPr="00E27CCC">
                    <w:rPr>
                      <w:rFonts w:ascii="GHEA Grapalat" w:hAnsi="GHEA Grapalat"/>
                    </w:rPr>
                    <w:t>ь</w:t>
                  </w:r>
                  <w:r w:rsidRPr="00E27CCC">
                    <w:rPr>
                      <w:rFonts w:ascii="GHEA Grapalat" w:hAnsi="GHEA Grapalat"/>
                      <w:lang w:val="hy-AM"/>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 </w:t>
                  </w:r>
                </w:p>
                <w:p w14:paraId="431739F1"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rPr>
                    <w:t>П</w:t>
                  </w:r>
                  <w:r w:rsidRPr="00E27CCC">
                    <w:rPr>
                      <w:rFonts w:ascii="GHEA Grapalat" w:hAnsi="GHEA Grapalat"/>
                      <w:lang w:val="hy-AM"/>
                    </w:rPr>
                    <w:t xml:space="preserve">роверять все исполнительные документы, необходимые для </w:t>
                  </w:r>
                  <w:r w:rsidRPr="00E27CCC">
                    <w:rPr>
                      <w:rFonts w:ascii="GHEA Grapalat" w:hAnsi="GHEA Grapalat"/>
                    </w:rPr>
                    <w:t>оплаты</w:t>
                  </w:r>
                  <w:r w:rsidRPr="00E27CCC">
                    <w:rPr>
                      <w:rFonts w:ascii="GHEA Grapalat" w:hAnsi="GHEA Grapalat"/>
                      <w:lang w:val="hy-AM"/>
                    </w:rPr>
                    <w:t xml:space="preserve"> соответствующих платежей;</w:t>
                  </w:r>
                </w:p>
                <w:p w14:paraId="6D169DC7"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rPr>
                    <w:t>П</w:t>
                  </w:r>
                  <w:r w:rsidRPr="00E27CCC">
                    <w:rPr>
                      <w:rFonts w:ascii="GHEA Grapalat" w:hAnsi="GHEA Grapalat"/>
                      <w:lang w:val="hy-AM"/>
                    </w:rPr>
                    <w:t xml:space="preserve">роверить и утвердить рабочие чертежи, подготовленные подрядчиком,  </w:t>
                  </w:r>
                </w:p>
                <w:p w14:paraId="17AFC339"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rPr>
                    <w:t>У</w:t>
                  </w:r>
                  <w:r w:rsidRPr="00E27CCC">
                    <w:rPr>
                      <w:rFonts w:ascii="GHEA Grapalat" w:hAnsi="GHEA Grapalat"/>
                      <w:lang w:val="hy-AM"/>
                    </w:rPr>
                    <w:t>тверждать исполнительные акты, если работы выполнены качественно и в соответствующем объеме;</w:t>
                  </w:r>
                </w:p>
                <w:p w14:paraId="4CE112C9"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719A81E2"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4F75A546" w14:textId="77777777" w:rsidR="00E27CCC" w:rsidRPr="00E27CCC" w:rsidRDefault="00E27CCC" w:rsidP="00E27CCC">
                  <w:pPr>
                    <w:widowControl w:val="0"/>
                    <w:numPr>
                      <w:ilvl w:val="1"/>
                      <w:numId w:val="16"/>
                    </w:numPr>
                    <w:spacing w:after="160" w:line="360" w:lineRule="auto"/>
                    <w:rPr>
                      <w:rFonts w:ascii="GHEA Grapalat" w:hAnsi="GHEA Grapalat"/>
                      <w:lang w:val="hy-AM"/>
                    </w:rPr>
                  </w:pPr>
                  <w:r w:rsidRPr="00E27CCC">
                    <w:rPr>
                      <w:rFonts w:ascii="GHEA Grapalat" w:hAnsi="GHEA Grapalat"/>
                      <w:lang w:val="hy-AM"/>
                    </w:rPr>
                    <w:lastRenderedPageBreak/>
                    <w:t xml:space="preserve">   Приемка видов и объемов выполненных работ осуществляется: </w:t>
                  </w:r>
                </w:p>
                <w:p w14:paraId="6F52571A"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 xml:space="preserve">Путем составления актов сдачи-приемки </w:t>
                  </w:r>
                  <w:r w:rsidRPr="00E27CCC">
                    <w:rPr>
                      <w:rFonts w:ascii="GHEA Grapalat" w:hAnsi="GHEA Grapalat"/>
                    </w:rPr>
                    <w:t>с</w:t>
                  </w:r>
                  <w:r w:rsidRPr="00E27CCC">
                    <w:rPr>
                      <w:rFonts w:ascii="GHEA Grapalat" w:hAnsi="GHEA Grapalat"/>
                      <w:lang w:val="hy-AM"/>
                    </w:rPr>
                    <w:t xml:space="preserve">крытых работ.  </w:t>
                  </w:r>
                </w:p>
                <w:p w14:paraId="44E47722"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rPr>
                    <w:t>П</w:t>
                  </w:r>
                  <w:r w:rsidRPr="00E27CCC">
                    <w:rPr>
                      <w:rFonts w:ascii="GHEA Grapalat" w:hAnsi="GHEA Grapalat"/>
                      <w:lang w:val="hy-AM"/>
                    </w:rPr>
                    <w:t xml:space="preserve">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 </w:t>
                  </w:r>
                </w:p>
                <w:p w14:paraId="0BBB2268"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rPr>
                    <w:t>А</w:t>
                  </w:r>
                  <w:r w:rsidRPr="00E27CCC">
                    <w:rPr>
                      <w:rFonts w:ascii="GHEA Grapalat" w:hAnsi="GHEA Grapalat"/>
                      <w:lang w:val="hy-AM"/>
                    </w:rPr>
                    <w:t>актами промежуточной приемки о технической готовности объекта к выполнению дальнейших работ.</w:t>
                  </w:r>
                </w:p>
                <w:p w14:paraId="25239519" w14:textId="77777777" w:rsidR="00E27CCC" w:rsidRPr="00E27CCC" w:rsidRDefault="00E27CCC" w:rsidP="00E27CCC">
                  <w:pPr>
                    <w:widowControl w:val="0"/>
                    <w:numPr>
                      <w:ilvl w:val="1"/>
                      <w:numId w:val="16"/>
                    </w:numPr>
                    <w:spacing w:after="160" w:line="360" w:lineRule="auto"/>
                    <w:rPr>
                      <w:rFonts w:ascii="GHEA Grapalat" w:hAnsi="GHEA Grapalat"/>
                      <w:lang w:val="hy-AM"/>
                    </w:rPr>
                  </w:pPr>
                  <w:r w:rsidRPr="00E27CCC">
                    <w:rPr>
                      <w:rFonts w:ascii="GHEA Grapalat" w:hAnsi="GHEA Grapalat"/>
                      <w:lang w:val="hy-AM"/>
                    </w:rPr>
                    <w:t xml:space="preserve">Перечень основных строительно-монтажных работ, на которые необходимо оформить акты приемки </w:t>
                  </w:r>
                  <w:r w:rsidRPr="00E27CCC">
                    <w:rPr>
                      <w:rFonts w:ascii="GHEA Grapalat" w:hAnsi="GHEA Grapalat"/>
                    </w:rPr>
                    <w:t>с</w:t>
                  </w:r>
                  <w:r w:rsidRPr="00E27CCC">
                    <w:rPr>
                      <w:rFonts w:ascii="GHEA Grapalat" w:hAnsi="GHEA Grapalat"/>
                      <w:lang w:val="hy-AM"/>
                    </w:rPr>
                    <w:t xml:space="preserve">крытых </w:t>
                  </w:r>
                  <w:r w:rsidRPr="00E27CCC">
                    <w:rPr>
                      <w:rFonts w:ascii="GHEA Grapalat" w:hAnsi="GHEA Grapalat"/>
                    </w:rPr>
                    <w:t>работ, установлен указом Министра градостроительства РА № 44 от 28.04.1998г. в приложении об "Инструкции по техническому надзору качества строительства». Форма акта сдачи-приемки скрытых работ представлена</w:t>
                  </w:r>
                  <w:r w:rsidRPr="00E27CCC">
                    <w:rPr>
                      <w:rFonts w:ascii="GHEA Grapalat" w:hAnsi="GHEA Grapalat"/>
                      <w:lang w:val="hy-AM"/>
                    </w:rPr>
                    <w:t xml:space="preserve"> </w:t>
                  </w:r>
                  <w:r w:rsidRPr="00E27CCC">
                    <w:rPr>
                      <w:rFonts w:ascii="Cambria Math" w:hAnsi="Cambria Math" w:cs="Cambria Math"/>
                      <w:lang w:val="hy-AM"/>
                    </w:rPr>
                    <w:t>​​</w:t>
                  </w:r>
                  <w:r w:rsidRPr="00E27CCC">
                    <w:rPr>
                      <w:rFonts w:ascii="GHEA Grapalat" w:hAnsi="GHEA Grapalat" w:cs="GHEA Grapalat"/>
                      <w:lang w:val="hy-AM"/>
                    </w:rPr>
                    <w:t>министру</w:t>
                  </w:r>
                  <w:r w:rsidRPr="00E27CCC">
                    <w:rPr>
                      <w:rFonts w:ascii="GHEA Grapalat" w:hAnsi="GHEA Grapalat"/>
                      <w:lang w:val="hy-AM"/>
                    </w:rPr>
                    <w:t xml:space="preserve"> </w:t>
                  </w:r>
                  <w:r w:rsidRPr="00E27CCC">
                    <w:rPr>
                      <w:rFonts w:ascii="GHEA Grapalat" w:hAnsi="GHEA Grapalat" w:cs="GHEA Grapalat"/>
                      <w:lang w:val="hy-AM"/>
                    </w:rPr>
                    <w:t>градостроительства</w:t>
                  </w:r>
                  <w:r w:rsidRPr="00E27CCC">
                    <w:rPr>
                      <w:rFonts w:ascii="GHEA Grapalat" w:hAnsi="GHEA Grapalat"/>
                      <w:lang w:val="hy-AM"/>
                    </w:rPr>
                    <w:t xml:space="preserve"> </w:t>
                  </w:r>
                  <w:r w:rsidRPr="00E27CCC">
                    <w:rPr>
                      <w:rFonts w:ascii="GHEA Grapalat" w:hAnsi="GHEA Grapalat" w:cs="GHEA Grapalat"/>
                      <w:lang w:val="hy-AM"/>
                    </w:rPr>
                    <w:t>РА</w:t>
                  </w:r>
                  <w:r w:rsidRPr="00E27CCC">
                    <w:rPr>
                      <w:rFonts w:ascii="GHEA Grapalat" w:hAnsi="GHEA Grapalat"/>
                      <w:lang w:val="hy-AM"/>
                    </w:rPr>
                    <w:t xml:space="preserve"> </w:t>
                  </w:r>
                  <w:r w:rsidRPr="00E27CCC">
                    <w:rPr>
                      <w:rFonts w:ascii="GHEA Grapalat" w:hAnsi="GHEA Grapalat" w:cs="GHEA Grapalat"/>
                      <w:lang w:val="hy-AM"/>
                    </w:rPr>
                    <w:t>№</w:t>
                  </w:r>
                  <w:r w:rsidRPr="00E27CCC">
                    <w:rPr>
                      <w:rFonts w:ascii="GHEA Grapalat" w:hAnsi="GHEA Grapalat"/>
                      <w:lang w:val="hy-AM"/>
                    </w:rPr>
                    <w:t xml:space="preserve"> 44 </w:t>
                  </w:r>
                  <w:r w:rsidRPr="00E27CCC">
                    <w:rPr>
                      <w:rFonts w:ascii="GHEA Grapalat" w:hAnsi="GHEA Grapalat" w:cs="GHEA Grapalat"/>
                      <w:lang w:val="hy-AM"/>
                    </w:rPr>
                    <w:t>от</w:t>
                  </w:r>
                  <w:r w:rsidRPr="00E27CCC">
                    <w:rPr>
                      <w:rFonts w:ascii="GHEA Grapalat" w:hAnsi="GHEA Grapalat"/>
                      <w:lang w:val="hy-AM"/>
                    </w:rPr>
                    <w:t xml:space="preserve"> 28.04.1998</w:t>
                  </w:r>
                  <w:r w:rsidRPr="00E27CCC">
                    <w:rPr>
                      <w:rFonts w:ascii="GHEA Grapalat" w:hAnsi="GHEA Grapalat"/>
                    </w:rPr>
                    <w:t>г</w:t>
                  </w:r>
                  <w:r w:rsidRPr="00E27CCC">
                    <w:rPr>
                      <w:rFonts w:ascii="GHEA Grapalat" w:hAnsi="GHEA Grapalat"/>
                      <w:lang w:val="hy-AM"/>
                    </w:rPr>
                    <w:t xml:space="preserve">. </w:t>
                  </w:r>
                  <w:r w:rsidRPr="00E27CCC">
                    <w:rPr>
                      <w:rFonts w:ascii="GHEA Grapalat" w:hAnsi="GHEA Grapalat"/>
                    </w:rPr>
                    <w:t>в</w:t>
                  </w:r>
                  <w:r w:rsidRPr="00E27CCC">
                    <w:rPr>
                      <w:rFonts w:ascii="GHEA Grapalat" w:hAnsi="GHEA Grapalat"/>
                      <w:lang w:val="hy-AM"/>
                    </w:rPr>
                    <w:t xml:space="preserve"> приложении 2 к приказу </w:t>
                  </w:r>
                  <w:r w:rsidRPr="00E27CCC">
                    <w:rPr>
                      <w:rFonts w:ascii="GHEA Grapalat" w:hAnsi="GHEA Grapalat"/>
                    </w:rPr>
                    <w:t xml:space="preserve">об </w:t>
                  </w:r>
                  <w:r w:rsidRPr="00E27CCC">
                    <w:rPr>
                      <w:rFonts w:ascii="GHEA Grapalat" w:hAnsi="GHEA Grapalat"/>
                      <w:lang w:val="hy-AM"/>
                    </w:rPr>
                    <w:t>«Инструкци</w:t>
                  </w:r>
                  <w:r w:rsidRPr="00E27CCC">
                    <w:rPr>
                      <w:rFonts w:ascii="GHEA Grapalat" w:hAnsi="GHEA Grapalat"/>
                    </w:rPr>
                    <w:t>и</w:t>
                  </w:r>
                  <w:r w:rsidRPr="00E27CCC">
                    <w:rPr>
                      <w:rFonts w:ascii="GHEA Grapalat" w:hAnsi="GHEA Grapalat"/>
                      <w:lang w:val="hy-AM"/>
                    </w:rPr>
                    <w:t xml:space="preserve"> по техническому надзору качества строительства». </w:t>
                  </w:r>
                  <w:r w:rsidRPr="00E27CCC">
                    <w:rPr>
                      <w:rFonts w:ascii="GHEA Grapalat" w:hAnsi="GHEA Grapalat"/>
                    </w:rPr>
                    <w:t>В дополнение к ссылкам, сделанным в Приложении 1 к Приложению 2, упомянутым в этом пункте, Заказчик в течение 5 (пяти) дней после принятия на себя обязательства по предоставлению консультационных услуг по контракту также предоставит Поставщику услуг виды актов приемки скрытых</w:t>
                  </w:r>
                  <w:r w:rsidRPr="00E27CCC">
                    <w:rPr>
                      <w:rFonts w:ascii="GHEA Grapalat" w:hAnsi="GHEA Grapalat"/>
                      <w:lang w:val="hy-AM"/>
                    </w:rPr>
                    <w:t xml:space="preserve"> </w:t>
                  </w:r>
                  <w:r w:rsidRPr="00E27CCC">
                    <w:rPr>
                      <w:rFonts w:ascii="GHEA Grapalat" w:hAnsi="GHEA Grapalat"/>
                    </w:rPr>
                    <w:t>работ, необходимых для основных дорожно-строительных работ по отдельным видам работ. Организация приемки с</w:t>
                  </w:r>
                  <w:r w:rsidRPr="00E27CCC">
                    <w:rPr>
                      <w:rFonts w:ascii="GHEA Grapalat" w:hAnsi="GHEA Grapalat"/>
                      <w:lang w:val="hy-AM"/>
                    </w:rPr>
                    <w:t xml:space="preserve">крытых </w:t>
                  </w:r>
                  <w:r w:rsidRPr="00E27CCC">
                    <w:rPr>
                      <w:rFonts w:ascii="GHEA Grapalat" w:hAnsi="GHEA Grapalat"/>
                    </w:rPr>
                    <w:t>работ возлагается на исполнителя работ. В приемочных работах принимают участие технический надзор, генеральный подрядчик, субподрядчики (в части их участия), другие заинтересованные лица. Количество экземпляров актов соответствует количеству лиц, подписывающих акт.</w:t>
                  </w:r>
                  <w:r w:rsidRPr="00E27CCC">
                    <w:rPr>
                      <w:rFonts w:ascii="GHEA Grapalat" w:hAnsi="GHEA Grapalat"/>
                      <w:lang w:val="hy-AM"/>
                    </w:rPr>
                    <w:t xml:space="preserve"> </w:t>
                  </w:r>
                </w:p>
                <w:p w14:paraId="611BA517" w14:textId="77777777" w:rsidR="00E27CCC" w:rsidRPr="00E27CCC" w:rsidRDefault="00E27CCC" w:rsidP="00E27CCC">
                  <w:pPr>
                    <w:widowControl w:val="0"/>
                    <w:numPr>
                      <w:ilvl w:val="1"/>
                      <w:numId w:val="16"/>
                    </w:numPr>
                    <w:spacing w:after="160" w:line="360" w:lineRule="auto"/>
                    <w:rPr>
                      <w:rFonts w:ascii="GHEA Grapalat" w:hAnsi="GHEA Grapalat"/>
                      <w:lang w:val="hy-AM"/>
                    </w:rPr>
                  </w:pPr>
                  <w:r w:rsidRPr="00E27CCC">
                    <w:rPr>
                      <w:rFonts w:ascii="GHEA Grapalat" w:hAnsi="GHEA Grapalat"/>
                      <w:lang w:val="hy-AM"/>
                    </w:rPr>
                    <w:t xml:space="preserve">Примерный перечень актов временной приемки инженерного </w:t>
                  </w:r>
                  <w:r w:rsidRPr="00E27CCC">
                    <w:rPr>
                      <w:rFonts w:ascii="GHEA Grapalat" w:hAnsi="GHEA Grapalat"/>
                      <w:lang w:val="hy-AM"/>
                    </w:rPr>
                    <w:lastRenderedPageBreak/>
                    <w:t>оборудования строительной техники с соответствующей маркировкой см. в приложении 3 об "Инструкции по техническому надзору качества строительства» указа Министра градостроительства РА № 44 от 28.04.1998г.</w:t>
                  </w:r>
                </w:p>
                <w:p w14:paraId="7C99485B" w14:textId="77777777" w:rsidR="00E27CCC" w:rsidRPr="00E27CCC" w:rsidRDefault="00E27CCC" w:rsidP="00E27CCC">
                  <w:pPr>
                    <w:widowControl w:val="0"/>
                    <w:spacing w:after="160" w:line="360" w:lineRule="auto"/>
                    <w:rPr>
                      <w:rFonts w:ascii="GHEA Grapalat" w:hAnsi="GHEA Grapalat"/>
                    </w:rPr>
                  </w:pPr>
                  <w:r w:rsidRPr="00E27CCC">
                    <w:rPr>
                      <w:rFonts w:ascii="GHEA Grapalat" w:hAnsi="GHEA Grapalat"/>
                      <w:lang w:val="hy-AM"/>
                    </w:rPr>
                    <w:t xml:space="preserve">Отдельные виды строительно-монтажных работ подлежат постоянному оперативному контролю, который заносится в общий регистр строительно-монтажных работ. </w:t>
                  </w:r>
                </w:p>
                <w:p w14:paraId="1F79C592"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rPr>
                    <w:t>Примерный перечень отдельных видов строительно-монтажных работ, подлежащих контролю качества, представлен</w:t>
                  </w:r>
                  <w:r w:rsidRPr="00E27CCC">
                    <w:rPr>
                      <w:rFonts w:ascii="GHEA Grapalat" w:hAnsi="GHEA Grapalat"/>
                      <w:lang w:val="hy-AM"/>
                    </w:rPr>
                    <w:t xml:space="preserve"> в приложении </w:t>
                  </w:r>
                  <w:r w:rsidRPr="00E27CCC">
                    <w:rPr>
                      <w:rFonts w:ascii="GHEA Grapalat" w:hAnsi="GHEA Grapalat"/>
                    </w:rPr>
                    <w:t xml:space="preserve">4 </w:t>
                  </w:r>
                  <w:r w:rsidRPr="00E27CCC">
                    <w:rPr>
                      <w:rFonts w:ascii="GHEA Grapalat" w:hAnsi="GHEA Grapalat"/>
                      <w:lang w:val="hy-AM"/>
                    </w:rPr>
                    <w:t>об "Инструкции по техническому надзору качества строительства» указа Министра градостроительства РА № 44 от 28.04.1998г.</w:t>
                  </w:r>
                </w:p>
                <w:p w14:paraId="1D9D24EB" w14:textId="77777777" w:rsidR="00E27CCC" w:rsidRPr="00E27CCC" w:rsidRDefault="00E27CCC" w:rsidP="00E27CCC">
                  <w:pPr>
                    <w:widowControl w:val="0"/>
                    <w:numPr>
                      <w:ilvl w:val="1"/>
                      <w:numId w:val="16"/>
                    </w:numPr>
                    <w:spacing w:after="160" w:line="360" w:lineRule="auto"/>
                    <w:rPr>
                      <w:rFonts w:ascii="GHEA Grapalat" w:hAnsi="GHEA Grapalat"/>
                      <w:lang w:val="hy-AM"/>
                    </w:rPr>
                  </w:pPr>
                  <w:r w:rsidRPr="00E27CCC">
                    <w:rPr>
                      <w:rFonts w:ascii="GHEA Grapalat" w:hAnsi="GHEA Grapalat"/>
                      <w:lang w:val="hy-AM"/>
                    </w:rPr>
                    <w:t xml:space="preserve">По результатам оперативного контроля </w:t>
                  </w:r>
                  <w:r w:rsidRPr="00E27CCC">
                    <w:rPr>
                      <w:rFonts w:ascii="GHEA Grapalat" w:hAnsi="GHEA Grapalat"/>
                    </w:rPr>
                    <w:t>с</w:t>
                  </w:r>
                  <w:r w:rsidRPr="00E27CCC">
                    <w:rPr>
                      <w:rFonts w:ascii="GHEA Grapalat" w:hAnsi="GHEA Grapalat"/>
                      <w:lang w:val="hy-AM"/>
                    </w:rPr>
                    <w:t xml:space="preserve">крытых </w:t>
                  </w:r>
                  <w:r w:rsidRPr="00E27CCC">
                    <w:rPr>
                      <w:rFonts w:ascii="GHEA Grapalat" w:hAnsi="GHEA Grapalat"/>
                    </w:rPr>
                    <w:t>и</w:t>
                  </w:r>
                  <w:r w:rsidRPr="00E27CCC">
                    <w:rPr>
                      <w:rFonts w:ascii="GHEA Grapalat" w:hAnsi="GHEA Grapalat"/>
                      <w:lang w:val="hy-AM"/>
                    </w:rPr>
                    <w:t xml:space="preserve"> промежуточных работ технический </w:t>
                  </w:r>
                  <w:r w:rsidRPr="00E27CCC">
                    <w:rPr>
                      <w:rFonts w:ascii="GHEA Grapalat" w:hAnsi="GHEA Grapalat"/>
                    </w:rPr>
                    <w:t>надзор</w:t>
                  </w:r>
                  <w:r w:rsidRPr="00E27CCC">
                    <w:rPr>
                      <w:rFonts w:ascii="GHEA Grapalat" w:hAnsi="GHEA Grapalat"/>
                      <w:lang w:val="hy-AM"/>
                    </w:rPr>
                    <w:t xml:space="preserve"> проводит </w:t>
                  </w:r>
                  <w:r w:rsidRPr="00E27CCC">
                    <w:rPr>
                      <w:rFonts w:ascii="GHEA Grapalat" w:hAnsi="GHEA Grapalat"/>
                    </w:rPr>
                    <w:t xml:space="preserve">оценку </w:t>
                  </w:r>
                  <w:r w:rsidRPr="00E27CCC">
                    <w:rPr>
                      <w:rFonts w:ascii="GHEA Grapalat" w:hAnsi="GHEA Grapalat"/>
                      <w:lang w:val="hy-AM"/>
                    </w:rPr>
                    <w:t>качеств</w:t>
                  </w:r>
                  <w:r w:rsidRPr="00E27CCC">
                    <w:rPr>
                      <w:rFonts w:ascii="GHEA Grapalat" w:hAnsi="GHEA Grapalat"/>
                    </w:rPr>
                    <w:t xml:space="preserve">а </w:t>
                  </w:r>
                  <w:r w:rsidRPr="00E27CCC">
                    <w:rPr>
                      <w:rFonts w:ascii="GHEA Grapalat" w:hAnsi="GHEA Grapalat"/>
                      <w:lang w:val="hy-AM"/>
                    </w:rPr>
                    <w:t>работ</w:t>
                  </w:r>
                  <w:r w:rsidRPr="00E27CCC">
                    <w:rPr>
                      <w:rFonts w:ascii="GHEA Grapalat" w:hAnsi="GHEA Grapalat"/>
                    </w:rPr>
                    <w:t xml:space="preserve"> и</w:t>
                  </w:r>
                  <w:r w:rsidRPr="00E27CCC">
                    <w:rPr>
                      <w:rFonts w:ascii="GHEA Grapalat" w:hAnsi="GHEA Grapalat"/>
                      <w:lang w:val="hy-AM"/>
                    </w:rPr>
                    <w:t xml:space="preserve"> регистрирует е</w:t>
                  </w:r>
                  <w:r w:rsidRPr="00E27CCC">
                    <w:rPr>
                      <w:rFonts w:ascii="GHEA Grapalat" w:hAnsi="GHEA Grapalat"/>
                    </w:rPr>
                    <w:t>е</w:t>
                  </w:r>
                  <w:r w:rsidRPr="00E27CCC">
                    <w:rPr>
                      <w:rFonts w:ascii="GHEA Grapalat" w:hAnsi="GHEA Grapalat"/>
                      <w:lang w:val="hy-AM"/>
                    </w:rPr>
                    <w:t xml:space="preserve"> в соответствующих регистрах и актах. Оценка качества строительно-монтажных работ </w:t>
                  </w:r>
                  <w:r w:rsidRPr="00E27CCC">
                    <w:rPr>
                      <w:rFonts w:ascii="GHEA Grapalat" w:hAnsi="GHEA Grapalat"/>
                    </w:rPr>
                    <w:t>предоставля</w:t>
                  </w:r>
                  <w:r w:rsidRPr="00E27CCC">
                    <w:rPr>
                      <w:rFonts w:ascii="GHEA Grapalat" w:hAnsi="GHEA Grapalat"/>
                      <w:lang w:val="hy-AM"/>
                    </w:rPr>
                    <w:t xml:space="preserve">ется в акте. </w:t>
                  </w:r>
                </w:p>
                <w:p w14:paraId="309E0BA9" w14:textId="77777777" w:rsidR="00E27CCC" w:rsidRPr="00E27CCC" w:rsidRDefault="00E27CCC" w:rsidP="00E27CCC">
                  <w:pPr>
                    <w:widowControl w:val="0"/>
                    <w:spacing w:after="160" w:line="360" w:lineRule="auto"/>
                    <w:rPr>
                      <w:rFonts w:ascii="GHEA Grapalat" w:hAnsi="GHEA Grapalat"/>
                      <w:lang w:val="hy-AM"/>
                    </w:rPr>
                  </w:pPr>
                </w:p>
                <w:p w14:paraId="3A322664" w14:textId="77777777" w:rsidR="00E27CCC" w:rsidRPr="00E27CCC" w:rsidRDefault="00E27CCC" w:rsidP="00E27CCC">
                  <w:pPr>
                    <w:widowControl w:val="0"/>
                    <w:numPr>
                      <w:ilvl w:val="0"/>
                      <w:numId w:val="16"/>
                    </w:numPr>
                    <w:spacing w:after="160" w:line="360" w:lineRule="auto"/>
                    <w:rPr>
                      <w:rFonts w:ascii="GHEA Grapalat" w:hAnsi="GHEA Grapalat"/>
                      <w:lang w:val="hy-AM"/>
                    </w:rPr>
                  </w:pPr>
                  <w:r w:rsidRPr="00E27CCC">
                    <w:rPr>
                      <w:rFonts w:ascii="GHEA Grapalat" w:hAnsi="GHEA Grapalat"/>
                      <w:lang w:val="hy-AM"/>
                    </w:rPr>
                    <w:t xml:space="preserve">В случае неуважительного отсутствия участкового </w:t>
                  </w:r>
                  <w:r w:rsidRPr="00E27CCC">
                    <w:rPr>
                      <w:rFonts w:ascii="GHEA Grapalat" w:hAnsi="GHEA Grapalat"/>
                    </w:rPr>
                    <w:t>инспектора</w:t>
                  </w:r>
                  <w:r w:rsidRPr="00E27CCC">
                    <w:rPr>
                      <w:rFonts w:ascii="GHEA Grapalat" w:hAnsi="GHEA Grapalat"/>
                      <w:lang w:val="hy-AM"/>
                    </w:rPr>
                    <w:t>, назначенного на данной строительной площадке, Консультант несет ответственность в порядке, предусмотренном контрактом.</w:t>
                  </w:r>
                </w:p>
                <w:p w14:paraId="30F7958F" w14:textId="77777777" w:rsidR="00E27CCC" w:rsidRPr="00E27CCC" w:rsidRDefault="00E27CCC" w:rsidP="00E27CCC">
                  <w:pPr>
                    <w:widowControl w:val="0"/>
                    <w:spacing w:after="160" w:line="360" w:lineRule="auto"/>
                    <w:rPr>
                      <w:rFonts w:ascii="GHEA Grapalat" w:hAnsi="GHEA Grapalat"/>
                      <w:lang w:val="hy-AM"/>
                    </w:rPr>
                  </w:pPr>
                </w:p>
                <w:p w14:paraId="25315083" w14:textId="77777777" w:rsidR="00E27CCC" w:rsidRPr="00E27CCC" w:rsidRDefault="00E27CCC" w:rsidP="00E27CCC">
                  <w:pPr>
                    <w:widowControl w:val="0"/>
                    <w:numPr>
                      <w:ilvl w:val="0"/>
                      <w:numId w:val="16"/>
                    </w:numPr>
                    <w:spacing w:after="160" w:line="360" w:lineRule="auto"/>
                    <w:rPr>
                      <w:rFonts w:ascii="GHEA Grapalat" w:hAnsi="GHEA Grapalat"/>
                      <w:lang w:val="hy-AM"/>
                    </w:rPr>
                  </w:pPr>
                  <w:r w:rsidRPr="00E27CCC">
                    <w:rPr>
                      <w:rFonts w:ascii="GHEA Grapalat" w:hAnsi="GHEA Grapalat"/>
                      <w:lang w:val="hy-AM"/>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6FEA88F4"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lang w:val="hy-AM"/>
                    </w:rPr>
                    <w:t xml:space="preserve">Предложения по внесению изменений в работы, указанные в проектной </w:t>
                  </w:r>
                  <w:r w:rsidRPr="00E27CCC">
                    <w:rPr>
                      <w:rFonts w:ascii="GHEA Grapalat" w:hAnsi="GHEA Grapalat"/>
                      <w:lang w:val="hy-AM"/>
                    </w:rPr>
                    <w:lastRenderedPageBreak/>
                    <w:t>документации, должны быть согласованы с автор</w:t>
                  </w:r>
                  <w:r w:rsidRPr="00E27CCC">
                    <w:rPr>
                      <w:rFonts w:ascii="GHEA Grapalat" w:hAnsi="GHEA Grapalat"/>
                    </w:rPr>
                    <w:t>ски</w:t>
                  </w:r>
                  <w:r w:rsidRPr="00E27CCC">
                    <w:rPr>
                      <w:rFonts w:ascii="GHEA Grapalat" w:hAnsi="GHEA Grapalat"/>
                      <w:lang w:val="hy-AM"/>
                    </w:rPr>
                    <w:t xml:space="preserve">м </w:t>
                  </w:r>
                  <w:r w:rsidRPr="00E27CCC">
                    <w:rPr>
                      <w:rFonts w:ascii="GHEA Grapalat" w:hAnsi="GHEA Grapalat"/>
                    </w:rPr>
                    <w:t xml:space="preserve">надзором </w:t>
                  </w:r>
                  <w:r w:rsidRPr="00E27CCC">
                    <w:rPr>
                      <w:rFonts w:ascii="GHEA Grapalat" w:hAnsi="GHEA Grapalat"/>
                      <w:lang w:val="hy-AM"/>
                    </w:rPr>
                    <w:t>проекта</w:t>
                  </w:r>
                  <w:r w:rsidRPr="00E27CCC">
                    <w:rPr>
                      <w:rFonts w:ascii="GHEA Grapalat" w:hAnsi="GHEA Grapalat"/>
                    </w:rPr>
                    <w:t xml:space="preserve"> и</w:t>
                  </w:r>
                  <w:r w:rsidRPr="00E27CCC">
                    <w:rPr>
                      <w:rFonts w:ascii="GHEA Grapalat" w:hAnsi="GHEA Grapalat"/>
                      <w:lang w:val="hy-AM"/>
                    </w:rPr>
                    <w:t xml:space="preserve"> утверждены Заказчиком. </w:t>
                  </w:r>
                </w:p>
                <w:p w14:paraId="1394F0E7"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lang w:val="hy-AM"/>
                    </w:rPr>
                    <w:t>В случае неисполнения</w:t>
                  </w:r>
                  <w:r w:rsidRPr="00E27CCC">
                    <w:rPr>
                      <w:rFonts w:ascii="GHEA Grapalat" w:hAnsi="GHEA Grapalat"/>
                    </w:rPr>
                    <w:t xml:space="preserve"> и</w:t>
                  </w:r>
                  <w:r w:rsidRPr="00E27CCC">
                    <w:rPr>
                      <w:rFonts w:ascii="GHEA Grapalat" w:hAnsi="GHEA Grapalat"/>
                      <w:lang w:val="hy-AM"/>
                    </w:rPr>
                    <w:t xml:space="preserve"> (или) ненадлежащего исполнения подрядчиком</w:t>
                  </w:r>
                  <w:r w:rsidRPr="00E27CCC">
                    <w:rPr>
                      <w:rFonts w:ascii="GHEA Grapalat" w:hAnsi="GHEA Grapalat"/>
                    </w:rPr>
                    <w:t xml:space="preserve"> работ</w:t>
                  </w:r>
                  <w:r w:rsidRPr="00E27CCC">
                    <w:rPr>
                      <w:rFonts w:ascii="GHEA Grapalat" w:hAnsi="GHEA Grapalat"/>
                      <w:lang w:val="hy-AM"/>
                    </w:rPr>
                    <w:t xml:space="preserve">, </w:t>
                  </w:r>
                  <w:r w:rsidRPr="00E27CCC">
                    <w:rPr>
                      <w:rFonts w:ascii="GHEA Grapalat" w:hAnsi="GHEA Grapalat"/>
                    </w:rPr>
                    <w:t>К</w:t>
                  </w:r>
                  <w:r w:rsidRPr="00E27CCC">
                    <w:rPr>
                      <w:rFonts w:ascii="GHEA Grapalat" w:hAnsi="GHEA Grapalat"/>
                      <w:lang w:val="hy-AM"/>
                    </w:rPr>
                    <w:t xml:space="preserve">онсультант должен предоставить </w:t>
                  </w:r>
                  <w:r w:rsidRPr="00E27CCC">
                    <w:rPr>
                      <w:rFonts w:ascii="GHEA Grapalat" w:hAnsi="GHEA Grapalat"/>
                    </w:rPr>
                    <w:t>П</w:t>
                  </w:r>
                  <w:r w:rsidRPr="00E27CCC">
                    <w:rPr>
                      <w:rFonts w:ascii="GHEA Grapalat" w:hAnsi="GHEA Grapalat"/>
                      <w:lang w:val="hy-AM"/>
                    </w:rPr>
                    <w:t xml:space="preserve">одрядчику соответствующие инструкции և уведомления. В случае ненадлежащего выполнения работы или низкого прогресса подрядчика, </w:t>
                  </w:r>
                  <w:r w:rsidRPr="00E27CCC">
                    <w:rPr>
                      <w:rFonts w:ascii="GHEA Grapalat" w:hAnsi="GHEA Grapalat"/>
                    </w:rPr>
                    <w:t>а также</w:t>
                  </w:r>
                  <w:r w:rsidRPr="00E27CCC">
                    <w:rPr>
                      <w:rFonts w:ascii="GHEA Grapalat" w:hAnsi="GHEA Grapalat"/>
                      <w:lang w:val="hy-AM"/>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sidRPr="00E27CCC">
                    <w:rPr>
                      <w:rFonts w:ascii="GHEA Grapalat" w:hAnsi="GHEA Grapalat"/>
                    </w:rPr>
                    <w:t xml:space="preserve">данной </w:t>
                  </w:r>
                  <w:r w:rsidRPr="00E27CCC">
                    <w:rPr>
                      <w:rFonts w:ascii="GHEA Grapalat" w:hAnsi="GHEA Grapalat"/>
                      <w:lang w:val="hy-AM"/>
                    </w:rPr>
                    <w:t xml:space="preserve">ситуации. </w:t>
                  </w:r>
                </w:p>
                <w:p w14:paraId="53EA95EC" w14:textId="77777777" w:rsidR="00E27CCC" w:rsidRPr="00E27CCC" w:rsidRDefault="00E27CCC" w:rsidP="00E27CCC">
                  <w:pPr>
                    <w:widowControl w:val="0"/>
                    <w:spacing w:after="160" w:line="360" w:lineRule="auto"/>
                    <w:rPr>
                      <w:rFonts w:ascii="GHEA Grapalat" w:hAnsi="GHEA Grapalat"/>
                      <w:lang w:val="hy-AM"/>
                    </w:rPr>
                  </w:pPr>
                </w:p>
              </w:tc>
            </w:tr>
            <w:tr w:rsidR="00E27CCC" w:rsidRPr="00E27CCC" w14:paraId="148F8A38" w14:textId="77777777" w:rsidTr="00E27CCC">
              <w:trPr>
                <w:trHeight w:val="1985"/>
              </w:trPr>
              <w:tc>
                <w:tcPr>
                  <w:tcW w:w="2739" w:type="dxa"/>
                  <w:gridSpan w:val="2"/>
                  <w:hideMark/>
                </w:tcPr>
                <w:p w14:paraId="65340C37" w14:textId="77777777" w:rsidR="00E27CCC" w:rsidRPr="00E27CCC" w:rsidRDefault="00E27CCC" w:rsidP="00E27CCC">
                  <w:pPr>
                    <w:widowControl w:val="0"/>
                    <w:spacing w:after="160" w:line="360" w:lineRule="auto"/>
                    <w:rPr>
                      <w:rFonts w:ascii="GHEA Grapalat" w:hAnsi="GHEA Grapalat"/>
                      <w:b/>
                      <w:i/>
                      <w:lang w:val="hy-AM"/>
                    </w:rPr>
                  </w:pPr>
                  <w:r w:rsidRPr="00E27CCC">
                    <w:rPr>
                      <w:rFonts w:ascii="GHEA Grapalat" w:hAnsi="GHEA Grapalat"/>
                      <w:b/>
                      <w:i/>
                      <w:lang w:val="hy-AM"/>
                    </w:rPr>
                    <w:lastRenderedPageBreak/>
                    <w:t xml:space="preserve">Данные назначенного технического супервайзера </w:t>
                  </w:r>
                  <w:r w:rsidRPr="00E27CCC">
                    <w:rPr>
                      <w:rFonts w:ascii="GHEA Grapalat" w:hAnsi="GHEA Grapalat"/>
                      <w:b/>
                      <w:i/>
                    </w:rPr>
                    <w:t>и</w:t>
                  </w:r>
                  <w:r w:rsidRPr="00E27CCC">
                    <w:rPr>
                      <w:rFonts w:ascii="GHEA Grapalat" w:hAnsi="GHEA Grapalat"/>
                      <w:b/>
                      <w:i/>
                      <w:lang w:val="hy-AM"/>
                    </w:rPr>
                    <w:t xml:space="preserve"> требования к отчетности</w:t>
                  </w:r>
                </w:p>
              </w:tc>
              <w:tc>
                <w:tcPr>
                  <w:tcW w:w="8206" w:type="dxa"/>
                  <w:gridSpan w:val="2"/>
                </w:tcPr>
                <w:p w14:paraId="18C58222" w14:textId="77777777" w:rsidR="00E27CCC" w:rsidRPr="00E27CCC" w:rsidRDefault="00E27CCC" w:rsidP="00E27CCC">
                  <w:pPr>
                    <w:widowControl w:val="0"/>
                    <w:numPr>
                      <w:ilvl w:val="0"/>
                      <w:numId w:val="18"/>
                    </w:numPr>
                    <w:tabs>
                      <w:tab w:val="clear" w:pos="1210"/>
                      <w:tab w:val="num" w:pos="317"/>
                      <w:tab w:val="num" w:pos="423"/>
                    </w:tabs>
                    <w:spacing w:after="160" w:line="360" w:lineRule="auto"/>
                    <w:rPr>
                      <w:rFonts w:ascii="GHEA Grapalat" w:hAnsi="GHEA Grapalat"/>
                      <w:lang w:val="hy-AM"/>
                    </w:rPr>
                  </w:pPr>
                  <w:r w:rsidRPr="00E27CCC">
                    <w:rPr>
                      <w:rFonts w:ascii="GHEA Grapalat" w:hAnsi="GHEA Grapalat"/>
                      <w:lang w:val="hy-AM"/>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sidRPr="00E27CCC">
                    <w:rPr>
                      <w:rFonts w:ascii="GHEA Grapalat" w:hAnsi="GHEA Grapalat"/>
                    </w:rPr>
                    <w:t xml:space="preserve"> и техническом </w:t>
                  </w:r>
                  <w:r w:rsidRPr="00E27CCC">
                    <w:rPr>
                      <w:rFonts w:ascii="GHEA Grapalat" w:hAnsi="GHEA Grapalat"/>
                      <w:lang w:val="hy-AM"/>
                    </w:rPr>
                    <w:t>участковый</w:t>
                  </w:r>
                  <w:r w:rsidRPr="00E27CCC">
                    <w:rPr>
                      <w:rFonts w:ascii="GHEA Grapalat" w:hAnsi="GHEA Grapalat"/>
                    </w:rPr>
                    <w:t xml:space="preserve"> инспекторе,</w:t>
                  </w:r>
                  <w:r w:rsidRPr="00E27CCC">
                    <w:rPr>
                      <w:rFonts w:ascii="GHEA Grapalat" w:hAnsi="GHEA Grapalat"/>
                      <w:lang w:val="hy-AM"/>
                    </w:rPr>
                    <w:t xml:space="preserve"> назначенном для технического надзора </w:t>
                  </w:r>
                  <w:r w:rsidRPr="00E27CCC">
                    <w:rPr>
                      <w:rFonts w:ascii="GHEA Grapalat" w:hAnsi="GHEA Grapalat"/>
                    </w:rPr>
                    <w:t xml:space="preserve">для </w:t>
                  </w:r>
                  <w:r w:rsidRPr="00E27CCC">
                    <w:rPr>
                      <w:rFonts w:ascii="GHEA Grapalat" w:hAnsi="GHEA Grapalat"/>
                      <w:lang w:val="hy-AM"/>
                    </w:rPr>
                    <w:t xml:space="preserve">каждой строительной площадки (имя, фамилия, образец подписи, телефон) </w:t>
                  </w:r>
                  <w:r w:rsidRPr="00E27CCC">
                    <w:rPr>
                      <w:rFonts w:ascii="GHEA Grapalat" w:hAnsi="GHEA Grapalat"/>
                    </w:rPr>
                    <w:t>и</w:t>
                  </w:r>
                  <w:r w:rsidRPr="00E27CCC">
                    <w:rPr>
                      <w:rFonts w:ascii="GHEA Grapalat" w:hAnsi="GHEA Grapalat"/>
                      <w:lang w:val="hy-AM"/>
                    </w:rPr>
                    <w:t xml:space="preserve"> </w:t>
                  </w:r>
                  <w:r w:rsidRPr="00E27CCC">
                    <w:rPr>
                      <w:rFonts w:ascii="GHEA Grapalat" w:hAnsi="GHEA Grapalat"/>
                    </w:rPr>
                    <w:t>п</w:t>
                  </w:r>
                  <w:r w:rsidRPr="00E27CCC">
                    <w:rPr>
                      <w:rFonts w:ascii="GHEA Grapalat" w:hAnsi="GHEA Grapalat"/>
                      <w:lang w:val="hy-AM"/>
                    </w:rPr>
                    <w:t>исьменное подтверждение от каждого члена персонал</w:t>
                  </w:r>
                  <w:r w:rsidRPr="00E27CCC">
                    <w:rPr>
                      <w:rFonts w:ascii="GHEA Grapalat" w:hAnsi="GHEA Grapalat"/>
                    </w:rPr>
                    <w:t xml:space="preserve">а </w:t>
                  </w:r>
                  <w:r w:rsidRPr="00E27CCC">
                    <w:rPr>
                      <w:rFonts w:ascii="GHEA Grapalat" w:hAnsi="GHEA Grapalat"/>
                      <w:lang w:val="hy-AM"/>
                    </w:rPr>
                    <w:t xml:space="preserve">о доступности в течение этого периода. </w:t>
                  </w:r>
                </w:p>
                <w:p w14:paraId="6C1E1842" w14:textId="77777777" w:rsidR="00E27CCC" w:rsidRPr="00E27CCC" w:rsidRDefault="00E27CCC" w:rsidP="00E27CCC">
                  <w:pPr>
                    <w:widowControl w:val="0"/>
                    <w:numPr>
                      <w:ilvl w:val="0"/>
                      <w:numId w:val="18"/>
                    </w:numPr>
                    <w:tabs>
                      <w:tab w:val="clear" w:pos="1210"/>
                      <w:tab w:val="num" w:pos="317"/>
                      <w:tab w:val="num" w:pos="423"/>
                    </w:tabs>
                    <w:spacing w:after="160" w:line="360" w:lineRule="auto"/>
                    <w:rPr>
                      <w:rFonts w:ascii="GHEA Grapalat" w:hAnsi="GHEA Grapalat"/>
                      <w:lang w:val="hy-AM"/>
                    </w:rPr>
                  </w:pPr>
                  <w:r w:rsidRPr="00E27CCC">
                    <w:rPr>
                      <w:rFonts w:ascii="GHEA Grapalat" w:hAnsi="GHEA Grapalat"/>
                      <w:b/>
                      <w:lang w:val="hy-AM"/>
                    </w:rPr>
                    <w:t xml:space="preserve">Подотчетность. </w:t>
                  </w:r>
                  <w:r w:rsidRPr="00E27CCC">
                    <w:rPr>
                      <w:rFonts w:ascii="GHEA Grapalat" w:hAnsi="GHEA Grapalat"/>
                      <w:bCs/>
                      <w:lang w:val="hy-AM"/>
                    </w:rPr>
                    <w:t xml:space="preserve">Технические супервайзеры обязаны предоставлять Клиенту ежемесячный мобилизационный и итоговый отчеты об </w:t>
                  </w:r>
                  <w:r w:rsidRPr="00E27CCC">
                    <w:rPr>
                      <w:rFonts w:ascii="GHEA Grapalat" w:hAnsi="GHEA Grapalat"/>
                      <w:bCs/>
                    </w:rPr>
                    <w:t>и</w:t>
                  </w:r>
                  <w:r w:rsidRPr="00E27CCC">
                    <w:rPr>
                      <w:rFonts w:ascii="GHEA Grapalat" w:hAnsi="GHEA Grapalat"/>
                      <w:bCs/>
                      <w:lang w:val="hy-AM"/>
                    </w:rPr>
                    <w:t xml:space="preserve">слугах, которые являются документами, подтверждающими протоколы приема-передачи </w:t>
                  </w:r>
                  <w:r w:rsidRPr="00E27CCC">
                    <w:rPr>
                      <w:rFonts w:ascii="GHEA Grapalat" w:hAnsi="GHEA Grapalat"/>
                      <w:bCs/>
                    </w:rPr>
                    <w:t>и</w:t>
                  </w:r>
                  <w:r w:rsidRPr="00E27CCC">
                    <w:rPr>
                      <w:rFonts w:ascii="GHEA Grapalat" w:hAnsi="GHEA Grapalat"/>
                      <w:bCs/>
                      <w:lang w:val="hy-AM"/>
                    </w:rPr>
                    <w:t xml:space="preserve">слуг. </w:t>
                  </w:r>
                </w:p>
                <w:p w14:paraId="599587DF" w14:textId="77777777" w:rsidR="00E27CCC" w:rsidRPr="00E27CCC" w:rsidRDefault="00E27CCC" w:rsidP="00E27CCC">
                  <w:pPr>
                    <w:widowControl w:val="0"/>
                    <w:numPr>
                      <w:ilvl w:val="0"/>
                      <w:numId w:val="18"/>
                    </w:numPr>
                    <w:tabs>
                      <w:tab w:val="clear" w:pos="1210"/>
                      <w:tab w:val="num" w:pos="317"/>
                      <w:tab w:val="num" w:pos="423"/>
                    </w:tabs>
                    <w:spacing w:after="160" w:line="360" w:lineRule="auto"/>
                    <w:rPr>
                      <w:rFonts w:ascii="GHEA Grapalat" w:hAnsi="GHEA Grapalat"/>
                      <w:lang w:val="hy-AM"/>
                    </w:rPr>
                  </w:pPr>
                  <w:r w:rsidRPr="00E27CCC">
                    <w:rPr>
                      <w:rFonts w:ascii="GHEA Grapalat" w:hAnsi="GHEA Grapalat"/>
                      <w:b/>
                    </w:rPr>
                    <w:t>О</w:t>
                  </w:r>
                  <w:r w:rsidRPr="00E27CCC">
                    <w:rPr>
                      <w:rFonts w:ascii="GHEA Grapalat" w:hAnsi="GHEA Grapalat"/>
                      <w:b/>
                      <w:lang w:val="hy-AM"/>
                    </w:rPr>
                    <w:t xml:space="preserve">тчет </w:t>
                  </w:r>
                  <w:r w:rsidRPr="00E27CCC">
                    <w:rPr>
                      <w:rFonts w:ascii="GHEA Grapalat" w:hAnsi="GHEA Grapalat"/>
                      <w:b/>
                    </w:rPr>
                    <w:t>о м</w:t>
                  </w:r>
                  <w:r w:rsidRPr="00E27CCC">
                    <w:rPr>
                      <w:rFonts w:ascii="GHEA Grapalat" w:hAnsi="GHEA Grapalat"/>
                      <w:b/>
                      <w:lang w:val="hy-AM"/>
                    </w:rPr>
                    <w:t>обилизаци</w:t>
                  </w:r>
                  <w:r w:rsidRPr="00E27CCC">
                    <w:rPr>
                      <w:rFonts w:ascii="GHEA Grapalat" w:hAnsi="GHEA Grapalat"/>
                      <w:b/>
                    </w:rPr>
                    <w:t>и</w:t>
                  </w:r>
                  <w:r w:rsidRPr="00E27CCC">
                    <w:rPr>
                      <w:rFonts w:ascii="GHEA Grapalat" w:hAnsi="GHEA Grapalat"/>
                      <w:b/>
                      <w:lang w:val="hy-AM"/>
                    </w:rPr>
                    <w:t xml:space="preserve">. </w:t>
                  </w:r>
                  <w:r w:rsidRPr="00E27CCC">
                    <w:rPr>
                      <w:rFonts w:ascii="GHEA Grapalat" w:hAnsi="GHEA Grapalat"/>
                      <w:bCs/>
                      <w:lang w:val="hy-AM"/>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sidRPr="00E27CCC">
                    <w:rPr>
                      <w:rFonts w:ascii="GHEA Grapalat" w:hAnsi="GHEA Grapalat"/>
                      <w:bCs/>
                    </w:rPr>
                    <w:t>предложения</w:t>
                  </w:r>
                  <w:r w:rsidRPr="00E27CCC">
                    <w:rPr>
                      <w:rFonts w:ascii="GHEA Grapalat" w:hAnsi="GHEA Grapalat"/>
                      <w:bCs/>
                      <w:lang w:val="hy-AM"/>
                    </w:rPr>
                    <w:t xml:space="preserve">, которые повысят эффективность технического </w:t>
                  </w:r>
                  <w:r w:rsidRPr="00E27CCC">
                    <w:rPr>
                      <w:rFonts w:ascii="GHEA Grapalat" w:hAnsi="GHEA Grapalat"/>
                      <w:bCs/>
                    </w:rPr>
                    <w:t>надзора</w:t>
                  </w:r>
                  <w:r w:rsidRPr="00E27CCC">
                    <w:rPr>
                      <w:rFonts w:ascii="GHEA Grapalat" w:hAnsi="GHEA Grapalat"/>
                      <w:bCs/>
                      <w:lang w:val="hy-AM"/>
                    </w:rPr>
                    <w:t>.</w:t>
                  </w:r>
                </w:p>
                <w:p w14:paraId="588A656E" w14:textId="77777777" w:rsidR="00E27CCC" w:rsidRPr="00E27CCC" w:rsidRDefault="00E27CCC" w:rsidP="00E27CCC">
                  <w:pPr>
                    <w:widowControl w:val="0"/>
                    <w:numPr>
                      <w:ilvl w:val="0"/>
                      <w:numId w:val="18"/>
                    </w:numPr>
                    <w:tabs>
                      <w:tab w:val="clear" w:pos="1210"/>
                      <w:tab w:val="num" w:pos="317"/>
                      <w:tab w:val="num" w:pos="423"/>
                    </w:tabs>
                    <w:spacing w:after="160" w:line="360" w:lineRule="auto"/>
                    <w:rPr>
                      <w:rFonts w:ascii="GHEA Grapalat" w:hAnsi="GHEA Grapalat"/>
                      <w:lang w:val="hy-AM"/>
                    </w:rPr>
                  </w:pPr>
                  <w:r w:rsidRPr="00E27CCC">
                    <w:rPr>
                      <w:rFonts w:ascii="GHEA Grapalat" w:hAnsi="GHEA Grapalat"/>
                      <w:b/>
                      <w:lang w:val="hy-AM"/>
                    </w:rPr>
                    <w:lastRenderedPageBreak/>
                    <w:t xml:space="preserve">Ежемесячные отчеты </w:t>
                  </w:r>
                  <w:r w:rsidRPr="00E27CCC">
                    <w:rPr>
                      <w:rFonts w:ascii="GHEA Grapalat" w:hAnsi="GHEA Grapalat"/>
                      <w:b/>
                    </w:rPr>
                    <w:t>и</w:t>
                  </w:r>
                  <w:r w:rsidRPr="00E27CCC">
                    <w:rPr>
                      <w:rFonts w:ascii="GHEA Grapalat" w:hAnsi="GHEA Grapalat"/>
                      <w:b/>
                      <w:lang w:val="hy-AM"/>
                    </w:rPr>
                    <w:t xml:space="preserve"> </w:t>
                  </w:r>
                  <w:r w:rsidRPr="00E27CCC">
                    <w:rPr>
                      <w:rFonts w:ascii="GHEA Grapalat" w:hAnsi="GHEA Grapalat"/>
                      <w:b/>
                    </w:rPr>
                    <w:t>п</w:t>
                  </w:r>
                  <w:r w:rsidRPr="00E27CCC">
                    <w:rPr>
                      <w:rFonts w:ascii="GHEA Grapalat" w:hAnsi="GHEA Grapalat"/>
                      <w:b/>
                      <w:lang w:val="hy-AM"/>
                    </w:rPr>
                    <w:t xml:space="preserve">латежные сертификаты дорожно-строительных компаний. </w:t>
                  </w:r>
                  <w:r w:rsidRPr="00E27CCC">
                    <w:rPr>
                      <w:rFonts w:ascii="GHEA Grapalat" w:hAnsi="GHEA Grapalat"/>
                      <w:b/>
                    </w:rPr>
                    <w:t xml:space="preserve">Технический надзор предоставляет </w:t>
                  </w:r>
                  <w:r w:rsidRPr="00E27CCC">
                    <w:rPr>
                      <w:rFonts w:ascii="GHEA Grapalat" w:hAnsi="GHEA Grapalat"/>
                      <w:b/>
                      <w:lang w:val="hy-AM"/>
                    </w:rPr>
                    <w:t xml:space="preserve">ежемесячные отчеты не позднее 15 числа каждого месяца </w:t>
                  </w:r>
                  <w:r w:rsidRPr="00E27CCC">
                    <w:rPr>
                      <w:rFonts w:ascii="GHEA Grapalat" w:hAnsi="GHEA Grapalat"/>
                      <w:bCs/>
                      <w:lang w:val="hy-AM"/>
                    </w:rPr>
                    <w:t>на все объекты строительства в согласованном с Заказчиком</w:t>
                  </w:r>
                  <w:r w:rsidRPr="00E27CCC">
                    <w:rPr>
                      <w:rFonts w:ascii="GHEA Grapalat" w:hAnsi="GHEA Grapalat"/>
                      <w:bCs/>
                    </w:rPr>
                    <w:t xml:space="preserve"> формат</w:t>
                  </w:r>
                  <w:r w:rsidRPr="00E27CCC">
                    <w:rPr>
                      <w:rFonts w:ascii="GHEA Grapalat" w:hAnsi="GHEA Grapalat"/>
                      <w:bCs/>
                      <w:lang w:val="hy-AM"/>
                    </w:rPr>
                    <w:t>е.</w:t>
                  </w:r>
                  <w:r w:rsidRPr="00E27CCC">
                    <w:rPr>
                      <w:rFonts w:ascii="GHEA Grapalat" w:hAnsi="GHEA Grapalat"/>
                      <w:b/>
                      <w:lang w:val="hy-AM"/>
                    </w:rPr>
                    <w:t xml:space="preserve"> </w:t>
                  </w:r>
                  <w:r w:rsidRPr="00E27CCC">
                    <w:rPr>
                      <w:rFonts w:ascii="GHEA Grapalat" w:hAnsi="GHEA Grapalat"/>
                      <w:bCs/>
                      <w:lang w:val="hy-AM"/>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строительной площадки, данных подрядчика, стоимости контракта, начало и завершение работ, наименование компании, осуществляющего технический надзор, краткое описание работ (основные геометрические параметры и перечень основных работ).</w:t>
                  </w:r>
                  <w:r w:rsidRPr="00E27CCC">
                    <w:rPr>
                      <w:rFonts w:ascii="GHEA Grapalat" w:hAnsi="GHEA Grapalat"/>
                      <w:lang w:val="hy-AM"/>
                    </w:rPr>
                    <w:t xml:space="preserve"> Отчет должен содержать краткое изложение работ за предыдущий месяц, подготовленной группой технадзора,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 этих недостатков, краткое описание существующих проблем, включая проблемы, зарегистрированные на объектах и предлагаемые решения по их устранению, запросы подрядчика о внесении изменений в договоры строительства, рабочие места, созданные в рамках строительных работ, а также другая соответствующая информация, необходимая Заказчику для выполнения работ по каждому контракт</w:t>
                  </w:r>
                  <w:r w:rsidRPr="00E27CCC">
                    <w:rPr>
                      <w:rFonts w:ascii="GHEA Grapalat" w:hAnsi="GHEA Grapalat"/>
                    </w:rPr>
                    <w:t>у</w:t>
                  </w:r>
                  <w:r w:rsidRPr="00E27CCC">
                    <w:rPr>
                      <w:rFonts w:ascii="GHEA Grapalat" w:hAnsi="GHEA Grapalat"/>
                      <w:lang w:val="hy-AM"/>
                    </w:rPr>
                    <w:t>.</w:t>
                  </w:r>
                </w:p>
                <w:p w14:paraId="50620A9F"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rPr>
                    <w:t xml:space="preserve">    </w:t>
                  </w:r>
                  <w:r w:rsidRPr="00E27CCC">
                    <w:rPr>
                      <w:rFonts w:ascii="GHEA Grapalat" w:hAnsi="GHEA Grapalat"/>
                      <w:lang w:val="hy-AM"/>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w:t>
                  </w:r>
                  <w:r w:rsidRPr="00E27CCC">
                    <w:rPr>
                      <w:rFonts w:ascii="GHEA Grapalat" w:hAnsi="GHEA Grapalat"/>
                      <w:lang w:val="hy-AM"/>
                    </w:rPr>
                    <w:lastRenderedPageBreak/>
                    <w:t xml:space="preserve">Подрядчиками для решения этих проблем. Отчет также должен включать письменную информацию о работе Консультанта за предыдущий месяц </w:t>
                  </w:r>
                  <w:r w:rsidRPr="00E27CCC">
                    <w:rPr>
                      <w:rFonts w:ascii="GHEA Grapalat" w:hAnsi="GHEA Grapalat"/>
                    </w:rPr>
                    <w:t>и</w:t>
                  </w:r>
                  <w:r w:rsidRPr="00E27CCC">
                    <w:rPr>
                      <w:rFonts w:ascii="GHEA Grapalat" w:hAnsi="GHEA Grapalat"/>
                      <w:lang w:val="hy-AM"/>
                    </w:rPr>
                    <w:t xml:space="preserve"> протоколы (журналы, копии переписки с Заказчик</w:t>
                  </w:r>
                  <w:r w:rsidRPr="00E27CCC">
                    <w:rPr>
                      <w:rFonts w:ascii="GHEA Grapalat" w:hAnsi="GHEA Grapalat"/>
                    </w:rPr>
                    <w:t>ом</w:t>
                  </w:r>
                  <w:r w:rsidRPr="00E27CCC">
                    <w:rPr>
                      <w:rFonts w:ascii="GHEA Grapalat" w:hAnsi="GHEA Grapalat"/>
                      <w:lang w:val="hy-AM"/>
                    </w:rPr>
                    <w:t xml:space="preserve"> </w:t>
                  </w:r>
                  <w:r w:rsidRPr="00E27CCC">
                    <w:rPr>
                      <w:rFonts w:ascii="GHEA Grapalat" w:hAnsi="GHEA Grapalat"/>
                    </w:rPr>
                    <w:t>и</w:t>
                  </w:r>
                  <w:r w:rsidRPr="00E27CCC">
                    <w:rPr>
                      <w:rFonts w:ascii="GHEA Grapalat" w:hAnsi="GHEA Grapalat"/>
                      <w:lang w:val="hy-AM"/>
                    </w:rPr>
                    <w:t xml:space="preserve"> подрядчиками и т.</w:t>
                  </w:r>
                  <w:r w:rsidRPr="00E27CCC">
                    <w:rPr>
                      <w:rFonts w:ascii="GHEA Grapalat" w:hAnsi="GHEA Grapalat"/>
                    </w:rPr>
                    <w:t>д</w:t>
                  </w:r>
                  <w:r w:rsidRPr="00E27CCC">
                    <w:rPr>
                      <w:rFonts w:ascii="GHEA Grapalat" w:hAnsi="GHEA Grapalat"/>
                      <w:lang w:val="hy-AM"/>
                    </w:rPr>
                    <w:t xml:space="preserve">.), </w:t>
                  </w:r>
                  <w:r w:rsidRPr="00E27CCC">
                    <w:rPr>
                      <w:rFonts w:ascii="GHEA Grapalat" w:hAnsi="GHEA Grapalat"/>
                    </w:rPr>
                    <w:t>а</w:t>
                  </w:r>
                  <w:r w:rsidRPr="00E27CCC">
                    <w:rPr>
                      <w:rFonts w:ascii="GHEA Grapalat" w:hAnsi="GHEA Grapalat"/>
                      <w:lang w:val="hy-AM"/>
                    </w:rPr>
                    <w:t xml:space="preserve"> также соответствующие отчеты о контроле качества и управлении. </w:t>
                  </w:r>
                </w:p>
                <w:p w14:paraId="5C3E518C" w14:textId="77777777" w:rsidR="00E27CCC" w:rsidRPr="00E27CCC" w:rsidRDefault="00E27CCC" w:rsidP="00E27CCC">
                  <w:pPr>
                    <w:widowControl w:val="0"/>
                    <w:spacing w:after="160" w:line="360" w:lineRule="auto"/>
                    <w:rPr>
                      <w:rFonts w:ascii="GHEA Grapalat" w:hAnsi="GHEA Grapalat"/>
                    </w:rPr>
                  </w:pPr>
                  <w:r w:rsidRPr="00E27CCC">
                    <w:rPr>
                      <w:rFonts w:ascii="GHEA Grapalat" w:hAnsi="GHEA Grapalat"/>
                      <w:lang w:val="hy-AM"/>
                    </w:rPr>
                    <w:t xml:space="preserve">     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 </w:t>
                  </w:r>
                </w:p>
                <w:p w14:paraId="5DCB5541" w14:textId="77777777" w:rsidR="00E27CCC" w:rsidRPr="00E27CCC" w:rsidRDefault="00E27CCC" w:rsidP="00E27CCC">
                  <w:pPr>
                    <w:widowControl w:val="0"/>
                    <w:spacing w:after="160" w:line="360" w:lineRule="auto"/>
                    <w:rPr>
                      <w:rFonts w:ascii="GHEA Grapalat" w:hAnsi="GHEA Grapalat"/>
                      <w:lang w:val="hy-AM"/>
                    </w:rPr>
                  </w:pPr>
                </w:p>
                <w:p w14:paraId="5C927FF2" w14:textId="77777777" w:rsidR="00E27CCC" w:rsidRPr="00E27CCC" w:rsidRDefault="00E27CCC" w:rsidP="00E27CCC">
                  <w:pPr>
                    <w:widowControl w:val="0"/>
                    <w:numPr>
                      <w:ilvl w:val="1"/>
                      <w:numId w:val="19"/>
                    </w:numPr>
                    <w:spacing w:after="160" w:line="360" w:lineRule="auto"/>
                    <w:rPr>
                      <w:rFonts w:ascii="GHEA Grapalat" w:hAnsi="GHEA Grapalat"/>
                      <w:lang w:val="hy-AM"/>
                    </w:rPr>
                  </w:pPr>
                  <w:r w:rsidRPr="00E27CCC">
                    <w:rPr>
                      <w:rFonts w:ascii="GHEA Grapalat" w:hAnsi="GHEA Grapalat"/>
                      <w:b/>
                      <w:lang w:val="hy-AM"/>
                    </w:rPr>
                    <w:t xml:space="preserve">Специальные требования. </w:t>
                  </w:r>
                  <w:r w:rsidRPr="00E27CCC">
                    <w:rPr>
                      <w:rFonts w:ascii="GHEA Grapalat" w:hAnsi="GHEA Grapalat"/>
                      <w:bCs/>
                      <w:lang w:val="hy-AM"/>
                    </w:rPr>
                    <w:t xml:space="preserve">По дополнительному запросу </w:t>
                  </w:r>
                  <w:r w:rsidRPr="00E27CCC">
                    <w:rPr>
                      <w:rFonts w:ascii="GHEA Grapalat" w:hAnsi="GHEA Grapalat"/>
                      <w:bCs/>
                    </w:rPr>
                    <w:t>З</w:t>
                  </w:r>
                  <w:r w:rsidRPr="00E27CCC">
                    <w:rPr>
                      <w:rFonts w:ascii="GHEA Grapalat" w:hAnsi="GHEA Grapalat"/>
                      <w:bCs/>
                      <w:lang w:val="hy-AM"/>
                    </w:rPr>
                    <w:t xml:space="preserve">аказчика </w:t>
                  </w:r>
                  <w:r w:rsidRPr="00E27CCC">
                    <w:rPr>
                      <w:rFonts w:ascii="GHEA Grapalat" w:hAnsi="GHEA Grapalat"/>
                      <w:bCs/>
                    </w:rPr>
                    <w:t>т</w:t>
                  </w:r>
                  <w:r w:rsidRPr="00E27CCC">
                    <w:rPr>
                      <w:rFonts w:ascii="GHEA Grapalat" w:hAnsi="GHEA Grapalat"/>
                      <w:bCs/>
                      <w:lang w:val="hy-AM"/>
                    </w:rPr>
                    <w:t>ех</w:t>
                  </w:r>
                  <w:r w:rsidRPr="00E27CCC">
                    <w:rPr>
                      <w:rFonts w:ascii="GHEA Grapalat" w:hAnsi="GHEA Grapalat"/>
                      <w:bCs/>
                    </w:rPr>
                    <w:t>нический</w:t>
                  </w:r>
                  <w:r w:rsidRPr="00E27CCC">
                    <w:rPr>
                      <w:rFonts w:ascii="GHEA Grapalat" w:hAnsi="GHEA Grapalat"/>
                      <w:bCs/>
                      <w:lang w:val="hy-AM"/>
                    </w:rPr>
                    <w:t xml:space="preserve"> </w:t>
                  </w:r>
                  <w:r w:rsidRPr="00E27CCC">
                    <w:rPr>
                      <w:rFonts w:ascii="GHEA Grapalat" w:hAnsi="GHEA Grapalat"/>
                      <w:bCs/>
                    </w:rPr>
                    <w:t>н</w:t>
                  </w:r>
                  <w:r w:rsidRPr="00E27CCC">
                    <w:rPr>
                      <w:rFonts w:ascii="GHEA Grapalat" w:hAnsi="GHEA Grapalat"/>
                      <w:bCs/>
                      <w:lang w:val="hy-AM"/>
                    </w:rPr>
                    <w:t>адзор обязан предоставить копии технических документов, удостоверяющих и обосновывающих выполненные услуги</w:t>
                  </w:r>
                  <w:r w:rsidRPr="00E27CCC">
                    <w:rPr>
                      <w:rFonts w:ascii="GHEA Grapalat" w:hAnsi="GHEA Grapalat"/>
                      <w:bCs/>
                    </w:rPr>
                    <w:t xml:space="preserve"> и работы</w:t>
                  </w:r>
                  <w:r w:rsidRPr="00E27CCC">
                    <w:rPr>
                      <w:rFonts w:ascii="GHEA Grapalat" w:hAnsi="GHEA Grapalat"/>
                      <w:bCs/>
                      <w:lang w:val="hy-AM"/>
                    </w:rPr>
                    <w:t xml:space="preserve"> (краткое описание строительных работ, выполненных за данный период, справка услуг технического </w:t>
                  </w:r>
                  <w:r w:rsidRPr="00E27CCC">
                    <w:rPr>
                      <w:rFonts w:ascii="GHEA Grapalat" w:hAnsi="GHEA Grapalat"/>
                      <w:bCs/>
                    </w:rPr>
                    <w:t>надзора</w:t>
                  </w:r>
                  <w:r w:rsidRPr="00E27CCC">
                    <w:rPr>
                      <w:rFonts w:ascii="GHEA Grapalat" w:hAnsi="GHEA Grapalat"/>
                      <w:bCs/>
                      <w:lang w:val="hy-AM"/>
                    </w:rPr>
                    <w:t xml:space="preserve"> (</w:t>
                  </w:r>
                  <w:r w:rsidRPr="00E27CCC">
                    <w:rPr>
                      <w:rFonts w:ascii="GHEA Grapalat" w:hAnsi="GHEA Grapalat"/>
                      <w:bCs/>
                    </w:rPr>
                    <w:t xml:space="preserve">Форма </w:t>
                  </w:r>
                  <w:r w:rsidRPr="00E27CCC">
                    <w:rPr>
                      <w:rFonts w:ascii="GHEA Grapalat" w:hAnsi="GHEA Grapalat"/>
                      <w:bCs/>
                      <w:lang w:val="hy-AM"/>
                    </w:rPr>
                    <w:t>2), результаты лабораторных испытаний, сертификаты соответствия материалов, конструкци</w:t>
                  </w:r>
                  <w:r w:rsidRPr="00E27CCC">
                    <w:rPr>
                      <w:rFonts w:ascii="GHEA Grapalat" w:hAnsi="GHEA Grapalat"/>
                      <w:bCs/>
                    </w:rPr>
                    <w:t>й</w:t>
                  </w:r>
                  <w:r w:rsidRPr="00E27CCC">
                    <w:rPr>
                      <w:rFonts w:ascii="GHEA Grapalat" w:hAnsi="GHEA Grapalat"/>
                      <w:bCs/>
                      <w:lang w:val="hy-AM"/>
                    </w:rPr>
                    <w:t xml:space="preserve">, Акты приемки </w:t>
                  </w:r>
                  <w:r w:rsidRPr="00E27CCC">
                    <w:rPr>
                      <w:rFonts w:ascii="GHEA Grapalat" w:hAnsi="GHEA Grapalat"/>
                      <w:bCs/>
                    </w:rPr>
                    <w:t>с</w:t>
                  </w:r>
                  <w:r w:rsidRPr="00E27CCC">
                    <w:rPr>
                      <w:rFonts w:ascii="GHEA Grapalat" w:hAnsi="GHEA Grapalat"/>
                      <w:bCs/>
                      <w:lang w:val="hy-AM"/>
                    </w:rPr>
                    <w:t>крыты</w:t>
                  </w:r>
                  <w:r w:rsidRPr="00E27CCC">
                    <w:rPr>
                      <w:rFonts w:ascii="GHEA Grapalat" w:hAnsi="GHEA Grapalat"/>
                      <w:bCs/>
                    </w:rPr>
                    <w:t xml:space="preserve">х </w:t>
                  </w:r>
                  <w:r w:rsidRPr="00E27CCC">
                    <w:rPr>
                      <w:rFonts w:ascii="GHEA Grapalat" w:hAnsi="GHEA Grapalat"/>
                      <w:bCs/>
                      <w:lang w:val="hy-AM"/>
                    </w:rPr>
                    <w:t>(промежуточных)</w:t>
                  </w:r>
                  <w:r w:rsidRPr="00E27CCC">
                    <w:rPr>
                      <w:rFonts w:ascii="GHEA Grapalat" w:hAnsi="GHEA Grapalat"/>
                      <w:bCs/>
                    </w:rPr>
                    <w:t xml:space="preserve"> работ</w:t>
                  </w:r>
                  <w:r w:rsidRPr="00E27CCC">
                    <w:rPr>
                      <w:rFonts w:ascii="GHEA Grapalat" w:hAnsi="GHEA Grapalat"/>
                      <w:bCs/>
                      <w:lang w:val="hy-AM"/>
                    </w:rPr>
                    <w:t xml:space="preserve">, фотографии </w:t>
                  </w:r>
                  <w:r w:rsidRPr="00E27CCC">
                    <w:rPr>
                      <w:rFonts w:ascii="GHEA Grapalat" w:hAnsi="GHEA Grapalat"/>
                      <w:bCs/>
                    </w:rPr>
                    <w:t>с</w:t>
                  </w:r>
                  <w:r w:rsidRPr="00E27CCC">
                    <w:rPr>
                      <w:rFonts w:ascii="GHEA Grapalat" w:hAnsi="GHEA Grapalat"/>
                      <w:bCs/>
                      <w:lang w:val="hy-AM"/>
                    </w:rPr>
                    <w:t>крыты</w:t>
                  </w:r>
                  <w:r w:rsidRPr="00E27CCC">
                    <w:rPr>
                      <w:rFonts w:ascii="GHEA Grapalat" w:hAnsi="GHEA Grapalat"/>
                      <w:bCs/>
                    </w:rPr>
                    <w:t xml:space="preserve">х </w:t>
                  </w:r>
                  <w:r w:rsidRPr="00E27CCC">
                    <w:rPr>
                      <w:rFonts w:ascii="GHEA Grapalat" w:hAnsi="GHEA Grapalat"/>
                      <w:bCs/>
                      <w:lang w:val="hy-AM"/>
                    </w:rPr>
                    <w:t xml:space="preserve">(промежуточных) работ (отпечатанные </w:t>
                  </w:r>
                  <w:r w:rsidRPr="00E27CCC">
                    <w:rPr>
                      <w:rFonts w:ascii="GHEA Grapalat" w:hAnsi="GHEA Grapalat"/>
                      <w:bCs/>
                    </w:rPr>
                    <w:t xml:space="preserve">и </w:t>
                  </w:r>
                  <w:r w:rsidRPr="00E27CCC">
                    <w:rPr>
                      <w:rFonts w:ascii="GHEA Grapalat" w:hAnsi="GHEA Grapalat"/>
                      <w:bCs/>
                      <w:lang w:val="hy-AM"/>
                    </w:rPr>
                    <w:t>на электронном носителе), схемы, разрешения</w:t>
                  </w:r>
                  <w:r w:rsidRPr="00E27CCC">
                    <w:rPr>
                      <w:rFonts w:ascii="GHEA Grapalat" w:hAnsi="GHEA Grapalat"/>
                      <w:bCs/>
                    </w:rPr>
                    <w:t xml:space="preserve"> и</w:t>
                  </w:r>
                  <w:r w:rsidRPr="00E27CCC">
                    <w:rPr>
                      <w:rFonts w:ascii="GHEA Grapalat" w:hAnsi="GHEA Grapalat"/>
                      <w:bCs/>
                      <w:lang w:val="hy-AM"/>
                    </w:rPr>
                    <w:t xml:space="preserve"> другие необходимые документы.</w:t>
                  </w:r>
                  <w:r w:rsidRPr="00E27CCC">
                    <w:rPr>
                      <w:rFonts w:ascii="GHEA Grapalat" w:hAnsi="GHEA Grapalat"/>
                      <w:lang w:val="hy-AM"/>
                    </w:rPr>
                    <w:t xml:space="preserve"> </w:t>
                  </w:r>
                </w:p>
                <w:p w14:paraId="7B433EE0" w14:textId="77777777" w:rsidR="00E27CCC" w:rsidRPr="00E27CCC" w:rsidRDefault="00E27CCC" w:rsidP="00E27CCC">
                  <w:pPr>
                    <w:widowControl w:val="0"/>
                    <w:numPr>
                      <w:ilvl w:val="1"/>
                      <w:numId w:val="19"/>
                    </w:numPr>
                    <w:spacing w:after="160" w:line="360" w:lineRule="auto"/>
                    <w:rPr>
                      <w:rFonts w:ascii="GHEA Grapalat" w:hAnsi="GHEA Grapalat"/>
                      <w:lang w:val="hy-AM"/>
                    </w:rPr>
                  </w:pPr>
                  <w:r w:rsidRPr="00E27CCC">
                    <w:rPr>
                      <w:rFonts w:ascii="GHEA Grapalat" w:hAnsi="GHEA Grapalat"/>
                      <w:b/>
                    </w:rPr>
                    <w:t>О</w:t>
                  </w:r>
                  <w:r w:rsidRPr="00E27CCC">
                    <w:rPr>
                      <w:rFonts w:ascii="GHEA Grapalat" w:hAnsi="GHEA Grapalat"/>
                      <w:b/>
                      <w:lang w:val="hy-AM"/>
                    </w:rPr>
                    <w:t xml:space="preserve">тчет </w:t>
                  </w:r>
                  <w:r w:rsidRPr="00E27CCC">
                    <w:rPr>
                      <w:rFonts w:ascii="GHEA Grapalat" w:hAnsi="GHEA Grapalat"/>
                      <w:b/>
                    </w:rPr>
                    <w:t>о завершении работ</w:t>
                  </w:r>
                  <w:r w:rsidRPr="00E27CCC">
                    <w:rPr>
                      <w:rFonts w:ascii="GHEA Grapalat" w:hAnsi="GHEA Grapalat"/>
                      <w:b/>
                      <w:lang w:val="hy-AM"/>
                    </w:rPr>
                    <w:t xml:space="preserve">. </w:t>
                  </w:r>
                  <w:r w:rsidRPr="00E27CCC">
                    <w:rPr>
                      <w:rFonts w:ascii="GHEA Grapalat" w:hAnsi="GHEA Grapalat"/>
                      <w:bCs/>
                    </w:rPr>
                    <w:t>О</w:t>
                  </w:r>
                  <w:r w:rsidRPr="00E27CCC">
                    <w:rPr>
                      <w:rFonts w:ascii="GHEA Grapalat" w:hAnsi="GHEA Grapalat"/>
                      <w:bCs/>
                      <w:lang w:val="hy-AM"/>
                    </w:rPr>
                    <w:t xml:space="preserve">тчет </w:t>
                  </w:r>
                  <w:r w:rsidRPr="00E27CCC">
                    <w:rPr>
                      <w:rFonts w:ascii="GHEA Grapalat" w:hAnsi="GHEA Grapalat"/>
                      <w:bCs/>
                    </w:rPr>
                    <w:t>о завершении работ</w:t>
                  </w:r>
                  <w:r w:rsidRPr="00E27CCC">
                    <w:rPr>
                      <w:rFonts w:ascii="GHEA Grapalat" w:hAnsi="GHEA Grapalat"/>
                      <w:bCs/>
                      <w:lang w:val="hy-AM"/>
                    </w:rPr>
                    <w:t xml:space="preserve"> предоставляется по каждой строительной площадке в течение 10 дней после прием</w:t>
                  </w:r>
                  <w:r w:rsidRPr="00E27CCC">
                    <w:rPr>
                      <w:rFonts w:ascii="GHEA Grapalat" w:hAnsi="GHEA Grapalat"/>
                      <w:bCs/>
                    </w:rPr>
                    <w:t xml:space="preserve">ки </w:t>
                  </w:r>
                  <w:r w:rsidRPr="00E27CCC">
                    <w:rPr>
                      <w:rFonts w:ascii="GHEA Grapalat" w:hAnsi="GHEA Grapalat"/>
                      <w:bCs/>
                      <w:lang w:val="hy-AM"/>
                    </w:rPr>
                    <w:t>работ или до окончания оказания услуг в форм</w:t>
                  </w:r>
                  <w:r w:rsidRPr="00E27CCC">
                    <w:rPr>
                      <w:rFonts w:ascii="GHEA Grapalat" w:hAnsi="GHEA Grapalat"/>
                      <w:bCs/>
                    </w:rPr>
                    <w:t>ат</w:t>
                  </w:r>
                  <w:r w:rsidRPr="00E27CCC">
                    <w:rPr>
                      <w:rFonts w:ascii="GHEA Grapalat" w:hAnsi="GHEA Grapalat"/>
                      <w:bCs/>
                      <w:lang w:val="hy-AM"/>
                    </w:rPr>
                    <w:t>е, приемлемой для Заказчика. В отчете должна быть обобщена основная информация обо всех дорогах, предпринятые важные меры, исполнительные акты и результаты подрядчиков, технические и нетехнические показатели и т.д.</w:t>
                  </w:r>
                </w:p>
                <w:p w14:paraId="5DD02104" w14:textId="77777777" w:rsidR="00E27CCC" w:rsidRPr="00E27CCC" w:rsidRDefault="00E27CCC" w:rsidP="00E27CCC">
                  <w:pPr>
                    <w:widowControl w:val="0"/>
                    <w:numPr>
                      <w:ilvl w:val="1"/>
                      <w:numId w:val="19"/>
                    </w:numPr>
                    <w:spacing w:after="160" w:line="360" w:lineRule="auto"/>
                    <w:rPr>
                      <w:rFonts w:ascii="GHEA Grapalat" w:hAnsi="GHEA Grapalat"/>
                      <w:lang w:val="hy-AM"/>
                    </w:rPr>
                  </w:pPr>
                  <w:r w:rsidRPr="00E27CCC">
                    <w:rPr>
                      <w:rFonts w:ascii="GHEA Grapalat" w:hAnsi="GHEA Grapalat"/>
                      <w:b/>
                    </w:rPr>
                    <w:t>К п</w:t>
                  </w:r>
                  <w:r w:rsidRPr="00E27CCC">
                    <w:rPr>
                      <w:rFonts w:ascii="GHEA Grapalat" w:hAnsi="GHEA Grapalat"/>
                      <w:b/>
                      <w:lang w:val="hy-AM"/>
                    </w:rPr>
                    <w:t>латежны</w:t>
                  </w:r>
                  <w:r w:rsidRPr="00E27CCC">
                    <w:rPr>
                      <w:rFonts w:ascii="GHEA Grapalat" w:hAnsi="GHEA Grapalat"/>
                      <w:b/>
                    </w:rPr>
                    <w:t>м</w:t>
                  </w:r>
                  <w:r w:rsidRPr="00E27CCC">
                    <w:rPr>
                      <w:rFonts w:ascii="GHEA Grapalat" w:hAnsi="GHEA Grapalat"/>
                      <w:b/>
                      <w:lang w:val="hy-AM"/>
                    </w:rPr>
                    <w:t xml:space="preserve"> сертификат</w:t>
                  </w:r>
                  <w:r w:rsidRPr="00E27CCC">
                    <w:rPr>
                      <w:rFonts w:ascii="GHEA Grapalat" w:hAnsi="GHEA Grapalat"/>
                      <w:b/>
                    </w:rPr>
                    <w:t>ам</w:t>
                  </w:r>
                  <w:r w:rsidRPr="00E27CCC">
                    <w:rPr>
                      <w:rFonts w:ascii="GHEA Grapalat" w:hAnsi="GHEA Grapalat"/>
                      <w:b/>
                      <w:lang w:val="hy-AM"/>
                    </w:rPr>
                    <w:t xml:space="preserve"> дорожно-строительных организаций должны быть приложены как минимум копии </w:t>
                  </w:r>
                  <w:r w:rsidRPr="00E27CCC">
                    <w:rPr>
                      <w:rFonts w:ascii="GHEA Grapalat" w:hAnsi="GHEA Grapalat"/>
                      <w:b/>
                      <w:lang w:val="hy-AM"/>
                    </w:rPr>
                    <w:lastRenderedPageBreak/>
                    <w:t xml:space="preserve">следующих документов: </w:t>
                  </w:r>
                  <w:r w:rsidRPr="00E27CCC">
                    <w:rPr>
                      <w:rFonts w:ascii="GHEA Grapalat" w:hAnsi="GHEA Grapalat"/>
                      <w:bCs/>
                      <w:lang w:val="hy-AM"/>
                    </w:rPr>
                    <w:t>Чертежи исполнительны</w:t>
                  </w:r>
                  <w:r w:rsidRPr="00E27CCC">
                    <w:rPr>
                      <w:rFonts w:ascii="GHEA Grapalat" w:hAnsi="GHEA Grapalat"/>
                      <w:bCs/>
                    </w:rPr>
                    <w:t>х актов о завершении работ</w:t>
                  </w:r>
                  <w:r w:rsidRPr="00E27CCC">
                    <w:rPr>
                      <w:rFonts w:ascii="GHEA Grapalat" w:hAnsi="GHEA Grapalat"/>
                      <w:bCs/>
                      <w:lang w:val="hy-AM"/>
                    </w:rPr>
                    <w:t>, исполнительны</w:t>
                  </w:r>
                  <w:r w:rsidRPr="00E27CCC">
                    <w:rPr>
                      <w:rFonts w:ascii="GHEA Grapalat" w:hAnsi="GHEA Grapalat"/>
                      <w:bCs/>
                    </w:rPr>
                    <w:t>й акт о завершении работ</w:t>
                  </w:r>
                  <w:r w:rsidRPr="00E27CCC">
                    <w:rPr>
                      <w:rFonts w:ascii="GHEA Grapalat" w:hAnsi="GHEA Grapalat"/>
                      <w:bCs/>
                      <w:lang w:val="hy-AM"/>
                    </w:rPr>
                    <w:t>, кратк</w:t>
                  </w:r>
                  <w:r w:rsidRPr="00E27CCC">
                    <w:rPr>
                      <w:rFonts w:ascii="GHEA Grapalat" w:hAnsi="GHEA Grapalat"/>
                      <w:bCs/>
                    </w:rPr>
                    <w:t>о изложенная</w:t>
                  </w:r>
                  <w:r w:rsidRPr="00E27CCC">
                    <w:rPr>
                      <w:rFonts w:ascii="GHEA Grapalat" w:hAnsi="GHEA Grapalat"/>
                      <w:bCs/>
                      <w:lang w:val="hy-AM"/>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(отпечатанные </w:t>
                  </w:r>
                  <w:r w:rsidRPr="00E27CCC">
                    <w:rPr>
                      <w:rFonts w:ascii="GHEA Grapalat" w:hAnsi="GHEA Grapalat"/>
                      <w:bCs/>
                    </w:rPr>
                    <w:t xml:space="preserve">и </w:t>
                  </w:r>
                  <w:r w:rsidRPr="00E27CCC">
                    <w:rPr>
                      <w:rFonts w:ascii="GHEA Grapalat" w:hAnsi="GHEA Grapalat"/>
                      <w:bCs/>
                      <w:lang w:val="hy-AM"/>
                    </w:rPr>
                    <w:t>на электронном носителе).</w:t>
                  </w:r>
                  <w:r w:rsidRPr="00E27CCC">
                    <w:rPr>
                      <w:rFonts w:ascii="GHEA Grapalat" w:hAnsi="GHEA Grapalat"/>
                      <w:lang w:val="hy-AM"/>
                    </w:rPr>
                    <w:t xml:space="preserve"> </w:t>
                  </w:r>
                </w:p>
              </w:tc>
            </w:tr>
            <w:tr w:rsidR="00E27CCC" w:rsidRPr="00E27CCC" w14:paraId="143E6064" w14:textId="77777777" w:rsidTr="00E27CCC">
              <w:trPr>
                <w:trHeight w:val="9634"/>
              </w:trPr>
              <w:tc>
                <w:tcPr>
                  <w:tcW w:w="2739" w:type="dxa"/>
                  <w:gridSpan w:val="2"/>
                </w:tcPr>
                <w:p w14:paraId="61B6522B" w14:textId="77777777" w:rsidR="00E27CCC" w:rsidRPr="00E27CCC" w:rsidRDefault="00E27CCC" w:rsidP="00E27CCC">
                  <w:pPr>
                    <w:widowControl w:val="0"/>
                    <w:spacing w:after="160" w:line="360" w:lineRule="auto"/>
                    <w:rPr>
                      <w:rFonts w:ascii="GHEA Grapalat" w:hAnsi="GHEA Grapalat"/>
                      <w:b/>
                      <w:i/>
                      <w:lang w:val="hy-AM"/>
                    </w:rPr>
                  </w:pPr>
                  <w:r w:rsidRPr="00E27CCC">
                    <w:rPr>
                      <w:rFonts w:ascii="GHEA Grapalat" w:hAnsi="GHEA Grapalat"/>
                      <w:b/>
                      <w:i/>
                      <w:lang w:val="hy-AM"/>
                    </w:rPr>
                    <w:lastRenderedPageBreak/>
                    <w:t>Нормативные требования</w:t>
                  </w:r>
                </w:p>
                <w:p w14:paraId="2A7B34EE" w14:textId="77777777" w:rsidR="00E27CCC" w:rsidRPr="00E27CCC" w:rsidRDefault="00E27CCC" w:rsidP="00E27CCC">
                  <w:pPr>
                    <w:widowControl w:val="0"/>
                    <w:spacing w:after="160" w:line="360" w:lineRule="auto"/>
                    <w:rPr>
                      <w:rFonts w:ascii="GHEA Grapalat" w:hAnsi="GHEA Grapalat"/>
                      <w:b/>
                      <w:i/>
                      <w:lang w:val="hy-AM"/>
                    </w:rPr>
                  </w:pPr>
                </w:p>
                <w:p w14:paraId="53AA6B39" w14:textId="77777777" w:rsidR="00E27CCC" w:rsidRPr="00E27CCC" w:rsidRDefault="00E27CCC" w:rsidP="00E27CCC">
                  <w:pPr>
                    <w:widowControl w:val="0"/>
                    <w:spacing w:after="160" w:line="360" w:lineRule="auto"/>
                    <w:rPr>
                      <w:rFonts w:ascii="GHEA Grapalat" w:hAnsi="GHEA Grapalat"/>
                      <w:b/>
                      <w:i/>
                      <w:lang w:val="hy-AM"/>
                    </w:rPr>
                  </w:pPr>
                </w:p>
                <w:p w14:paraId="4BE03E9A" w14:textId="77777777" w:rsidR="00E27CCC" w:rsidRPr="00E27CCC" w:rsidRDefault="00E27CCC" w:rsidP="00E27CCC">
                  <w:pPr>
                    <w:widowControl w:val="0"/>
                    <w:spacing w:after="160" w:line="360" w:lineRule="auto"/>
                    <w:rPr>
                      <w:rFonts w:ascii="GHEA Grapalat" w:hAnsi="GHEA Grapalat"/>
                      <w:b/>
                      <w:i/>
                      <w:lang w:val="hy-AM"/>
                    </w:rPr>
                  </w:pPr>
                </w:p>
                <w:p w14:paraId="74CE6C10" w14:textId="77777777" w:rsidR="00E27CCC" w:rsidRPr="00E27CCC" w:rsidRDefault="00E27CCC" w:rsidP="00E27CCC">
                  <w:pPr>
                    <w:widowControl w:val="0"/>
                    <w:spacing w:after="160" w:line="360" w:lineRule="auto"/>
                    <w:rPr>
                      <w:rFonts w:ascii="GHEA Grapalat" w:hAnsi="GHEA Grapalat"/>
                      <w:b/>
                      <w:i/>
                      <w:lang w:val="hy-AM"/>
                    </w:rPr>
                  </w:pPr>
                </w:p>
                <w:p w14:paraId="2E14A503" w14:textId="77777777" w:rsidR="00E27CCC" w:rsidRPr="00E27CCC" w:rsidRDefault="00E27CCC" w:rsidP="00E27CCC">
                  <w:pPr>
                    <w:widowControl w:val="0"/>
                    <w:spacing w:after="160" w:line="360" w:lineRule="auto"/>
                    <w:rPr>
                      <w:rFonts w:ascii="GHEA Grapalat" w:hAnsi="GHEA Grapalat"/>
                      <w:b/>
                      <w:i/>
                      <w:lang w:val="hy-AM"/>
                    </w:rPr>
                  </w:pPr>
                  <w:r w:rsidRPr="00E27CCC">
                    <w:rPr>
                      <w:rFonts w:ascii="GHEA Grapalat" w:hAnsi="GHEA Grapalat"/>
                      <w:b/>
                      <w:i/>
                      <w:lang w:val="hy-AM"/>
                    </w:rPr>
                    <w:t>Управление контрактом</w:t>
                  </w:r>
                </w:p>
                <w:p w14:paraId="690B4006" w14:textId="77777777" w:rsidR="00E27CCC" w:rsidRPr="00E27CCC" w:rsidRDefault="00E27CCC" w:rsidP="00E27CCC">
                  <w:pPr>
                    <w:widowControl w:val="0"/>
                    <w:spacing w:after="160" w:line="360" w:lineRule="auto"/>
                    <w:rPr>
                      <w:rFonts w:ascii="GHEA Grapalat" w:hAnsi="GHEA Grapalat"/>
                      <w:b/>
                      <w:i/>
                      <w:lang w:val="hy-AM"/>
                    </w:rPr>
                  </w:pPr>
                </w:p>
                <w:p w14:paraId="6FA42182" w14:textId="77777777" w:rsidR="00E27CCC" w:rsidRPr="00E27CCC" w:rsidRDefault="00E27CCC" w:rsidP="00E27CCC">
                  <w:pPr>
                    <w:widowControl w:val="0"/>
                    <w:spacing w:after="160" w:line="360" w:lineRule="auto"/>
                    <w:rPr>
                      <w:rFonts w:ascii="GHEA Grapalat" w:hAnsi="GHEA Grapalat"/>
                      <w:b/>
                      <w:i/>
                      <w:lang w:val="hy-AM"/>
                    </w:rPr>
                  </w:pPr>
                </w:p>
                <w:p w14:paraId="06A677AF" w14:textId="77777777" w:rsidR="00E27CCC" w:rsidRPr="00E27CCC" w:rsidRDefault="00E27CCC" w:rsidP="00E27CCC">
                  <w:pPr>
                    <w:widowControl w:val="0"/>
                    <w:spacing w:after="160" w:line="360" w:lineRule="auto"/>
                    <w:rPr>
                      <w:rFonts w:ascii="GHEA Grapalat" w:hAnsi="GHEA Grapalat"/>
                      <w:b/>
                      <w:i/>
                      <w:lang w:val="hy-AM"/>
                    </w:rPr>
                  </w:pPr>
                </w:p>
                <w:p w14:paraId="3B4A2700" w14:textId="77777777" w:rsidR="00E27CCC" w:rsidRPr="00E27CCC" w:rsidRDefault="00E27CCC" w:rsidP="00E27CCC">
                  <w:pPr>
                    <w:widowControl w:val="0"/>
                    <w:spacing w:after="160" w:line="360" w:lineRule="auto"/>
                    <w:rPr>
                      <w:rFonts w:ascii="GHEA Grapalat" w:hAnsi="GHEA Grapalat"/>
                      <w:b/>
                      <w:i/>
                      <w:lang w:val="hy-AM"/>
                    </w:rPr>
                  </w:pPr>
                </w:p>
                <w:p w14:paraId="26C70E35" w14:textId="77777777" w:rsidR="00E27CCC" w:rsidRPr="00E27CCC" w:rsidRDefault="00E27CCC" w:rsidP="00E27CCC">
                  <w:pPr>
                    <w:widowControl w:val="0"/>
                    <w:spacing w:after="160" w:line="360" w:lineRule="auto"/>
                    <w:rPr>
                      <w:rFonts w:ascii="GHEA Grapalat" w:hAnsi="GHEA Grapalat"/>
                      <w:b/>
                      <w:i/>
                      <w:lang w:val="hy-AM"/>
                    </w:rPr>
                  </w:pPr>
                </w:p>
                <w:p w14:paraId="3D78CD9D" w14:textId="77777777" w:rsidR="00E27CCC" w:rsidRPr="00E27CCC" w:rsidRDefault="00E27CCC" w:rsidP="00E27CCC">
                  <w:pPr>
                    <w:widowControl w:val="0"/>
                    <w:spacing w:after="160" w:line="360" w:lineRule="auto"/>
                    <w:rPr>
                      <w:rFonts w:ascii="GHEA Grapalat" w:hAnsi="GHEA Grapalat"/>
                      <w:b/>
                      <w:i/>
                      <w:lang w:val="hy-AM"/>
                    </w:rPr>
                  </w:pPr>
                </w:p>
                <w:p w14:paraId="5E74C904" w14:textId="77777777" w:rsidR="00E27CCC" w:rsidRPr="00E27CCC" w:rsidRDefault="00E27CCC" w:rsidP="00E27CCC">
                  <w:pPr>
                    <w:widowControl w:val="0"/>
                    <w:spacing w:after="160" w:line="360" w:lineRule="auto"/>
                    <w:rPr>
                      <w:rFonts w:ascii="GHEA Grapalat" w:hAnsi="GHEA Grapalat"/>
                      <w:b/>
                      <w:i/>
                      <w:lang w:val="hy-AM"/>
                    </w:rPr>
                  </w:pPr>
                </w:p>
                <w:p w14:paraId="41507525" w14:textId="77777777" w:rsidR="00E27CCC" w:rsidRPr="00E27CCC" w:rsidRDefault="00E27CCC" w:rsidP="00E27CCC">
                  <w:pPr>
                    <w:widowControl w:val="0"/>
                    <w:spacing w:after="160" w:line="360" w:lineRule="auto"/>
                    <w:rPr>
                      <w:rFonts w:ascii="GHEA Grapalat" w:hAnsi="GHEA Grapalat"/>
                      <w:b/>
                      <w:i/>
                      <w:lang w:val="hy-AM"/>
                    </w:rPr>
                  </w:pPr>
                </w:p>
                <w:p w14:paraId="46AAEC59" w14:textId="77777777" w:rsidR="00E27CCC" w:rsidRPr="00E27CCC" w:rsidRDefault="00E27CCC" w:rsidP="00E27CCC">
                  <w:pPr>
                    <w:widowControl w:val="0"/>
                    <w:spacing w:after="160" w:line="360" w:lineRule="auto"/>
                    <w:rPr>
                      <w:rFonts w:ascii="GHEA Grapalat" w:hAnsi="GHEA Grapalat"/>
                      <w:b/>
                      <w:i/>
                      <w:lang w:val="hy-AM"/>
                    </w:rPr>
                  </w:pPr>
                </w:p>
                <w:p w14:paraId="2639FF5B" w14:textId="77777777" w:rsidR="00E27CCC" w:rsidRPr="00E27CCC" w:rsidRDefault="00E27CCC" w:rsidP="00E27CCC">
                  <w:pPr>
                    <w:widowControl w:val="0"/>
                    <w:spacing w:after="160" w:line="360" w:lineRule="auto"/>
                    <w:rPr>
                      <w:rFonts w:ascii="GHEA Grapalat" w:hAnsi="GHEA Grapalat"/>
                      <w:b/>
                      <w:i/>
                      <w:lang w:val="hy-AM"/>
                    </w:rPr>
                  </w:pPr>
                </w:p>
                <w:p w14:paraId="1A06048D" w14:textId="77777777" w:rsidR="00E27CCC" w:rsidRPr="00E27CCC" w:rsidRDefault="00E27CCC" w:rsidP="00E27CCC">
                  <w:pPr>
                    <w:widowControl w:val="0"/>
                    <w:spacing w:after="160" w:line="360" w:lineRule="auto"/>
                    <w:rPr>
                      <w:rFonts w:ascii="GHEA Grapalat" w:hAnsi="GHEA Grapalat"/>
                      <w:b/>
                      <w:i/>
                      <w:lang w:val="hy-AM"/>
                    </w:rPr>
                  </w:pPr>
                  <w:r w:rsidRPr="00E27CCC">
                    <w:rPr>
                      <w:rFonts w:ascii="GHEA Grapalat" w:hAnsi="GHEA Grapalat"/>
                      <w:b/>
                      <w:i/>
                      <w:lang w:val="hy-AM"/>
                    </w:rPr>
                    <w:t xml:space="preserve">Требования к </w:t>
                  </w:r>
                  <w:r w:rsidRPr="00E27CCC">
                    <w:rPr>
                      <w:rFonts w:ascii="GHEA Grapalat" w:hAnsi="GHEA Grapalat"/>
                      <w:b/>
                      <w:i/>
                      <w:lang w:val="hy-AM"/>
                    </w:rPr>
                    <w:lastRenderedPageBreak/>
                    <w:t>персоналу консультанта</w:t>
                  </w:r>
                </w:p>
                <w:p w14:paraId="73E95B6D" w14:textId="77777777" w:rsidR="00E27CCC" w:rsidRPr="00E27CCC" w:rsidRDefault="00E27CCC" w:rsidP="00E27CCC">
                  <w:pPr>
                    <w:widowControl w:val="0"/>
                    <w:spacing w:after="160" w:line="360" w:lineRule="auto"/>
                    <w:rPr>
                      <w:rFonts w:ascii="GHEA Grapalat" w:hAnsi="GHEA Grapalat"/>
                      <w:b/>
                      <w:i/>
                      <w:lang w:val="hy-AM"/>
                    </w:rPr>
                  </w:pPr>
                </w:p>
                <w:p w14:paraId="5A656C5E" w14:textId="77777777" w:rsidR="00E27CCC" w:rsidRPr="00E27CCC" w:rsidRDefault="00E27CCC" w:rsidP="00E27CCC">
                  <w:pPr>
                    <w:widowControl w:val="0"/>
                    <w:spacing w:after="160" w:line="360" w:lineRule="auto"/>
                    <w:rPr>
                      <w:rFonts w:ascii="GHEA Grapalat" w:hAnsi="GHEA Grapalat"/>
                      <w:b/>
                      <w:i/>
                      <w:lang w:val="hy-AM"/>
                    </w:rPr>
                  </w:pPr>
                </w:p>
                <w:p w14:paraId="7FFB3114" w14:textId="77777777" w:rsidR="00E27CCC" w:rsidRPr="00E27CCC" w:rsidRDefault="00E27CCC" w:rsidP="00E27CCC">
                  <w:pPr>
                    <w:widowControl w:val="0"/>
                    <w:spacing w:after="160" w:line="360" w:lineRule="auto"/>
                    <w:rPr>
                      <w:rFonts w:ascii="GHEA Grapalat" w:hAnsi="GHEA Grapalat"/>
                      <w:b/>
                      <w:i/>
                      <w:lang w:val="hy-AM"/>
                    </w:rPr>
                  </w:pPr>
                </w:p>
                <w:p w14:paraId="6296D1C9" w14:textId="77777777" w:rsidR="00E27CCC" w:rsidRPr="00E27CCC" w:rsidRDefault="00E27CCC" w:rsidP="00E27CCC">
                  <w:pPr>
                    <w:widowControl w:val="0"/>
                    <w:spacing w:after="160" w:line="360" w:lineRule="auto"/>
                    <w:rPr>
                      <w:rFonts w:ascii="GHEA Grapalat" w:hAnsi="GHEA Grapalat"/>
                      <w:b/>
                      <w:i/>
                      <w:lang w:val="hy-AM"/>
                    </w:rPr>
                  </w:pPr>
                </w:p>
                <w:p w14:paraId="4EFB003C" w14:textId="77777777" w:rsidR="00E27CCC" w:rsidRPr="00E27CCC" w:rsidRDefault="00E27CCC" w:rsidP="00E27CCC">
                  <w:pPr>
                    <w:widowControl w:val="0"/>
                    <w:spacing w:after="160" w:line="360" w:lineRule="auto"/>
                    <w:rPr>
                      <w:rFonts w:ascii="GHEA Grapalat" w:hAnsi="GHEA Grapalat"/>
                      <w:b/>
                      <w:i/>
                      <w:lang w:val="hy-AM"/>
                    </w:rPr>
                  </w:pPr>
                </w:p>
                <w:p w14:paraId="0E44CD13" w14:textId="77777777" w:rsidR="00E27CCC" w:rsidRPr="00E27CCC" w:rsidRDefault="00E27CCC" w:rsidP="00E27CCC">
                  <w:pPr>
                    <w:widowControl w:val="0"/>
                    <w:spacing w:after="160" w:line="360" w:lineRule="auto"/>
                    <w:rPr>
                      <w:rFonts w:ascii="GHEA Grapalat" w:hAnsi="GHEA Grapalat"/>
                      <w:b/>
                      <w:i/>
                      <w:lang w:val="hy-AM"/>
                    </w:rPr>
                  </w:pPr>
                </w:p>
                <w:p w14:paraId="007C0C20" w14:textId="77777777" w:rsidR="00E27CCC" w:rsidRPr="00E27CCC" w:rsidRDefault="00E27CCC" w:rsidP="00E27CCC">
                  <w:pPr>
                    <w:widowControl w:val="0"/>
                    <w:spacing w:after="160" w:line="360" w:lineRule="auto"/>
                    <w:rPr>
                      <w:rFonts w:ascii="GHEA Grapalat" w:hAnsi="GHEA Grapalat"/>
                      <w:b/>
                      <w:i/>
                      <w:lang w:val="hy-AM"/>
                    </w:rPr>
                  </w:pPr>
                </w:p>
                <w:p w14:paraId="31E9E046" w14:textId="77777777" w:rsidR="00E27CCC" w:rsidRPr="00E27CCC" w:rsidRDefault="00E27CCC" w:rsidP="00E27CCC">
                  <w:pPr>
                    <w:widowControl w:val="0"/>
                    <w:spacing w:after="160" w:line="360" w:lineRule="auto"/>
                    <w:rPr>
                      <w:rFonts w:ascii="GHEA Grapalat" w:hAnsi="GHEA Grapalat"/>
                      <w:b/>
                      <w:i/>
                      <w:lang w:val="hy-AM"/>
                    </w:rPr>
                  </w:pPr>
                </w:p>
                <w:p w14:paraId="744D9D31" w14:textId="77777777" w:rsidR="00E27CCC" w:rsidRPr="00E27CCC" w:rsidRDefault="00E27CCC" w:rsidP="00E27CCC">
                  <w:pPr>
                    <w:widowControl w:val="0"/>
                    <w:spacing w:after="160" w:line="360" w:lineRule="auto"/>
                    <w:rPr>
                      <w:rFonts w:ascii="GHEA Grapalat" w:hAnsi="GHEA Grapalat"/>
                      <w:b/>
                      <w:i/>
                      <w:lang w:val="hy-AM"/>
                    </w:rPr>
                  </w:pPr>
                </w:p>
                <w:p w14:paraId="60945C3E" w14:textId="77777777" w:rsidR="00E27CCC" w:rsidRPr="00E27CCC" w:rsidRDefault="00E27CCC" w:rsidP="00E27CCC">
                  <w:pPr>
                    <w:widowControl w:val="0"/>
                    <w:spacing w:after="160" w:line="360" w:lineRule="auto"/>
                    <w:rPr>
                      <w:rFonts w:ascii="GHEA Grapalat" w:hAnsi="GHEA Grapalat"/>
                      <w:b/>
                      <w:i/>
                      <w:lang w:val="hy-AM"/>
                    </w:rPr>
                  </w:pPr>
                </w:p>
                <w:p w14:paraId="36A3AD49" w14:textId="77777777" w:rsidR="00E27CCC" w:rsidRPr="00E27CCC" w:rsidRDefault="00E27CCC" w:rsidP="00E27CCC">
                  <w:pPr>
                    <w:widowControl w:val="0"/>
                    <w:spacing w:after="160" w:line="360" w:lineRule="auto"/>
                    <w:rPr>
                      <w:rFonts w:ascii="GHEA Grapalat" w:hAnsi="GHEA Grapalat"/>
                      <w:b/>
                      <w:i/>
                      <w:lang w:val="hy-AM"/>
                    </w:rPr>
                  </w:pPr>
                </w:p>
                <w:p w14:paraId="403B9F8A" w14:textId="77777777" w:rsidR="00E27CCC" w:rsidRPr="00E27CCC" w:rsidRDefault="00E27CCC" w:rsidP="00E27CCC">
                  <w:pPr>
                    <w:widowControl w:val="0"/>
                    <w:spacing w:after="160" w:line="360" w:lineRule="auto"/>
                    <w:rPr>
                      <w:rFonts w:ascii="GHEA Grapalat" w:hAnsi="GHEA Grapalat"/>
                      <w:b/>
                      <w:i/>
                      <w:lang w:val="hy-AM"/>
                    </w:rPr>
                  </w:pPr>
                </w:p>
                <w:p w14:paraId="4A6438B0" w14:textId="77777777" w:rsidR="00E27CCC" w:rsidRPr="00E27CCC" w:rsidRDefault="00E27CCC" w:rsidP="00E27CCC">
                  <w:pPr>
                    <w:widowControl w:val="0"/>
                    <w:spacing w:after="160" w:line="360" w:lineRule="auto"/>
                    <w:rPr>
                      <w:rFonts w:ascii="GHEA Grapalat" w:hAnsi="GHEA Grapalat"/>
                      <w:b/>
                      <w:i/>
                      <w:lang w:val="hy-AM"/>
                    </w:rPr>
                  </w:pPr>
                </w:p>
                <w:p w14:paraId="01DFA3B0" w14:textId="77777777" w:rsidR="00E27CCC" w:rsidRPr="00E27CCC" w:rsidRDefault="00E27CCC" w:rsidP="00E27CCC">
                  <w:pPr>
                    <w:widowControl w:val="0"/>
                    <w:spacing w:after="160" w:line="360" w:lineRule="auto"/>
                    <w:rPr>
                      <w:rFonts w:ascii="GHEA Grapalat" w:hAnsi="GHEA Grapalat"/>
                      <w:b/>
                      <w:i/>
                      <w:lang w:val="hy-AM"/>
                    </w:rPr>
                  </w:pPr>
                </w:p>
                <w:p w14:paraId="7B97520D" w14:textId="77777777" w:rsidR="00E27CCC" w:rsidRPr="00E27CCC" w:rsidRDefault="00E27CCC" w:rsidP="00E27CCC">
                  <w:pPr>
                    <w:widowControl w:val="0"/>
                    <w:spacing w:after="160" w:line="360" w:lineRule="auto"/>
                    <w:rPr>
                      <w:rFonts w:ascii="GHEA Grapalat" w:hAnsi="GHEA Grapalat"/>
                      <w:b/>
                      <w:i/>
                      <w:lang w:val="hy-AM"/>
                    </w:rPr>
                  </w:pPr>
                </w:p>
                <w:p w14:paraId="7733C8FD" w14:textId="77777777" w:rsidR="00E27CCC" w:rsidRPr="00E27CCC" w:rsidRDefault="00E27CCC" w:rsidP="00E27CCC">
                  <w:pPr>
                    <w:widowControl w:val="0"/>
                    <w:spacing w:after="160" w:line="360" w:lineRule="auto"/>
                    <w:rPr>
                      <w:rFonts w:ascii="GHEA Grapalat" w:hAnsi="GHEA Grapalat"/>
                      <w:b/>
                      <w:i/>
                      <w:lang w:val="hy-AM"/>
                    </w:rPr>
                  </w:pPr>
                </w:p>
                <w:p w14:paraId="18B28407" w14:textId="77777777" w:rsidR="00E27CCC" w:rsidRPr="00E27CCC" w:rsidRDefault="00E27CCC" w:rsidP="00E27CCC">
                  <w:pPr>
                    <w:widowControl w:val="0"/>
                    <w:spacing w:after="160" w:line="360" w:lineRule="auto"/>
                    <w:rPr>
                      <w:rFonts w:ascii="GHEA Grapalat" w:hAnsi="GHEA Grapalat"/>
                      <w:b/>
                      <w:i/>
                      <w:lang w:val="hy-AM"/>
                    </w:rPr>
                  </w:pPr>
                </w:p>
                <w:p w14:paraId="137FCC99" w14:textId="77777777" w:rsidR="00E27CCC" w:rsidRPr="00E27CCC" w:rsidRDefault="00E27CCC" w:rsidP="00E27CCC">
                  <w:pPr>
                    <w:widowControl w:val="0"/>
                    <w:spacing w:after="160" w:line="360" w:lineRule="auto"/>
                    <w:rPr>
                      <w:rFonts w:ascii="GHEA Grapalat" w:hAnsi="GHEA Grapalat"/>
                      <w:b/>
                      <w:i/>
                      <w:lang w:val="hy-AM"/>
                    </w:rPr>
                  </w:pPr>
                </w:p>
                <w:p w14:paraId="28D8CB12" w14:textId="77777777" w:rsidR="00E27CCC" w:rsidRPr="00E27CCC" w:rsidRDefault="00E27CCC" w:rsidP="00E27CCC">
                  <w:pPr>
                    <w:widowControl w:val="0"/>
                    <w:spacing w:after="160" w:line="360" w:lineRule="auto"/>
                    <w:rPr>
                      <w:rFonts w:ascii="GHEA Grapalat" w:hAnsi="GHEA Grapalat"/>
                      <w:b/>
                      <w:i/>
                      <w:lang w:val="hy-AM"/>
                    </w:rPr>
                  </w:pPr>
                </w:p>
                <w:p w14:paraId="1FF341F0" w14:textId="77777777" w:rsidR="00E27CCC" w:rsidRPr="00E27CCC" w:rsidRDefault="00E27CCC" w:rsidP="00E27CCC">
                  <w:pPr>
                    <w:widowControl w:val="0"/>
                    <w:spacing w:after="160" w:line="360" w:lineRule="auto"/>
                    <w:rPr>
                      <w:rFonts w:ascii="GHEA Grapalat" w:hAnsi="GHEA Grapalat"/>
                      <w:b/>
                      <w:i/>
                      <w:lang w:val="hy-AM"/>
                    </w:rPr>
                  </w:pPr>
                </w:p>
                <w:p w14:paraId="52356A34" w14:textId="77777777" w:rsidR="00E27CCC" w:rsidRPr="00E27CCC" w:rsidRDefault="00E27CCC" w:rsidP="00E27CCC">
                  <w:pPr>
                    <w:widowControl w:val="0"/>
                    <w:spacing w:after="160" w:line="360" w:lineRule="auto"/>
                    <w:rPr>
                      <w:rFonts w:ascii="GHEA Grapalat" w:hAnsi="GHEA Grapalat"/>
                      <w:b/>
                      <w:i/>
                      <w:lang w:val="hy-AM"/>
                    </w:rPr>
                  </w:pPr>
                </w:p>
                <w:p w14:paraId="66383ACF" w14:textId="77777777" w:rsidR="00E27CCC" w:rsidRPr="00E27CCC" w:rsidRDefault="00E27CCC" w:rsidP="00E27CCC">
                  <w:pPr>
                    <w:widowControl w:val="0"/>
                    <w:spacing w:after="160" w:line="360" w:lineRule="auto"/>
                    <w:rPr>
                      <w:rFonts w:ascii="GHEA Grapalat" w:hAnsi="GHEA Grapalat"/>
                      <w:b/>
                      <w:i/>
                      <w:lang w:val="hy-AM"/>
                    </w:rPr>
                  </w:pPr>
                </w:p>
                <w:p w14:paraId="163502F3" w14:textId="77777777" w:rsidR="00E27CCC" w:rsidRPr="00E27CCC" w:rsidRDefault="00E27CCC" w:rsidP="00E27CCC">
                  <w:pPr>
                    <w:widowControl w:val="0"/>
                    <w:spacing w:after="160" w:line="360" w:lineRule="auto"/>
                    <w:rPr>
                      <w:rFonts w:ascii="GHEA Grapalat" w:hAnsi="GHEA Grapalat"/>
                      <w:b/>
                      <w:i/>
                      <w:lang w:val="hy-AM"/>
                    </w:rPr>
                  </w:pPr>
                </w:p>
                <w:p w14:paraId="0ABEDF66" w14:textId="77777777" w:rsidR="00E27CCC" w:rsidRPr="00E27CCC" w:rsidRDefault="00E27CCC" w:rsidP="00E27CCC">
                  <w:pPr>
                    <w:widowControl w:val="0"/>
                    <w:spacing w:after="160" w:line="360" w:lineRule="auto"/>
                    <w:rPr>
                      <w:rFonts w:ascii="GHEA Grapalat" w:hAnsi="GHEA Grapalat"/>
                      <w:b/>
                      <w:i/>
                      <w:lang w:val="hy-AM"/>
                    </w:rPr>
                  </w:pPr>
                </w:p>
                <w:p w14:paraId="578D0B98" w14:textId="77777777" w:rsidR="00E27CCC" w:rsidRPr="00E27CCC" w:rsidRDefault="00E27CCC" w:rsidP="00E27CCC">
                  <w:pPr>
                    <w:widowControl w:val="0"/>
                    <w:spacing w:after="160" w:line="360" w:lineRule="auto"/>
                    <w:rPr>
                      <w:rFonts w:ascii="GHEA Grapalat" w:hAnsi="GHEA Grapalat"/>
                      <w:b/>
                      <w:i/>
                      <w:lang w:val="hy-AM"/>
                    </w:rPr>
                  </w:pPr>
                </w:p>
                <w:p w14:paraId="5902A141" w14:textId="77777777" w:rsidR="00E27CCC" w:rsidRPr="00E27CCC" w:rsidRDefault="00E27CCC" w:rsidP="00E27CCC">
                  <w:pPr>
                    <w:widowControl w:val="0"/>
                    <w:spacing w:after="160" w:line="360" w:lineRule="auto"/>
                    <w:rPr>
                      <w:rFonts w:ascii="GHEA Grapalat" w:hAnsi="GHEA Grapalat"/>
                      <w:b/>
                      <w:i/>
                      <w:lang w:val="hy-AM"/>
                    </w:rPr>
                  </w:pPr>
                </w:p>
                <w:p w14:paraId="54F12F0D" w14:textId="77777777" w:rsidR="00E27CCC" w:rsidRPr="00E27CCC" w:rsidRDefault="00E27CCC" w:rsidP="00E27CCC">
                  <w:pPr>
                    <w:widowControl w:val="0"/>
                    <w:spacing w:after="160" w:line="360" w:lineRule="auto"/>
                    <w:rPr>
                      <w:rFonts w:ascii="GHEA Grapalat" w:hAnsi="GHEA Grapalat"/>
                      <w:b/>
                      <w:i/>
                      <w:lang w:val="hy-AM"/>
                    </w:rPr>
                  </w:pPr>
                </w:p>
                <w:p w14:paraId="43A6E9E7" w14:textId="77777777" w:rsidR="00E27CCC" w:rsidRPr="00E27CCC" w:rsidRDefault="00E27CCC" w:rsidP="00E27CCC">
                  <w:pPr>
                    <w:widowControl w:val="0"/>
                    <w:spacing w:after="160" w:line="360" w:lineRule="auto"/>
                    <w:rPr>
                      <w:rFonts w:ascii="GHEA Grapalat" w:hAnsi="GHEA Grapalat"/>
                      <w:b/>
                      <w:i/>
                      <w:lang w:val="hy-AM"/>
                    </w:rPr>
                  </w:pPr>
                </w:p>
                <w:p w14:paraId="75681722" w14:textId="77777777" w:rsidR="00E27CCC" w:rsidRPr="00E27CCC" w:rsidRDefault="00E27CCC" w:rsidP="00E27CCC">
                  <w:pPr>
                    <w:widowControl w:val="0"/>
                    <w:spacing w:after="160" w:line="360" w:lineRule="auto"/>
                    <w:rPr>
                      <w:rFonts w:ascii="GHEA Grapalat" w:hAnsi="GHEA Grapalat"/>
                      <w:b/>
                      <w:i/>
                      <w:lang w:val="hy-AM"/>
                    </w:rPr>
                  </w:pPr>
                </w:p>
                <w:p w14:paraId="354C79D9" w14:textId="77777777" w:rsidR="00E27CCC" w:rsidRPr="00E27CCC" w:rsidRDefault="00E27CCC" w:rsidP="00E27CCC">
                  <w:pPr>
                    <w:widowControl w:val="0"/>
                    <w:spacing w:after="160" w:line="360" w:lineRule="auto"/>
                    <w:rPr>
                      <w:rFonts w:ascii="GHEA Grapalat" w:hAnsi="GHEA Grapalat"/>
                      <w:b/>
                      <w:i/>
                      <w:lang w:val="hy-AM"/>
                    </w:rPr>
                  </w:pPr>
                </w:p>
                <w:p w14:paraId="51EB5578" w14:textId="77777777" w:rsidR="00E27CCC" w:rsidRPr="00E27CCC" w:rsidRDefault="00E27CCC" w:rsidP="00E27CCC">
                  <w:pPr>
                    <w:widowControl w:val="0"/>
                    <w:spacing w:after="160" w:line="360" w:lineRule="auto"/>
                    <w:rPr>
                      <w:rFonts w:ascii="GHEA Grapalat" w:hAnsi="GHEA Grapalat"/>
                      <w:b/>
                      <w:i/>
                      <w:lang w:val="hy-AM"/>
                    </w:rPr>
                  </w:pPr>
                </w:p>
                <w:p w14:paraId="4C3ABC0D" w14:textId="77777777" w:rsidR="00E27CCC" w:rsidRPr="00E27CCC" w:rsidRDefault="00E27CCC" w:rsidP="00E27CCC">
                  <w:pPr>
                    <w:widowControl w:val="0"/>
                    <w:spacing w:after="160" w:line="360" w:lineRule="auto"/>
                    <w:rPr>
                      <w:rFonts w:ascii="GHEA Grapalat" w:hAnsi="GHEA Grapalat"/>
                      <w:b/>
                      <w:i/>
                      <w:lang w:val="hy-AM"/>
                    </w:rPr>
                  </w:pPr>
                </w:p>
                <w:p w14:paraId="044D284D" w14:textId="77777777" w:rsidR="00E27CCC" w:rsidRPr="00E27CCC" w:rsidRDefault="00E27CCC" w:rsidP="00E27CCC">
                  <w:pPr>
                    <w:widowControl w:val="0"/>
                    <w:spacing w:after="160" w:line="360" w:lineRule="auto"/>
                    <w:rPr>
                      <w:rFonts w:ascii="GHEA Grapalat" w:hAnsi="GHEA Grapalat"/>
                      <w:b/>
                      <w:i/>
                      <w:lang w:val="hy-AM"/>
                    </w:rPr>
                  </w:pPr>
                </w:p>
                <w:p w14:paraId="1F0FC2D4" w14:textId="77777777" w:rsidR="00E27CCC" w:rsidRPr="00E27CCC" w:rsidRDefault="00E27CCC" w:rsidP="00E27CCC">
                  <w:pPr>
                    <w:widowControl w:val="0"/>
                    <w:spacing w:after="160" w:line="360" w:lineRule="auto"/>
                    <w:rPr>
                      <w:rFonts w:ascii="GHEA Grapalat" w:hAnsi="GHEA Grapalat"/>
                      <w:b/>
                      <w:i/>
                      <w:lang w:val="hy-AM"/>
                    </w:rPr>
                  </w:pPr>
                </w:p>
                <w:p w14:paraId="3AB202FA" w14:textId="77777777" w:rsidR="00E27CCC" w:rsidRPr="00E27CCC" w:rsidRDefault="00E27CCC" w:rsidP="00E27CCC">
                  <w:pPr>
                    <w:widowControl w:val="0"/>
                    <w:spacing w:after="160" w:line="360" w:lineRule="auto"/>
                    <w:rPr>
                      <w:rFonts w:ascii="GHEA Grapalat" w:hAnsi="GHEA Grapalat"/>
                      <w:b/>
                      <w:i/>
                      <w:lang w:val="hy-AM"/>
                    </w:rPr>
                  </w:pPr>
                </w:p>
                <w:p w14:paraId="5A2900FE" w14:textId="77777777" w:rsidR="00E27CCC" w:rsidRPr="00E27CCC" w:rsidRDefault="00E27CCC" w:rsidP="00E27CCC">
                  <w:pPr>
                    <w:widowControl w:val="0"/>
                    <w:spacing w:after="160" w:line="360" w:lineRule="auto"/>
                    <w:rPr>
                      <w:rFonts w:ascii="GHEA Grapalat" w:hAnsi="GHEA Grapalat"/>
                      <w:b/>
                      <w:i/>
                      <w:lang w:val="hy-AM"/>
                    </w:rPr>
                  </w:pPr>
                </w:p>
                <w:p w14:paraId="7217F7BF" w14:textId="77777777" w:rsidR="00E27CCC" w:rsidRPr="00E27CCC" w:rsidRDefault="00E27CCC" w:rsidP="00E27CCC">
                  <w:pPr>
                    <w:widowControl w:val="0"/>
                    <w:spacing w:after="160" w:line="360" w:lineRule="auto"/>
                    <w:rPr>
                      <w:rFonts w:ascii="GHEA Grapalat" w:hAnsi="GHEA Grapalat"/>
                      <w:b/>
                      <w:i/>
                      <w:lang w:val="hy-AM"/>
                    </w:rPr>
                  </w:pPr>
                </w:p>
                <w:p w14:paraId="1C8854AC" w14:textId="77777777" w:rsidR="00E27CCC" w:rsidRPr="00E27CCC" w:rsidRDefault="00E27CCC" w:rsidP="00E27CCC">
                  <w:pPr>
                    <w:widowControl w:val="0"/>
                    <w:spacing w:after="160" w:line="360" w:lineRule="auto"/>
                    <w:rPr>
                      <w:rFonts w:ascii="GHEA Grapalat" w:hAnsi="GHEA Grapalat"/>
                      <w:b/>
                      <w:i/>
                      <w:lang w:val="hy-AM"/>
                    </w:rPr>
                  </w:pPr>
                </w:p>
                <w:p w14:paraId="35250EBF" w14:textId="77777777" w:rsidR="00E27CCC" w:rsidRPr="00E27CCC" w:rsidRDefault="00E27CCC" w:rsidP="00E27CCC">
                  <w:pPr>
                    <w:widowControl w:val="0"/>
                    <w:spacing w:after="160" w:line="360" w:lineRule="auto"/>
                    <w:rPr>
                      <w:rFonts w:ascii="GHEA Grapalat" w:hAnsi="GHEA Grapalat"/>
                      <w:b/>
                      <w:i/>
                      <w:lang w:val="hy-AM"/>
                    </w:rPr>
                  </w:pPr>
                </w:p>
                <w:p w14:paraId="69B37B11" w14:textId="77777777" w:rsidR="00E27CCC" w:rsidRPr="00E27CCC" w:rsidRDefault="00E27CCC" w:rsidP="00E27CCC">
                  <w:pPr>
                    <w:widowControl w:val="0"/>
                    <w:spacing w:after="160" w:line="360" w:lineRule="auto"/>
                    <w:rPr>
                      <w:rFonts w:ascii="GHEA Grapalat" w:hAnsi="GHEA Grapalat"/>
                      <w:b/>
                      <w:i/>
                      <w:lang w:val="hy-AM"/>
                    </w:rPr>
                  </w:pPr>
                </w:p>
                <w:p w14:paraId="25853888" w14:textId="77777777" w:rsidR="00E27CCC" w:rsidRPr="00E27CCC" w:rsidRDefault="00E27CCC" w:rsidP="00E27CCC">
                  <w:pPr>
                    <w:widowControl w:val="0"/>
                    <w:spacing w:after="160" w:line="360" w:lineRule="auto"/>
                    <w:rPr>
                      <w:rFonts w:ascii="GHEA Grapalat" w:hAnsi="GHEA Grapalat"/>
                      <w:b/>
                      <w:i/>
                      <w:lang w:val="hy-AM"/>
                    </w:rPr>
                  </w:pPr>
                </w:p>
                <w:p w14:paraId="02D68ED4" w14:textId="77777777" w:rsidR="00E27CCC" w:rsidRPr="00E27CCC" w:rsidRDefault="00E27CCC" w:rsidP="00E27CCC">
                  <w:pPr>
                    <w:widowControl w:val="0"/>
                    <w:spacing w:after="160" w:line="360" w:lineRule="auto"/>
                    <w:rPr>
                      <w:rFonts w:ascii="GHEA Grapalat" w:hAnsi="GHEA Grapalat"/>
                      <w:b/>
                      <w:i/>
                      <w:lang w:val="hy-AM"/>
                    </w:rPr>
                  </w:pPr>
                </w:p>
                <w:p w14:paraId="7C32112F" w14:textId="77777777" w:rsidR="00E27CCC" w:rsidRPr="00E27CCC" w:rsidRDefault="00E27CCC" w:rsidP="00E27CCC">
                  <w:pPr>
                    <w:widowControl w:val="0"/>
                    <w:spacing w:after="160" w:line="360" w:lineRule="auto"/>
                    <w:rPr>
                      <w:rFonts w:ascii="GHEA Grapalat" w:hAnsi="GHEA Grapalat"/>
                      <w:b/>
                      <w:i/>
                      <w:lang w:val="hy-AM"/>
                    </w:rPr>
                  </w:pPr>
                </w:p>
                <w:p w14:paraId="27CA44CB" w14:textId="77777777" w:rsidR="00E27CCC" w:rsidRPr="00E27CCC" w:rsidRDefault="00E27CCC" w:rsidP="00E27CCC">
                  <w:pPr>
                    <w:widowControl w:val="0"/>
                    <w:spacing w:after="160" w:line="360" w:lineRule="auto"/>
                    <w:rPr>
                      <w:rFonts w:ascii="GHEA Grapalat" w:hAnsi="GHEA Grapalat"/>
                      <w:b/>
                      <w:i/>
                      <w:lang w:val="hy-AM"/>
                    </w:rPr>
                  </w:pPr>
                </w:p>
                <w:p w14:paraId="15BDEEF3" w14:textId="77777777" w:rsidR="00E27CCC" w:rsidRPr="00E27CCC" w:rsidRDefault="00E27CCC" w:rsidP="00E27CCC">
                  <w:pPr>
                    <w:widowControl w:val="0"/>
                    <w:spacing w:after="160" w:line="360" w:lineRule="auto"/>
                    <w:rPr>
                      <w:rFonts w:ascii="GHEA Grapalat" w:hAnsi="GHEA Grapalat"/>
                      <w:b/>
                      <w:i/>
                      <w:lang w:val="hy-AM"/>
                    </w:rPr>
                  </w:pPr>
                </w:p>
                <w:p w14:paraId="32849388" w14:textId="77777777" w:rsidR="00E27CCC" w:rsidRPr="00E27CCC" w:rsidRDefault="00E27CCC" w:rsidP="00E27CCC">
                  <w:pPr>
                    <w:widowControl w:val="0"/>
                    <w:spacing w:after="160" w:line="360" w:lineRule="auto"/>
                    <w:rPr>
                      <w:rFonts w:ascii="GHEA Grapalat" w:hAnsi="GHEA Grapalat"/>
                      <w:b/>
                      <w:i/>
                      <w:lang w:val="hy-AM"/>
                    </w:rPr>
                  </w:pPr>
                </w:p>
                <w:p w14:paraId="231C852D" w14:textId="77777777" w:rsidR="00E27CCC" w:rsidRPr="00E27CCC" w:rsidRDefault="00E27CCC" w:rsidP="00E27CCC">
                  <w:pPr>
                    <w:widowControl w:val="0"/>
                    <w:spacing w:after="160" w:line="360" w:lineRule="auto"/>
                    <w:rPr>
                      <w:rFonts w:ascii="GHEA Grapalat" w:hAnsi="GHEA Grapalat"/>
                      <w:b/>
                      <w:i/>
                      <w:lang w:val="hy-AM"/>
                    </w:rPr>
                  </w:pPr>
                </w:p>
                <w:p w14:paraId="182DCEBD" w14:textId="77777777" w:rsidR="00E27CCC" w:rsidRPr="00E27CCC" w:rsidRDefault="00E27CCC" w:rsidP="00E27CCC">
                  <w:pPr>
                    <w:widowControl w:val="0"/>
                    <w:spacing w:after="160" w:line="360" w:lineRule="auto"/>
                    <w:rPr>
                      <w:rFonts w:ascii="GHEA Grapalat" w:hAnsi="GHEA Grapalat"/>
                      <w:b/>
                      <w:i/>
                      <w:lang w:val="hy-AM"/>
                    </w:rPr>
                  </w:pPr>
                </w:p>
                <w:p w14:paraId="3060F5C3" w14:textId="77777777" w:rsidR="00E27CCC" w:rsidRPr="00E27CCC" w:rsidRDefault="00E27CCC" w:rsidP="00E27CCC">
                  <w:pPr>
                    <w:widowControl w:val="0"/>
                    <w:spacing w:after="160" w:line="360" w:lineRule="auto"/>
                    <w:rPr>
                      <w:rFonts w:ascii="GHEA Grapalat" w:hAnsi="GHEA Grapalat"/>
                    </w:rPr>
                  </w:pPr>
                  <w:r w:rsidRPr="00E27CCC">
                    <w:rPr>
                      <w:rFonts w:ascii="GHEA Grapalat" w:hAnsi="GHEA Grapalat"/>
                      <w:b/>
                      <w:i/>
                    </w:rPr>
                    <w:t>Административные меры</w:t>
                  </w:r>
                </w:p>
                <w:p w14:paraId="12C11029" w14:textId="77777777" w:rsidR="00E27CCC" w:rsidRPr="00E27CCC" w:rsidRDefault="00E27CCC" w:rsidP="00E27CCC">
                  <w:pPr>
                    <w:widowControl w:val="0"/>
                    <w:spacing w:after="160" w:line="360" w:lineRule="auto"/>
                    <w:rPr>
                      <w:rFonts w:ascii="GHEA Grapalat" w:hAnsi="GHEA Grapalat"/>
                      <w:lang w:val="hy-AM"/>
                    </w:rPr>
                  </w:pPr>
                </w:p>
              </w:tc>
              <w:tc>
                <w:tcPr>
                  <w:tcW w:w="8206" w:type="dxa"/>
                  <w:gridSpan w:val="2"/>
                  <w:hideMark/>
                </w:tcPr>
                <w:p w14:paraId="1395B1F7"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lang w:val="hy-AM"/>
                    </w:rPr>
                    <w:lastRenderedPageBreak/>
                    <w:t xml:space="preserve">Услуги по техническому </w:t>
                  </w:r>
                  <w:r w:rsidRPr="00E27CCC">
                    <w:rPr>
                      <w:rFonts w:ascii="GHEA Grapalat" w:hAnsi="GHEA Grapalat"/>
                    </w:rPr>
                    <w:t>надзор</w:t>
                  </w:r>
                  <w:r w:rsidRPr="00E27CCC">
                    <w:rPr>
                      <w:rFonts w:ascii="GHEA Grapalat" w:hAnsi="GHEA Grapalat"/>
                      <w:lang w:val="hy-AM"/>
                    </w:rPr>
                    <w:t>у должны предоставляться в соответствии со следующими документами:</w:t>
                  </w:r>
                </w:p>
                <w:p w14:paraId="70D905A1" w14:textId="77777777" w:rsidR="00E27CCC" w:rsidRPr="00E27CCC" w:rsidRDefault="00E27CCC" w:rsidP="00E27CCC">
                  <w:pPr>
                    <w:widowControl w:val="0"/>
                    <w:numPr>
                      <w:ilvl w:val="0"/>
                      <w:numId w:val="20"/>
                    </w:numPr>
                    <w:spacing w:after="160" w:line="360" w:lineRule="auto"/>
                    <w:rPr>
                      <w:rFonts w:ascii="GHEA Grapalat" w:hAnsi="GHEA Grapalat"/>
                      <w:lang w:val="hy-AM"/>
                    </w:rPr>
                  </w:pPr>
                  <w:r w:rsidRPr="00E27CCC">
                    <w:rPr>
                      <w:rFonts w:ascii="GHEA Grapalat" w:hAnsi="GHEA Grapalat"/>
                    </w:rPr>
                    <w:t>Д</w:t>
                  </w:r>
                  <w:r w:rsidRPr="00E27CCC">
                    <w:rPr>
                      <w:rFonts w:ascii="GHEA Grapalat" w:hAnsi="GHEA Grapalat"/>
                      <w:lang w:val="hy-AM"/>
                    </w:rPr>
                    <w:t xml:space="preserve">ействующие в РА </w:t>
                  </w:r>
                  <w:r w:rsidRPr="00E27CCC">
                    <w:rPr>
                      <w:rFonts w:ascii="GHEA Grapalat" w:hAnsi="GHEA Grapalat"/>
                    </w:rPr>
                    <w:t xml:space="preserve">строительные нормы. </w:t>
                  </w:r>
                  <w:r w:rsidRPr="00E27CCC">
                    <w:rPr>
                      <w:rFonts w:ascii="GHEA Grapalat" w:hAnsi="GHEA Grapalat"/>
                      <w:lang w:val="hy-AM"/>
                    </w:rPr>
                    <w:t xml:space="preserve"> </w:t>
                  </w:r>
                </w:p>
                <w:p w14:paraId="50B9D478" w14:textId="77777777" w:rsidR="00E27CCC" w:rsidRPr="00E27CCC" w:rsidRDefault="00E27CCC" w:rsidP="00E27CCC">
                  <w:pPr>
                    <w:widowControl w:val="0"/>
                    <w:numPr>
                      <w:ilvl w:val="0"/>
                      <w:numId w:val="20"/>
                    </w:numPr>
                    <w:spacing w:after="160" w:line="360" w:lineRule="auto"/>
                    <w:rPr>
                      <w:rFonts w:ascii="GHEA Grapalat" w:hAnsi="GHEA Grapalat"/>
                      <w:lang w:val="hy-AM"/>
                    </w:rPr>
                  </w:pPr>
                  <w:r w:rsidRPr="00E27CCC">
                    <w:rPr>
                      <w:rFonts w:ascii="GHEA Grapalat" w:hAnsi="GHEA Grapalat"/>
                      <w:lang w:val="hy-AM"/>
                    </w:rPr>
                    <w:t>Указ Министра градостроительства РА № 44 от 28.04.1998г. "Об инструкции по техническому надзору качества строительства»,</w:t>
                  </w:r>
                </w:p>
                <w:p w14:paraId="0418D77D" w14:textId="77777777" w:rsidR="00E27CCC" w:rsidRPr="00E27CCC" w:rsidRDefault="00E27CCC" w:rsidP="00E27CCC">
                  <w:pPr>
                    <w:widowControl w:val="0"/>
                    <w:numPr>
                      <w:ilvl w:val="0"/>
                      <w:numId w:val="20"/>
                    </w:numPr>
                    <w:spacing w:after="160" w:line="360" w:lineRule="auto"/>
                    <w:rPr>
                      <w:rFonts w:ascii="GHEA Grapalat" w:hAnsi="GHEA Grapalat"/>
                      <w:lang w:val="hy-AM"/>
                    </w:rPr>
                  </w:pPr>
                  <w:r w:rsidRPr="00E27CCC">
                    <w:rPr>
                      <w:rFonts w:ascii="GHEA Grapalat" w:hAnsi="GHEA Grapalat"/>
                      <w:lang w:val="hy-AM"/>
                    </w:rPr>
                    <w:t>Постановление Правительства</w:t>
                  </w:r>
                  <w:r w:rsidRPr="00E27CCC">
                    <w:rPr>
                      <w:rFonts w:ascii="Calibri" w:hAnsi="Calibri" w:cs="Calibri"/>
                      <w:lang w:val="hy-AM"/>
                    </w:rPr>
                    <w:t> </w:t>
                  </w:r>
                  <w:r w:rsidRPr="00E27CCC">
                    <w:rPr>
                      <w:rFonts w:ascii="GHEA Grapalat" w:hAnsi="GHEA Grapalat" w:cs="GHEA Grapalat"/>
                      <w:lang w:val="hy-AM"/>
                    </w:rPr>
                    <w:t>РА</w:t>
                  </w:r>
                  <w:r w:rsidRPr="00E27CCC">
                    <w:rPr>
                      <w:rFonts w:ascii="GHEA Grapalat" w:hAnsi="GHEA Grapalat"/>
                      <w:lang w:val="hy-AM"/>
                    </w:rPr>
                    <w:t xml:space="preserve"> </w:t>
                  </w:r>
                  <w:r w:rsidRPr="00E27CCC">
                    <w:rPr>
                      <w:rFonts w:ascii="GHEA Grapalat" w:hAnsi="GHEA Grapalat" w:cs="GHEA Grapalat"/>
                      <w:lang w:val="hy-AM"/>
                    </w:rPr>
                    <w:t>№</w:t>
                  </w:r>
                  <w:r w:rsidRPr="00E27CCC">
                    <w:rPr>
                      <w:rFonts w:ascii="GHEA Grapalat" w:hAnsi="GHEA Grapalat"/>
                      <w:lang w:val="hy-AM"/>
                    </w:rPr>
                    <w:t xml:space="preserve"> 596- </w:t>
                  </w:r>
                  <w:r w:rsidRPr="00E27CCC">
                    <w:rPr>
                      <w:rFonts w:ascii="GHEA Grapalat" w:hAnsi="GHEA Grapalat" w:cs="GHEA Grapalat"/>
                      <w:lang w:val="hy-AM"/>
                    </w:rPr>
                    <w:t>Ն</w:t>
                  </w:r>
                  <w:r w:rsidRPr="00E27CCC">
                    <w:rPr>
                      <w:rFonts w:ascii="GHEA Grapalat" w:hAnsi="GHEA Grapalat"/>
                      <w:lang w:val="hy-AM"/>
                    </w:rPr>
                    <w:t xml:space="preserve"> </w:t>
                  </w:r>
                  <w:r w:rsidRPr="00E27CCC">
                    <w:rPr>
                      <w:rFonts w:ascii="GHEA Grapalat" w:hAnsi="GHEA Grapalat"/>
                    </w:rPr>
                    <w:t>от</w:t>
                  </w:r>
                  <w:r w:rsidRPr="00E27CCC">
                    <w:rPr>
                      <w:rFonts w:ascii="GHEA Grapalat" w:hAnsi="GHEA Grapalat"/>
                      <w:lang w:val="hy-AM"/>
                    </w:rPr>
                    <w:t xml:space="preserve"> 19 марта 2015г</w:t>
                  </w:r>
                  <w:r w:rsidRPr="00E27CCC">
                    <w:rPr>
                      <w:rFonts w:ascii="GHEA Grapalat" w:hAnsi="GHEA Grapalat"/>
                    </w:rPr>
                    <w:t xml:space="preserve">. </w:t>
                  </w:r>
                </w:p>
                <w:p w14:paraId="480F8C5C" w14:textId="77777777" w:rsidR="00E27CCC" w:rsidRPr="00E27CCC" w:rsidRDefault="00E27CCC" w:rsidP="00E27CCC">
                  <w:pPr>
                    <w:widowControl w:val="0"/>
                    <w:numPr>
                      <w:ilvl w:val="0"/>
                      <w:numId w:val="20"/>
                    </w:numPr>
                    <w:spacing w:after="160" w:line="360" w:lineRule="auto"/>
                    <w:rPr>
                      <w:rFonts w:ascii="GHEA Grapalat" w:hAnsi="GHEA Grapalat"/>
                      <w:lang w:val="hy-AM"/>
                    </w:rPr>
                  </w:pPr>
                  <w:r w:rsidRPr="00E27CCC">
                    <w:rPr>
                      <w:rFonts w:ascii="GHEA Grapalat" w:hAnsi="GHEA Grapalat"/>
                      <w:lang w:val="hy-AM"/>
                    </w:rPr>
                    <w:t>Постановление Правительства</w:t>
                  </w:r>
                  <w:r w:rsidRPr="00E27CCC">
                    <w:rPr>
                      <w:rFonts w:ascii="Calibri" w:hAnsi="Calibri" w:cs="Calibri"/>
                      <w:lang w:val="hy-AM"/>
                    </w:rPr>
                    <w:t> </w:t>
                  </w:r>
                  <w:r w:rsidRPr="00E27CCC">
                    <w:rPr>
                      <w:rFonts w:ascii="GHEA Grapalat" w:hAnsi="GHEA Grapalat" w:cs="GHEA Grapalat"/>
                      <w:lang w:val="hy-AM"/>
                    </w:rPr>
                    <w:t>РА</w:t>
                  </w:r>
                  <w:r w:rsidRPr="00E27CCC">
                    <w:rPr>
                      <w:rFonts w:ascii="GHEA Grapalat" w:hAnsi="GHEA Grapalat"/>
                      <w:lang w:val="hy-AM"/>
                    </w:rPr>
                    <w:t xml:space="preserve"> </w:t>
                  </w:r>
                  <w:r w:rsidRPr="00E27CCC">
                    <w:rPr>
                      <w:rFonts w:ascii="GHEA Grapalat" w:hAnsi="GHEA Grapalat" w:cs="GHEA Grapalat"/>
                      <w:lang w:val="hy-AM"/>
                    </w:rPr>
                    <w:t>№</w:t>
                  </w:r>
                  <w:r w:rsidRPr="00E27CCC">
                    <w:rPr>
                      <w:rFonts w:ascii="GHEA Grapalat" w:hAnsi="GHEA Grapalat"/>
                      <w:lang w:val="hy-AM"/>
                    </w:rPr>
                    <w:t xml:space="preserve"> 526-</w:t>
                  </w:r>
                  <w:r w:rsidRPr="00E27CCC">
                    <w:rPr>
                      <w:rFonts w:ascii="GHEA Grapalat" w:hAnsi="GHEA Grapalat" w:cs="GHEA Grapalat"/>
                      <w:lang w:val="hy-AM"/>
                    </w:rPr>
                    <w:t>Ն</w:t>
                  </w:r>
                  <w:r w:rsidRPr="00E27CCC">
                    <w:rPr>
                      <w:rFonts w:ascii="GHEA Grapalat" w:hAnsi="GHEA Grapalat"/>
                      <w:lang w:val="hy-AM"/>
                    </w:rPr>
                    <w:t xml:space="preserve"> </w:t>
                  </w:r>
                  <w:r w:rsidRPr="00E27CCC">
                    <w:rPr>
                      <w:rFonts w:ascii="GHEA Grapalat" w:hAnsi="GHEA Grapalat"/>
                    </w:rPr>
                    <w:t xml:space="preserve">от </w:t>
                  </w:r>
                  <w:r w:rsidRPr="00E27CCC">
                    <w:rPr>
                      <w:rFonts w:ascii="GHEA Grapalat" w:hAnsi="GHEA Grapalat"/>
                      <w:lang w:val="hy-AM"/>
                    </w:rPr>
                    <w:t xml:space="preserve">04 </w:t>
                  </w:r>
                  <w:r w:rsidRPr="00E27CCC">
                    <w:rPr>
                      <w:rFonts w:ascii="GHEA Grapalat" w:hAnsi="GHEA Grapalat"/>
                    </w:rPr>
                    <w:t>мая</w:t>
                  </w:r>
                  <w:r w:rsidRPr="00E27CCC">
                    <w:rPr>
                      <w:rFonts w:ascii="GHEA Grapalat" w:hAnsi="GHEA Grapalat"/>
                      <w:lang w:val="hy-AM"/>
                    </w:rPr>
                    <w:t xml:space="preserve">  2017</w:t>
                  </w:r>
                  <w:r w:rsidRPr="00E27CCC">
                    <w:rPr>
                      <w:rFonts w:ascii="GHEA Grapalat" w:hAnsi="GHEA Grapalat"/>
                    </w:rPr>
                    <w:t xml:space="preserve">г. </w:t>
                  </w:r>
                </w:p>
                <w:p w14:paraId="178876DF" w14:textId="77777777" w:rsidR="00E27CCC" w:rsidRPr="00E27CCC" w:rsidRDefault="00E27CCC" w:rsidP="00E27CCC">
                  <w:pPr>
                    <w:widowControl w:val="0"/>
                    <w:numPr>
                      <w:ilvl w:val="0"/>
                      <w:numId w:val="21"/>
                    </w:numPr>
                    <w:spacing w:after="160" w:line="360" w:lineRule="auto"/>
                    <w:rPr>
                      <w:rFonts w:ascii="GHEA Grapalat" w:hAnsi="GHEA Grapalat"/>
                      <w:lang w:val="hy-AM"/>
                    </w:rPr>
                  </w:pPr>
                  <w:r w:rsidRPr="00E27CCC">
                    <w:rPr>
                      <w:rFonts w:ascii="GHEA Grapalat" w:hAnsi="GHEA Grapalat"/>
                      <w:lang w:val="hy-AM"/>
                    </w:rPr>
                    <w:t>Консультант не имеет права освобождать Подрядчика от исполнения своих обязательств или накладывать дополнительные обязательства, не предусмотренные в контракте.</w:t>
                  </w:r>
                </w:p>
                <w:p w14:paraId="69450D7E" w14:textId="77777777" w:rsidR="00E27CCC" w:rsidRPr="00E27CCC" w:rsidRDefault="00E27CCC" w:rsidP="00E27CCC">
                  <w:pPr>
                    <w:widowControl w:val="0"/>
                    <w:numPr>
                      <w:ilvl w:val="0"/>
                      <w:numId w:val="21"/>
                    </w:numPr>
                    <w:spacing w:after="160" w:line="360" w:lineRule="auto"/>
                    <w:rPr>
                      <w:rFonts w:ascii="GHEA Grapalat" w:hAnsi="GHEA Grapalat"/>
                      <w:lang w:val="hy-AM"/>
                    </w:rPr>
                  </w:pPr>
                  <w:r w:rsidRPr="00E27CCC">
                    <w:rPr>
                      <w:rFonts w:ascii="GHEA Grapalat" w:hAnsi="GHEA Grapalat"/>
                      <w:lang w:val="hy-AM"/>
                    </w:rPr>
                    <w:t xml:space="preserve">Консультант руководствуется договором </w:t>
                  </w:r>
                  <w:r w:rsidRPr="00E27CCC">
                    <w:rPr>
                      <w:rFonts w:ascii="GHEA Grapalat" w:hAnsi="GHEA Grapalat"/>
                    </w:rPr>
                    <w:t>и</w:t>
                  </w:r>
                  <w:r w:rsidRPr="00E27CCC">
                    <w:rPr>
                      <w:rFonts w:ascii="GHEA Grapalat" w:hAnsi="GHEA Grapalat"/>
                      <w:lang w:val="hy-AM"/>
                    </w:rPr>
                    <w:t xml:space="preserve"> обеспечивает выполнение условий договора в отношении качества </w:t>
                  </w:r>
                  <w:r w:rsidRPr="00E27CCC">
                    <w:rPr>
                      <w:rFonts w:ascii="GHEA Grapalat" w:hAnsi="GHEA Grapalat"/>
                    </w:rPr>
                    <w:t>и</w:t>
                  </w:r>
                  <w:r w:rsidRPr="00E27CCC">
                    <w:rPr>
                      <w:rFonts w:ascii="GHEA Grapalat" w:hAnsi="GHEA Grapalat"/>
                      <w:lang w:val="hy-AM"/>
                    </w:rPr>
                    <w:t xml:space="preserve"> объема работ. </w:t>
                  </w:r>
                </w:p>
                <w:p w14:paraId="19239BBA" w14:textId="77777777" w:rsidR="00E27CCC" w:rsidRPr="00E27CCC" w:rsidRDefault="00E27CCC" w:rsidP="00E27CCC">
                  <w:pPr>
                    <w:widowControl w:val="0"/>
                    <w:numPr>
                      <w:ilvl w:val="0"/>
                      <w:numId w:val="21"/>
                    </w:numPr>
                    <w:spacing w:after="160" w:line="360" w:lineRule="auto"/>
                    <w:rPr>
                      <w:rFonts w:ascii="GHEA Grapalat" w:hAnsi="GHEA Grapalat"/>
                      <w:lang w:val="hy-AM"/>
                    </w:rPr>
                  </w:pPr>
                  <w:r w:rsidRPr="00E27CCC">
                    <w:rPr>
                      <w:rFonts w:ascii="GHEA Grapalat" w:hAnsi="GHEA Grapalat"/>
                      <w:lang w:val="hy-AM"/>
                    </w:rPr>
                    <w:t xml:space="preserve">Во время любого арбитражного или судебного разбирательства с Подрядчиками Консультант </w:t>
                  </w:r>
                  <w:r w:rsidRPr="00E27CCC">
                    <w:rPr>
                      <w:rFonts w:ascii="GHEA Grapalat" w:hAnsi="GHEA Grapalat"/>
                    </w:rPr>
                    <w:t xml:space="preserve">должен содействовать </w:t>
                  </w:r>
                  <w:r w:rsidRPr="00E27CCC">
                    <w:rPr>
                      <w:rFonts w:ascii="GHEA Grapalat" w:hAnsi="GHEA Grapalat"/>
                      <w:lang w:val="hy-AM"/>
                    </w:rPr>
                    <w:t xml:space="preserve">Заказчику в вопросах, касающихся </w:t>
                  </w:r>
                  <w:r w:rsidRPr="00E27CCC">
                    <w:rPr>
                      <w:rFonts w:ascii="GHEA Grapalat" w:hAnsi="GHEA Grapalat"/>
                    </w:rPr>
                    <w:t>а</w:t>
                  </w:r>
                  <w:r w:rsidRPr="00E27CCC">
                    <w:rPr>
                      <w:rFonts w:ascii="GHEA Grapalat" w:hAnsi="GHEA Grapalat"/>
                      <w:lang w:val="hy-AM"/>
                    </w:rPr>
                    <w:t xml:space="preserve">рбитража, Совета по разрешению споров или суда в случае такого запроса.  </w:t>
                  </w:r>
                </w:p>
                <w:p w14:paraId="0619F934" w14:textId="77777777" w:rsidR="00E27CCC" w:rsidRPr="00E27CCC" w:rsidRDefault="00E27CCC" w:rsidP="00E27CCC">
                  <w:pPr>
                    <w:widowControl w:val="0"/>
                    <w:numPr>
                      <w:ilvl w:val="0"/>
                      <w:numId w:val="22"/>
                    </w:numPr>
                    <w:spacing w:after="160" w:line="360" w:lineRule="auto"/>
                    <w:rPr>
                      <w:rFonts w:ascii="GHEA Grapalat" w:hAnsi="GHEA Grapalat"/>
                      <w:lang w:val="hy-AM"/>
                    </w:rPr>
                  </w:pPr>
                  <w:r w:rsidRPr="00E27CCC">
                    <w:rPr>
                      <w:rFonts w:ascii="GHEA Grapalat" w:hAnsi="GHEA Grapalat"/>
                      <w:lang w:val="hy-AM"/>
                    </w:rPr>
                    <w:t xml:space="preserve">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w:t>
                  </w:r>
                  <w:r w:rsidRPr="00E27CCC">
                    <w:rPr>
                      <w:rFonts w:ascii="GHEA Grapalat" w:hAnsi="GHEA Grapalat"/>
                      <w:lang w:val="hy-AM"/>
                    </w:rPr>
                    <w:lastRenderedPageBreak/>
                    <w:t xml:space="preserve">обязанностей и функций, определенных Техническими характеристиками. Замена специалистов в основном составе может производиться только с предварительного письменного согласия Заказчика. Заказчик 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 </w:t>
                  </w:r>
                  <w:r w:rsidRPr="00E27CCC">
                    <w:rPr>
                      <w:rFonts w:ascii="GHEA Grapalat" w:hAnsi="GHEA Grapalat"/>
                    </w:rPr>
                    <w:t>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Заказчика. Основной состав персонала должен быть согласован с Заказчиком.</w:t>
                  </w:r>
                  <w:r w:rsidRPr="00E27CCC">
                    <w:rPr>
                      <w:rFonts w:ascii="GHEA Grapalat" w:hAnsi="GHEA Grapalat"/>
                      <w:lang w:val="hy-AM"/>
                    </w:rPr>
                    <w:t xml:space="preserve">  </w:t>
                  </w:r>
                </w:p>
                <w:p w14:paraId="2D79F012" w14:textId="77777777" w:rsidR="00E27CCC" w:rsidRPr="00E27CCC" w:rsidRDefault="00E27CCC" w:rsidP="00E27CCC">
                  <w:pPr>
                    <w:widowControl w:val="0"/>
                    <w:numPr>
                      <w:ilvl w:val="0"/>
                      <w:numId w:val="22"/>
                    </w:numPr>
                    <w:spacing w:after="160" w:line="360" w:lineRule="auto"/>
                    <w:rPr>
                      <w:rFonts w:ascii="GHEA Grapalat" w:hAnsi="GHEA Grapalat"/>
                      <w:lang w:val="hy-AM"/>
                    </w:rPr>
                  </w:pPr>
                  <w:r w:rsidRPr="00E27CCC">
                    <w:rPr>
                      <w:rFonts w:ascii="GHEA Grapalat" w:hAnsi="GHEA Grapalat"/>
                      <w:lang w:val="hy-AM"/>
                    </w:rPr>
                    <w:t xml:space="preserve">Консультант должен иметь ряд опытных ключевых сотрудников на следующих должностях:  </w:t>
                  </w:r>
                </w:p>
                <w:p w14:paraId="1163D803" w14:textId="77777777" w:rsidR="00E27CCC" w:rsidRPr="00E27CCC" w:rsidRDefault="00E27CCC" w:rsidP="00E27CCC">
                  <w:pPr>
                    <w:widowControl w:val="0"/>
                    <w:spacing w:after="160" w:line="360" w:lineRule="auto"/>
                    <w:rPr>
                      <w:rFonts w:ascii="GHEA Grapalat" w:hAnsi="GHEA Grapalat"/>
                      <w:bCs/>
                      <w:lang w:val="hy-AM"/>
                    </w:rPr>
                  </w:pPr>
                  <w:r w:rsidRPr="00E27CCC">
                    <w:rPr>
                      <w:rFonts w:ascii="GHEA Grapalat" w:hAnsi="GHEA Grapalat"/>
                      <w:bCs/>
                      <w:lang w:val="hy-AM"/>
                    </w:rPr>
                    <w:t>Помимо вышеперечисленного, у Консультанта могут быть привлечены и другие специалисты, а при необходимости и обслуживающий/административный персонал (Консультант обязан организовать свои ресурсы таким образом, чтобы задача выполнялась эффективно).</w:t>
                  </w:r>
                </w:p>
                <w:p w14:paraId="3E62AEE6" w14:textId="77777777" w:rsidR="00E27CCC" w:rsidRPr="00E27CCC" w:rsidRDefault="00E27CCC" w:rsidP="00E27CCC">
                  <w:pPr>
                    <w:widowControl w:val="0"/>
                    <w:spacing w:after="160" w:line="360" w:lineRule="auto"/>
                    <w:rPr>
                      <w:rFonts w:ascii="GHEA Grapalat" w:hAnsi="GHEA Grapalat"/>
                      <w:bCs/>
                      <w:lang w:val="hy-AM"/>
                    </w:rPr>
                  </w:pPr>
                  <w:r w:rsidRPr="00E27CCC">
                    <w:rPr>
                      <w:rFonts w:ascii="GHEA Grapalat" w:hAnsi="GHEA Grapalat"/>
                      <w:bCs/>
                      <w:lang w:val="hy-AM"/>
                    </w:rPr>
                    <w:t>3. Основной персонал должен быть полностью задействован на протяжении всего периода оказания услуг; он не должен быть задействован в процессе оказания услуг по техническому надзору за строительными работами, реализуемыми в рамках кредитных, грантовых, субсидируемых и других инвестиционных программ и мер, за исключением специалиста по материалам и геодезиста; конкретный период их участия должен быть определен в соответствии с потребностями работы в графике, согласованном с Заказчиком.</w:t>
                  </w:r>
                </w:p>
                <w:p w14:paraId="6ADC9627" w14:textId="77777777" w:rsidR="00E27CCC" w:rsidRPr="00E27CCC" w:rsidRDefault="00E27CCC" w:rsidP="00E27CCC">
                  <w:pPr>
                    <w:widowControl w:val="0"/>
                    <w:spacing w:after="160" w:line="360" w:lineRule="auto"/>
                    <w:rPr>
                      <w:rFonts w:ascii="GHEA Grapalat" w:hAnsi="GHEA Grapalat"/>
                    </w:rPr>
                  </w:pPr>
                  <w:r w:rsidRPr="00E27CCC">
                    <w:rPr>
                      <w:rFonts w:ascii="GHEA Grapalat" w:hAnsi="GHEA Grapalat"/>
                      <w:bCs/>
                      <w:lang w:val="hy-AM"/>
                    </w:rPr>
                    <w:t xml:space="preserve">4. Период участия руководителей строительных работ должен быть </w:t>
                  </w:r>
                  <w:r w:rsidRPr="00E27CCC">
                    <w:rPr>
                      <w:rFonts w:ascii="GHEA Grapalat" w:hAnsi="GHEA Grapalat"/>
                      <w:bCs/>
                      <w:lang w:val="hy-AM"/>
                    </w:rPr>
                    <w:lastRenderedPageBreak/>
                    <w:t>определен до принятия акта приемки строительных работ по объекту, находящемуся под надзором каждого руководителя строительной площадки.</w:t>
                  </w:r>
                </w:p>
                <w:p w14:paraId="2B7945E3"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lang w:val="hy-AM"/>
                    </w:rPr>
                    <w:t xml:space="preserve">Ожидается, что Организация технического надзора организует аренду соответствующего офиса в Армении, а также </w:t>
                  </w:r>
                  <w:r w:rsidRPr="00E27CCC">
                    <w:rPr>
                      <w:rFonts w:ascii="GHEA Grapalat" w:hAnsi="GHEA Grapalat"/>
                    </w:rPr>
                    <w:t>затраты пребывания</w:t>
                  </w:r>
                  <w:r w:rsidRPr="00E27CCC">
                    <w:rPr>
                      <w:rFonts w:ascii="GHEA Grapalat" w:hAnsi="GHEA Grapalat"/>
                      <w:lang w:val="hy-AM"/>
                    </w:rPr>
                    <w:t>, транспортные расходы для своего персонала,</w:t>
                  </w:r>
                  <w:r w:rsidRPr="00E27CCC">
                    <w:rPr>
                      <w:rFonts w:ascii="GHEA Grapalat" w:hAnsi="GHEA Grapalat"/>
                    </w:rPr>
                    <w:t xml:space="preserve"> </w:t>
                  </w:r>
                  <w:r w:rsidRPr="00E27CCC">
                    <w:rPr>
                      <w:rFonts w:ascii="GHEA Grapalat" w:hAnsi="GHEA Grapalat"/>
                      <w:lang w:val="hy-AM"/>
                    </w:rPr>
                    <w:t>международны</w:t>
                  </w:r>
                  <w:r w:rsidRPr="00E27CCC">
                    <w:rPr>
                      <w:rFonts w:ascii="GHEA Grapalat" w:hAnsi="GHEA Grapalat"/>
                    </w:rPr>
                    <w:t>х</w:t>
                  </w:r>
                  <w:r w:rsidRPr="00E27CCC">
                    <w:rPr>
                      <w:rFonts w:ascii="GHEA Grapalat" w:hAnsi="GHEA Grapalat"/>
                      <w:lang w:val="hy-AM"/>
                    </w:rPr>
                    <w:t xml:space="preserve"> и местны</w:t>
                  </w:r>
                  <w:r w:rsidRPr="00E27CCC">
                    <w:rPr>
                      <w:rFonts w:ascii="GHEA Grapalat" w:hAnsi="GHEA Grapalat"/>
                    </w:rPr>
                    <w:t>х</w:t>
                  </w:r>
                  <w:r w:rsidRPr="00E27CCC">
                    <w:rPr>
                      <w:rFonts w:ascii="GHEA Grapalat" w:hAnsi="GHEA Grapalat"/>
                      <w:lang w:val="hy-AM"/>
                    </w:rPr>
                    <w:t xml:space="preserve"> поезд</w:t>
                  </w:r>
                  <w:r w:rsidRPr="00E27CCC">
                    <w:rPr>
                      <w:rFonts w:ascii="GHEA Grapalat" w:hAnsi="GHEA Grapalat"/>
                    </w:rPr>
                    <w:t>ок, для осуществления надзора, расходы связанные с машинами и любые другие</w:t>
                  </w:r>
                  <w:r w:rsidRPr="00E27CCC">
                    <w:rPr>
                      <w:rFonts w:ascii="GHEA Grapalat" w:hAnsi="GHEA Grapalat"/>
                      <w:lang w:val="hy-AM"/>
                    </w:rPr>
                    <w:t xml:space="preserve"> транспортные </w:t>
                  </w:r>
                  <w:r w:rsidRPr="00E27CCC">
                    <w:rPr>
                      <w:rFonts w:ascii="GHEA Grapalat" w:hAnsi="GHEA Grapalat"/>
                    </w:rPr>
                    <w:t>расходы</w:t>
                  </w:r>
                  <w:r w:rsidRPr="00E27CCC">
                    <w:rPr>
                      <w:rFonts w:ascii="GHEA Grapalat" w:hAnsi="GHEA Grapalat"/>
                      <w:lang w:val="hy-AM"/>
                    </w:rPr>
                    <w:t xml:space="preserve">, </w:t>
                  </w:r>
                  <w:r w:rsidRPr="00E27CCC">
                    <w:rPr>
                      <w:rFonts w:ascii="GHEA Grapalat" w:hAnsi="GHEA Grapalat"/>
                    </w:rPr>
                    <w:t>расходы</w:t>
                  </w:r>
                  <w:r w:rsidRPr="00E27CCC">
                    <w:rPr>
                      <w:rFonts w:ascii="GHEA Grapalat" w:hAnsi="GHEA Grapalat"/>
                      <w:lang w:val="hy-AM"/>
                    </w:rPr>
                    <w:t xml:space="preserve"> офисного оборудования, связи, услуг и </w:t>
                  </w:r>
                  <w:r w:rsidRPr="00E27CCC">
                    <w:rPr>
                      <w:rFonts w:ascii="GHEA Grapalat" w:hAnsi="GHEA Grapalat"/>
                    </w:rPr>
                    <w:t>р</w:t>
                  </w:r>
                  <w:r w:rsidRPr="00E27CCC">
                    <w:rPr>
                      <w:rFonts w:ascii="GHEA Grapalat" w:hAnsi="GHEA Grapalat"/>
                      <w:lang w:val="hy-AM"/>
                    </w:rPr>
                    <w:t>асходы на потребл</w:t>
                  </w:r>
                  <w:r w:rsidRPr="00E27CCC">
                    <w:rPr>
                      <w:rFonts w:ascii="GHEA Grapalat" w:hAnsi="GHEA Grapalat"/>
                    </w:rPr>
                    <w:t>яемых средств</w:t>
                  </w:r>
                  <w:r w:rsidRPr="00E27CCC">
                    <w:rPr>
                      <w:rFonts w:ascii="GHEA Grapalat" w:hAnsi="GHEA Grapalat"/>
                      <w:lang w:val="hy-AM"/>
                    </w:rPr>
                    <w:t>.</w:t>
                  </w:r>
                </w:p>
                <w:p w14:paraId="667AE8B5" w14:textId="77777777" w:rsidR="00E27CCC" w:rsidRPr="00E27CCC" w:rsidRDefault="00E27CCC" w:rsidP="00E27CCC">
                  <w:pPr>
                    <w:widowControl w:val="0"/>
                    <w:spacing w:after="160" w:line="360" w:lineRule="auto"/>
                    <w:rPr>
                      <w:rFonts w:ascii="GHEA Grapalat" w:hAnsi="GHEA Grapalat"/>
                    </w:rPr>
                  </w:pPr>
                  <w:r w:rsidRPr="00E27CCC">
                    <w:rPr>
                      <w:rFonts w:ascii="GHEA Grapalat" w:hAnsi="GHEA Grapalat"/>
                      <w:lang w:val="hy-AM"/>
                    </w:rPr>
                    <w:t xml:space="preserve">Консультант должен </w:t>
                  </w:r>
                  <w:r w:rsidRPr="00E27CCC">
                    <w:rPr>
                      <w:rFonts w:ascii="GHEA Grapalat" w:hAnsi="GHEA Grapalat"/>
                    </w:rPr>
                    <w:t>обеспечи</w:t>
                  </w:r>
                  <w:r w:rsidRPr="00E27CCC">
                    <w:rPr>
                      <w:rFonts w:ascii="GHEA Grapalat" w:hAnsi="GHEA Grapalat"/>
                      <w:lang w:val="hy-AM"/>
                    </w:rPr>
                    <w:t>ть</w:t>
                  </w:r>
                  <w:r w:rsidRPr="00E27CCC">
                    <w:rPr>
                      <w:rFonts w:ascii="GHEA Grapalat" w:hAnsi="GHEA Grapalat"/>
                    </w:rPr>
                    <w:t xml:space="preserve"> осуществление</w:t>
                  </w:r>
                  <w:r w:rsidRPr="00E27CCC">
                    <w:rPr>
                      <w:rFonts w:ascii="GHEA Grapalat" w:hAnsi="GHEA Grapalat"/>
                      <w:lang w:val="hy-AM"/>
                    </w:rPr>
                    <w:t xml:space="preserve"> устны</w:t>
                  </w:r>
                  <w:r w:rsidRPr="00E27CCC">
                    <w:rPr>
                      <w:rFonts w:ascii="GHEA Grapalat" w:hAnsi="GHEA Grapalat"/>
                    </w:rPr>
                    <w:t>х</w:t>
                  </w:r>
                  <w:r w:rsidRPr="00E27CCC">
                    <w:rPr>
                      <w:rFonts w:ascii="GHEA Grapalat" w:hAnsi="GHEA Grapalat"/>
                      <w:lang w:val="hy-AM"/>
                    </w:rPr>
                    <w:t xml:space="preserve"> и / или письменны</w:t>
                  </w:r>
                  <w:r w:rsidRPr="00E27CCC">
                    <w:rPr>
                      <w:rFonts w:ascii="GHEA Grapalat" w:hAnsi="GHEA Grapalat"/>
                    </w:rPr>
                    <w:t>х</w:t>
                  </w:r>
                  <w:r w:rsidRPr="00E27CCC">
                    <w:rPr>
                      <w:rFonts w:ascii="GHEA Grapalat" w:hAnsi="GHEA Grapalat"/>
                      <w:lang w:val="hy-AM"/>
                    </w:rPr>
                    <w:t xml:space="preserve"> перевод</w:t>
                  </w:r>
                  <w:r w:rsidRPr="00E27CCC">
                    <w:rPr>
                      <w:rFonts w:ascii="GHEA Grapalat" w:hAnsi="GHEA Grapalat"/>
                    </w:rPr>
                    <w:t>ов</w:t>
                  </w:r>
                  <w:r w:rsidRPr="00E27CCC">
                    <w:rPr>
                      <w:rFonts w:ascii="GHEA Grapalat" w:hAnsi="GHEA Grapalat"/>
                      <w:lang w:val="hy-AM"/>
                    </w:rPr>
                    <w:t xml:space="preserve">, которые могут потребоваться во время выполнения задания (в том числе на строительных площадках) </w:t>
                  </w:r>
                  <w:r w:rsidRPr="00E27CCC">
                    <w:rPr>
                      <w:rFonts w:ascii="GHEA Grapalat" w:hAnsi="GHEA Grapalat"/>
                    </w:rPr>
                    <w:t>,</w:t>
                  </w:r>
                  <w:r w:rsidRPr="00E27CCC">
                    <w:rPr>
                      <w:rFonts w:ascii="GHEA Grapalat" w:hAnsi="GHEA Grapalat"/>
                      <w:lang w:val="hy-AM"/>
                    </w:rPr>
                    <w:t>обеспечив</w:t>
                  </w:r>
                  <w:r w:rsidRPr="00E27CCC">
                    <w:rPr>
                      <w:rFonts w:ascii="GHEA Grapalat" w:hAnsi="GHEA Grapalat"/>
                    </w:rPr>
                    <w:t>ать</w:t>
                  </w:r>
                  <w:r w:rsidRPr="00E27CCC">
                    <w:rPr>
                      <w:rFonts w:ascii="GHEA Grapalat" w:hAnsi="GHEA Grapalat"/>
                      <w:lang w:val="hy-AM"/>
                    </w:rPr>
                    <w:t xml:space="preserve"> точный перевод документов </w:t>
                  </w:r>
                  <w:r w:rsidRPr="00E27CCC">
                    <w:rPr>
                      <w:rFonts w:ascii="GHEA Grapalat" w:hAnsi="GHEA Grapalat"/>
                    </w:rPr>
                    <w:t>и</w:t>
                  </w:r>
                  <w:r w:rsidRPr="00E27CCC">
                    <w:rPr>
                      <w:rFonts w:ascii="GHEA Grapalat" w:hAnsi="GHEA Grapalat"/>
                      <w:lang w:val="hy-AM"/>
                    </w:rPr>
                    <w:t xml:space="preserve"> отчет</w:t>
                  </w:r>
                  <w:r w:rsidRPr="00E27CCC">
                    <w:rPr>
                      <w:rFonts w:ascii="GHEA Grapalat" w:hAnsi="GHEA Grapalat"/>
                    </w:rPr>
                    <w:t>ов, и точное соответствие</w:t>
                  </w:r>
                  <w:r w:rsidRPr="00E27CCC">
                    <w:rPr>
                      <w:rFonts w:ascii="GHEA Grapalat" w:hAnsi="GHEA Grapalat"/>
                      <w:lang w:val="hy-AM"/>
                    </w:rPr>
                    <w:t xml:space="preserve"> английск</w:t>
                  </w:r>
                  <w:r w:rsidRPr="00E27CCC">
                    <w:rPr>
                      <w:rFonts w:ascii="GHEA Grapalat" w:hAnsi="GHEA Grapalat"/>
                    </w:rPr>
                    <w:t>их</w:t>
                  </w:r>
                  <w:r w:rsidRPr="00E27CCC">
                    <w:rPr>
                      <w:rFonts w:ascii="GHEA Grapalat" w:hAnsi="GHEA Grapalat"/>
                      <w:lang w:val="hy-AM"/>
                    </w:rPr>
                    <w:t xml:space="preserve"> </w:t>
                  </w:r>
                  <w:r w:rsidRPr="00E27CCC">
                    <w:rPr>
                      <w:rFonts w:ascii="GHEA Grapalat" w:hAnsi="GHEA Grapalat"/>
                    </w:rPr>
                    <w:t xml:space="preserve">и </w:t>
                  </w:r>
                  <w:r w:rsidRPr="00E27CCC">
                    <w:rPr>
                      <w:rFonts w:ascii="GHEA Grapalat" w:hAnsi="GHEA Grapalat"/>
                      <w:lang w:val="hy-AM"/>
                    </w:rPr>
                    <w:t>армянск</w:t>
                  </w:r>
                  <w:r w:rsidRPr="00E27CCC">
                    <w:rPr>
                      <w:rFonts w:ascii="GHEA Grapalat" w:hAnsi="GHEA Grapalat"/>
                    </w:rPr>
                    <w:t>их</w:t>
                  </w:r>
                  <w:r w:rsidRPr="00E27CCC">
                    <w:rPr>
                      <w:rFonts w:ascii="GHEA Grapalat" w:hAnsi="GHEA Grapalat"/>
                      <w:lang w:val="hy-AM"/>
                    </w:rPr>
                    <w:t xml:space="preserve"> верси</w:t>
                  </w:r>
                  <w:r w:rsidRPr="00E27CCC">
                    <w:rPr>
                      <w:rFonts w:ascii="GHEA Grapalat" w:hAnsi="GHEA Grapalat"/>
                    </w:rPr>
                    <w:t>й</w:t>
                  </w:r>
                  <w:r w:rsidRPr="00E27CCC">
                    <w:rPr>
                      <w:rFonts w:ascii="GHEA Grapalat" w:hAnsi="GHEA Grapalat"/>
                      <w:lang w:val="hy-AM"/>
                    </w:rPr>
                    <w:t xml:space="preserve"> (если это требуется для международного персонала). Соответствующие административные расходы должны быть включены в стоимость услуги.</w:t>
                  </w:r>
                </w:p>
              </w:tc>
            </w:tr>
          </w:tbl>
          <w:p w14:paraId="3804A0BD" w14:textId="77777777" w:rsidR="00E27CCC" w:rsidRPr="00E27CCC" w:rsidRDefault="00E27CCC" w:rsidP="00E27CCC">
            <w:pPr>
              <w:widowControl w:val="0"/>
              <w:spacing w:after="160" w:line="360" w:lineRule="auto"/>
              <w:rPr>
                <w:rFonts w:ascii="GHEA Grapalat" w:hAnsi="GHEA Grapalat"/>
                <w:lang w:val="af-ZA"/>
              </w:rPr>
            </w:pPr>
          </w:p>
        </w:tc>
      </w:tr>
      <w:tr w:rsidR="00E27CCC" w:rsidRPr="00E27CCC" w14:paraId="16C5C874" w14:textId="77777777">
        <w:trPr>
          <w:trHeight w:val="20"/>
          <w:jc w:val="center"/>
        </w:trPr>
        <w:tc>
          <w:tcPr>
            <w:tcW w:w="11077" w:type="dxa"/>
            <w:gridSpan w:val="2"/>
            <w:tcBorders>
              <w:top w:val="single" w:sz="4" w:space="0" w:color="auto"/>
              <w:left w:val="single" w:sz="4" w:space="0" w:color="auto"/>
              <w:bottom w:val="single" w:sz="4" w:space="0" w:color="auto"/>
              <w:right w:val="single" w:sz="4" w:space="0" w:color="auto"/>
            </w:tcBorders>
            <w:vAlign w:val="center"/>
            <w:hideMark/>
          </w:tcPr>
          <w:p w14:paraId="5A7006E8" w14:textId="77777777" w:rsidR="00E27CCC" w:rsidRPr="00E27CCC" w:rsidRDefault="00E27CCC" w:rsidP="00E27CCC">
            <w:pPr>
              <w:widowControl w:val="0"/>
              <w:spacing w:after="160" w:line="360" w:lineRule="auto"/>
              <w:rPr>
                <w:rFonts w:ascii="GHEA Grapalat" w:hAnsi="GHEA Grapalat"/>
                <w:b/>
                <w:lang w:val="hy-AM"/>
              </w:rPr>
            </w:pPr>
            <w:r w:rsidRPr="00E27CCC">
              <w:rPr>
                <w:rFonts w:ascii="GHEA Grapalat" w:hAnsi="GHEA Grapalat"/>
                <w:b/>
              </w:rPr>
              <w:lastRenderedPageBreak/>
              <w:t>Сроки предоставления услуг</w:t>
            </w:r>
          </w:p>
        </w:tc>
      </w:tr>
      <w:tr w:rsidR="00E27CCC" w:rsidRPr="00E27CCC" w14:paraId="5F741645" w14:textId="77777777">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3CA7B945" w14:textId="77777777" w:rsidR="00E27CCC" w:rsidRPr="00E27CCC" w:rsidRDefault="00E27CCC" w:rsidP="00E27CCC">
            <w:pPr>
              <w:widowControl w:val="0"/>
              <w:spacing w:after="160" w:line="360" w:lineRule="auto"/>
              <w:rPr>
                <w:rFonts w:ascii="GHEA Grapalat" w:hAnsi="GHEA Grapalat"/>
                <w:b/>
              </w:rPr>
            </w:pPr>
            <w:r w:rsidRPr="00E27CCC">
              <w:rPr>
                <w:rFonts w:ascii="GHEA Grapalat" w:hAnsi="GHEA Grapalat"/>
                <w:b/>
              </w:rPr>
              <w:t>Начало</w:t>
            </w:r>
          </w:p>
        </w:tc>
        <w:tc>
          <w:tcPr>
            <w:tcW w:w="5589" w:type="dxa"/>
            <w:tcBorders>
              <w:top w:val="single" w:sz="4" w:space="0" w:color="auto"/>
              <w:left w:val="single" w:sz="4" w:space="0" w:color="auto"/>
              <w:bottom w:val="single" w:sz="4" w:space="0" w:color="auto"/>
              <w:right w:val="single" w:sz="4" w:space="0" w:color="auto"/>
            </w:tcBorders>
            <w:vAlign w:val="center"/>
            <w:hideMark/>
          </w:tcPr>
          <w:p w14:paraId="097B6F93" w14:textId="77777777" w:rsidR="00E27CCC" w:rsidRPr="00E27CCC" w:rsidRDefault="00E27CCC" w:rsidP="00E27CCC">
            <w:pPr>
              <w:widowControl w:val="0"/>
              <w:spacing w:after="160" w:line="360" w:lineRule="auto"/>
              <w:rPr>
                <w:rFonts w:ascii="GHEA Grapalat" w:hAnsi="GHEA Grapalat"/>
                <w:b/>
              </w:rPr>
            </w:pPr>
            <w:r w:rsidRPr="00E27CCC">
              <w:rPr>
                <w:rFonts w:ascii="GHEA Grapalat" w:hAnsi="GHEA Grapalat"/>
                <w:b/>
              </w:rPr>
              <w:t>Конец</w:t>
            </w:r>
          </w:p>
        </w:tc>
      </w:tr>
      <w:tr w:rsidR="00E27CCC" w:rsidRPr="00E27CCC" w14:paraId="4C1F5FB4" w14:textId="77777777">
        <w:trPr>
          <w:trHeight w:val="7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038733EE"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lang w:val="hy-AM"/>
              </w:rPr>
              <w:t>После вступления в силу соглашения сторон в случае наличия финансовых средств- начало соответствующих строительных работ.</w:t>
            </w:r>
          </w:p>
        </w:tc>
        <w:tc>
          <w:tcPr>
            <w:tcW w:w="5589" w:type="dxa"/>
            <w:tcBorders>
              <w:top w:val="single" w:sz="4" w:space="0" w:color="auto"/>
              <w:left w:val="single" w:sz="4" w:space="0" w:color="auto"/>
              <w:bottom w:val="single" w:sz="4" w:space="0" w:color="auto"/>
              <w:right w:val="single" w:sz="4" w:space="0" w:color="auto"/>
            </w:tcBorders>
            <w:vAlign w:val="center"/>
            <w:hideMark/>
          </w:tcPr>
          <w:p w14:paraId="74DFE349"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lang w:val="hy-AM"/>
              </w:rPr>
              <w:t>Окончание работ по техническому надзору на каждом участке определяется как окончание соответствующих строительных работ.</w:t>
            </w:r>
          </w:p>
        </w:tc>
      </w:tr>
    </w:tbl>
    <w:p w14:paraId="0B1A2129" w14:textId="77777777" w:rsidR="00E27CCC" w:rsidRDefault="00E27CCC" w:rsidP="00424627">
      <w:pPr>
        <w:widowControl w:val="0"/>
        <w:spacing w:after="160" w:line="360" w:lineRule="auto"/>
        <w:rPr>
          <w:rFonts w:ascii="GHEA Grapalat" w:hAnsi="GHEA Grapalat"/>
          <w:lang w:val="hy-AM"/>
        </w:rPr>
      </w:pPr>
    </w:p>
    <w:p w14:paraId="708148FE" w14:textId="77777777" w:rsidR="00E27CCC" w:rsidRPr="00E27CCC" w:rsidRDefault="00E27CCC" w:rsidP="00E27CCC">
      <w:pPr>
        <w:widowControl w:val="0"/>
        <w:spacing w:after="160" w:line="360" w:lineRule="auto"/>
        <w:rPr>
          <w:rFonts w:ascii="GHEA Grapalat" w:hAnsi="GHEA Grapalat"/>
        </w:rPr>
      </w:pPr>
      <w:r w:rsidRPr="00E27CCC">
        <w:rPr>
          <w:rFonts w:ascii="GHEA Grapalat" w:hAnsi="GHEA Grapalat"/>
        </w:rPr>
        <w:t>ТЕХНИЧЕСКИЕ ХАРАКТЕРИСТИКИ - ГРАФИК ЗАКУПКИ</w:t>
      </w:r>
    </w:p>
    <w:p w14:paraId="2ADA20E0" w14:textId="5296DFAC" w:rsidR="00E27CCC" w:rsidRPr="00E27CCC" w:rsidRDefault="00E27CCC" w:rsidP="00E27CCC">
      <w:pPr>
        <w:widowControl w:val="0"/>
        <w:spacing w:after="160" w:line="360" w:lineRule="auto"/>
        <w:rPr>
          <w:rFonts w:ascii="GHEA Grapalat" w:hAnsi="GHEA Grapalat"/>
          <w:b/>
          <w:lang w:val="en-GB"/>
        </w:rPr>
      </w:pPr>
      <w:r w:rsidRPr="00E27CCC">
        <w:rPr>
          <w:rFonts w:ascii="GHEA Grapalat" w:hAnsi="GHEA Grapalat"/>
          <w:b/>
        </w:rPr>
        <w:t xml:space="preserve">ЛОТ </w:t>
      </w:r>
      <w:r>
        <w:rPr>
          <w:rFonts w:ascii="GHEA Grapalat" w:hAnsi="GHEA Grapalat"/>
          <w:b/>
          <w:lang w:val="en-GB"/>
        </w:rPr>
        <w:t>4</w:t>
      </w:r>
    </w:p>
    <w:tbl>
      <w:tblPr>
        <w:tblW w:w="11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5"/>
        <w:gridCol w:w="5585"/>
      </w:tblGrid>
      <w:tr w:rsidR="00E27CCC" w:rsidRPr="00E27CCC" w14:paraId="6B3EAB1A" w14:textId="77777777">
        <w:trPr>
          <w:trHeight w:val="630"/>
          <w:jc w:val="center"/>
        </w:trPr>
        <w:tc>
          <w:tcPr>
            <w:tcW w:w="11077" w:type="dxa"/>
            <w:gridSpan w:val="2"/>
            <w:tcBorders>
              <w:top w:val="single" w:sz="4" w:space="0" w:color="auto"/>
              <w:left w:val="single" w:sz="4" w:space="0" w:color="auto"/>
              <w:bottom w:val="single" w:sz="4" w:space="0" w:color="auto"/>
              <w:right w:val="single" w:sz="4" w:space="0" w:color="auto"/>
            </w:tcBorders>
            <w:vAlign w:val="center"/>
            <w:hideMark/>
          </w:tcPr>
          <w:p w14:paraId="0D2BFABC" w14:textId="010FAEA4" w:rsidR="00E27CCC" w:rsidRPr="00E27CCC" w:rsidRDefault="00E27CCC" w:rsidP="00E27CCC">
            <w:pPr>
              <w:widowControl w:val="0"/>
              <w:spacing w:after="160" w:line="360" w:lineRule="auto"/>
              <w:rPr>
                <w:rFonts w:ascii="GHEA Grapalat" w:hAnsi="GHEA Grapalat"/>
                <w:b/>
                <w:i/>
                <w:iCs/>
              </w:rPr>
            </w:pPr>
            <w:r w:rsidRPr="00E27CCC">
              <w:rPr>
                <w:rFonts w:ascii="GHEA Grapalat" w:hAnsi="GHEA Grapalat"/>
                <w:b/>
                <w:lang w:val="af-ZA"/>
              </w:rPr>
              <w:lastRenderedPageBreak/>
              <w:t xml:space="preserve">Услуги по техническому надзору </w:t>
            </w:r>
          </w:p>
        </w:tc>
      </w:tr>
      <w:tr w:rsidR="00E27CCC" w:rsidRPr="00E27CCC" w14:paraId="46B397A5" w14:textId="77777777">
        <w:trPr>
          <w:trHeight w:val="2510"/>
          <w:jc w:val="center"/>
        </w:trPr>
        <w:tc>
          <w:tcPr>
            <w:tcW w:w="11077" w:type="dxa"/>
            <w:gridSpan w:val="2"/>
            <w:tcBorders>
              <w:top w:val="single" w:sz="4" w:space="0" w:color="auto"/>
              <w:left w:val="single" w:sz="4" w:space="0" w:color="auto"/>
              <w:bottom w:val="single" w:sz="4" w:space="0" w:color="auto"/>
              <w:right w:val="single" w:sz="4" w:space="0" w:color="auto"/>
            </w:tcBorders>
          </w:tcPr>
          <w:p w14:paraId="5E36F61C" w14:textId="77777777" w:rsidR="00E27CCC" w:rsidRPr="00E27CCC" w:rsidRDefault="00E27CCC" w:rsidP="00E27CCC">
            <w:pPr>
              <w:widowControl w:val="0"/>
              <w:spacing w:after="160" w:line="360" w:lineRule="auto"/>
              <w:rPr>
                <w:rFonts w:ascii="GHEA Grapalat" w:hAnsi="GHEA Grapalat"/>
                <w:lang w:val="af-ZA"/>
              </w:rPr>
            </w:pPr>
          </w:p>
          <w:tbl>
            <w:tblPr>
              <w:tblW w:w="11085" w:type="dxa"/>
              <w:tblLayout w:type="fixed"/>
              <w:tblLook w:val="01E0" w:firstRow="1" w:lastRow="1" w:firstColumn="1" w:lastColumn="1" w:noHBand="0" w:noVBand="0"/>
            </w:tblPr>
            <w:tblGrid>
              <w:gridCol w:w="2721"/>
              <w:gridCol w:w="18"/>
              <w:gridCol w:w="8061"/>
              <w:gridCol w:w="145"/>
              <w:gridCol w:w="140"/>
            </w:tblGrid>
            <w:tr w:rsidR="00E27CCC" w:rsidRPr="00E27CCC" w14:paraId="3425A566" w14:textId="77777777">
              <w:trPr>
                <w:gridAfter w:val="2"/>
                <w:wAfter w:w="285" w:type="dxa"/>
              </w:trPr>
              <w:tc>
                <w:tcPr>
                  <w:tcW w:w="2721" w:type="dxa"/>
                  <w:hideMark/>
                </w:tcPr>
                <w:p w14:paraId="7D8C7F23"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b/>
                      <w:i/>
                      <w:lang w:val="hy-AM"/>
                    </w:rPr>
                    <w:t>Название проекта:</w:t>
                  </w:r>
                </w:p>
              </w:tc>
              <w:tc>
                <w:tcPr>
                  <w:tcW w:w="8080" w:type="dxa"/>
                  <w:gridSpan w:val="2"/>
                  <w:hideMark/>
                </w:tcPr>
                <w:p w14:paraId="11F6624C"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bCs/>
                      <w:lang w:val="hy-AM"/>
                    </w:rPr>
                    <w:t>капитальны</w:t>
                  </w:r>
                  <w:r w:rsidRPr="00E27CCC">
                    <w:rPr>
                      <w:rFonts w:ascii="GHEA Grapalat" w:hAnsi="GHEA Grapalat"/>
                      <w:bCs/>
                    </w:rPr>
                    <w:t>й</w:t>
                  </w:r>
                  <w:r w:rsidRPr="00E27CCC">
                    <w:rPr>
                      <w:rFonts w:ascii="GHEA Grapalat" w:hAnsi="GHEA Grapalat"/>
                      <w:bCs/>
                      <w:lang w:val="hy-AM"/>
                    </w:rPr>
                    <w:t xml:space="preserve"> ремонт</w:t>
                  </w:r>
                  <w:r w:rsidRPr="00E27CCC">
                    <w:rPr>
                      <w:rFonts w:ascii="GHEA Grapalat" w:hAnsi="GHEA Grapalat"/>
                      <w:lang w:val="hy-AM"/>
                    </w:rPr>
                    <w:t xml:space="preserve"> государственных дорог</w:t>
                  </w:r>
                  <w:r w:rsidRPr="00E27CCC">
                    <w:rPr>
                      <w:rFonts w:ascii="GHEA Grapalat" w:hAnsi="GHEA Grapalat"/>
                      <w:b/>
                      <w:lang w:val="hy-AM"/>
                    </w:rPr>
                    <w:t xml:space="preserve"> </w:t>
                  </w:r>
                  <w:r w:rsidRPr="00E27CCC">
                    <w:rPr>
                      <w:rFonts w:ascii="GHEA Grapalat" w:hAnsi="GHEA Grapalat"/>
                      <w:lang w:val="hy-AM"/>
                    </w:rPr>
                    <w:t>РА</w:t>
                  </w:r>
                </w:p>
              </w:tc>
            </w:tr>
            <w:tr w:rsidR="00E27CCC" w:rsidRPr="00E27CCC" w14:paraId="47E40166" w14:textId="77777777">
              <w:trPr>
                <w:gridAfter w:val="2"/>
                <w:wAfter w:w="285" w:type="dxa"/>
              </w:trPr>
              <w:tc>
                <w:tcPr>
                  <w:tcW w:w="2721" w:type="dxa"/>
                  <w:hideMark/>
                </w:tcPr>
                <w:p w14:paraId="2346FED7" w14:textId="77777777" w:rsidR="00E27CCC" w:rsidRPr="00E27CCC" w:rsidRDefault="00E27CCC" w:rsidP="00E27CCC">
                  <w:pPr>
                    <w:widowControl w:val="0"/>
                    <w:spacing w:after="160" w:line="360" w:lineRule="auto"/>
                    <w:rPr>
                      <w:rFonts w:ascii="GHEA Grapalat" w:hAnsi="GHEA Grapalat"/>
                      <w:b/>
                      <w:i/>
                    </w:rPr>
                  </w:pPr>
                  <w:r w:rsidRPr="00E27CCC">
                    <w:rPr>
                      <w:rFonts w:ascii="GHEA Grapalat" w:hAnsi="GHEA Grapalat"/>
                      <w:b/>
                      <w:i/>
                      <w:lang w:val="hy-AM"/>
                    </w:rPr>
                    <w:t>Источник финансирования</w:t>
                  </w:r>
                  <w:r w:rsidRPr="00E27CCC">
                    <w:rPr>
                      <w:rFonts w:ascii="GHEA Grapalat" w:hAnsi="GHEA Grapalat"/>
                      <w:b/>
                      <w:i/>
                    </w:rPr>
                    <w:t>:</w:t>
                  </w:r>
                </w:p>
              </w:tc>
              <w:tc>
                <w:tcPr>
                  <w:tcW w:w="8080" w:type="dxa"/>
                  <w:gridSpan w:val="2"/>
                  <w:hideMark/>
                </w:tcPr>
                <w:p w14:paraId="75AB4E33" w14:textId="77777777" w:rsidR="00E27CCC" w:rsidRPr="00E27CCC" w:rsidRDefault="00E27CCC" w:rsidP="00E27CCC">
                  <w:pPr>
                    <w:widowControl w:val="0"/>
                    <w:spacing w:after="160" w:line="360" w:lineRule="auto"/>
                    <w:rPr>
                      <w:rFonts w:ascii="GHEA Grapalat" w:hAnsi="GHEA Grapalat"/>
                    </w:rPr>
                  </w:pPr>
                  <w:r w:rsidRPr="00E27CCC">
                    <w:rPr>
                      <w:rFonts w:ascii="GHEA Grapalat" w:hAnsi="GHEA Grapalat"/>
                      <w:lang w:val="af-ZA"/>
                    </w:rPr>
                    <w:t>Государственный бюджет РА</w:t>
                  </w:r>
                  <w:r w:rsidRPr="00E27CCC">
                    <w:rPr>
                      <w:rFonts w:ascii="GHEA Grapalat" w:hAnsi="GHEA Grapalat"/>
                    </w:rPr>
                    <w:t xml:space="preserve"> на. </w:t>
                  </w:r>
                </w:p>
              </w:tc>
            </w:tr>
            <w:tr w:rsidR="00E27CCC" w:rsidRPr="00E27CCC" w14:paraId="6B2C1B4C" w14:textId="77777777">
              <w:trPr>
                <w:gridAfter w:val="2"/>
                <w:wAfter w:w="285" w:type="dxa"/>
                <w:trHeight w:val="68"/>
              </w:trPr>
              <w:tc>
                <w:tcPr>
                  <w:tcW w:w="2721" w:type="dxa"/>
                  <w:hideMark/>
                </w:tcPr>
                <w:p w14:paraId="11167E19" w14:textId="77777777" w:rsidR="00E27CCC" w:rsidRPr="00E27CCC" w:rsidRDefault="00E27CCC" w:rsidP="00E27CCC">
                  <w:pPr>
                    <w:widowControl w:val="0"/>
                    <w:spacing w:after="160" w:line="360" w:lineRule="auto"/>
                    <w:rPr>
                      <w:rFonts w:ascii="GHEA Grapalat" w:hAnsi="GHEA Grapalat"/>
                    </w:rPr>
                  </w:pPr>
                  <w:r w:rsidRPr="00E27CCC">
                    <w:rPr>
                      <w:rFonts w:ascii="GHEA Grapalat" w:hAnsi="GHEA Grapalat"/>
                      <w:b/>
                      <w:i/>
                    </w:rPr>
                    <w:t xml:space="preserve">Заказчик: </w:t>
                  </w:r>
                </w:p>
              </w:tc>
              <w:tc>
                <w:tcPr>
                  <w:tcW w:w="8080" w:type="dxa"/>
                  <w:gridSpan w:val="2"/>
                  <w:hideMark/>
                </w:tcPr>
                <w:p w14:paraId="26F048F8" w14:textId="77777777" w:rsidR="00E27CCC" w:rsidRPr="00E27CCC" w:rsidRDefault="00E27CCC" w:rsidP="00E27CCC">
                  <w:pPr>
                    <w:widowControl w:val="0"/>
                    <w:spacing w:after="160" w:line="360" w:lineRule="auto"/>
                    <w:rPr>
                      <w:rFonts w:ascii="GHEA Grapalat" w:hAnsi="GHEA Grapalat"/>
                    </w:rPr>
                  </w:pPr>
                  <w:r w:rsidRPr="00E27CCC">
                    <w:rPr>
                      <w:rFonts w:ascii="GHEA Grapalat" w:hAnsi="GHEA Grapalat"/>
                      <w:lang w:val="af-ZA"/>
                    </w:rPr>
                    <w:t>Министерств</w:t>
                  </w:r>
                  <w:r w:rsidRPr="00E27CCC">
                    <w:rPr>
                      <w:rFonts w:ascii="GHEA Grapalat" w:hAnsi="GHEA Grapalat"/>
                    </w:rPr>
                    <w:t>о</w:t>
                  </w:r>
                  <w:r w:rsidRPr="00E27CCC">
                    <w:rPr>
                      <w:rFonts w:ascii="GHEA Grapalat" w:hAnsi="GHEA Grapalat"/>
                      <w:lang w:val="af-ZA"/>
                    </w:rPr>
                    <w:t xml:space="preserve"> территориального управления и инфраструктуры </w:t>
                  </w:r>
                  <w:r w:rsidRPr="00E27CCC">
                    <w:rPr>
                      <w:rFonts w:ascii="GHEA Grapalat" w:hAnsi="GHEA Grapalat"/>
                    </w:rPr>
                    <w:t xml:space="preserve">Республики </w:t>
                  </w:r>
                  <w:r w:rsidRPr="00E27CCC">
                    <w:rPr>
                      <w:rFonts w:ascii="GHEA Grapalat" w:hAnsi="GHEA Grapalat"/>
                      <w:lang w:val="af-ZA"/>
                    </w:rPr>
                    <w:t>Армени</w:t>
                  </w:r>
                  <w:r w:rsidRPr="00E27CCC">
                    <w:rPr>
                      <w:rFonts w:ascii="GHEA Grapalat" w:hAnsi="GHEA Grapalat"/>
                    </w:rPr>
                    <w:t>я</w:t>
                  </w:r>
                </w:p>
              </w:tc>
            </w:tr>
            <w:tr w:rsidR="00E27CCC" w:rsidRPr="00E27CCC" w14:paraId="7E2C4240" w14:textId="77777777">
              <w:trPr>
                <w:gridAfter w:val="2"/>
                <w:wAfter w:w="285" w:type="dxa"/>
              </w:trPr>
              <w:tc>
                <w:tcPr>
                  <w:tcW w:w="2721" w:type="dxa"/>
                  <w:hideMark/>
                </w:tcPr>
                <w:p w14:paraId="16201E36" w14:textId="77777777" w:rsidR="00E27CCC" w:rsidRPr="00E27CCC" w:rsidRDefault="00E27CCC" w:rsidP="00E27CCC">
                  <w:pPr>
                    <w:widowControl w:val="0"/>
                    <w:spacing w:after="160" w:line="360" w:lineRule="auto"/>
                    <w:rPr>
                      <w:rFonts w:ascii="GHEA Grapalat" w:hAnsi="GHEA Grapalat"/>
                      <w:lang w:val="hy-AM"/>
                    </w:rPr>
                  </w:pPr>
                  <w:proofErr w:type="spellStart"/>
                  <w:r w:rsidRPr="00E27CCC">
                    <w:rPr>
                      <w:rFonts w:ascii="GHEA Grapalat" w:hAnsi="GHEA Grapalat"/>
                      <w:b/>
                      <w:i/>
                      <w:lang w:val="en-US"/>
                    </w:rPr>
                    <w:t>Название</w:t>
                  </w:r>
                  <w:proofErr w:type="spellEnd"/>
                  <w:r w:rsidRPr="00E27CCC">
                    <w:rPr>
                      <w:rFonts w:ascii="GHEA Grapalat" w:hAnsi="GHEA Grapalat"/>
                      <w:b/>
                      <w:i/>
                      <w:lang w:val="en-US"/>
                    </w:rPr>
                    <w:t xml:space="preserve"> </w:t>
                  </w:r>
                  <w:proofErr w:type="spellStart"/>
                  <w:r w:rsidRPr="00E27CCC">
                    <w:rPr>
                      <w:rFonts w:ascii="GHEA Grapalat" w:hAnsi="GHEA Grapalat"/>
                      <w:b/>
                      <w:i/>
                      <w:lang w:val="en-US"/>
                    </w:rPr>
                    <w:t>услуги</w:t>
                  </w:r>
                  <w:proofErr w:type="spellEnd"/>
                  <w:r w:rsidRPr="00E27CCC">
                    <w:rPr>
                      <w:rFonts w:ascii="GHEA Grapalat" w:hAnsi="GHEA Grapalat"/>
                      <w:b/>
                      <w:i/>
                      <w:lang w:val="en-US"/>
                    </w:rPr>
                    <w:t>:</w:t>
                  </w:r>
                </w:p>
              </w:tc>
              <w:tc>
                <w:tcPr>
                  <w:tcW w:w="8080" w:type="dxa"/>
                  <w:gridSpan w:val="2"/>
                  <w:vAlign w:val="center"/>
                  <w:hideMark/>
                </w:tcPr>
                <w:p w14:paraId="6933AACC" w14:textId="4FA6B96D" w:rsidR="00E27CCC" w:rsidRPr="00E27CCC" w:rsidRDefault="00E27CCC" w:rsidP="00E27CCC">
                  <w:pPr>
                    <w:widowControl w:val="0"/>
                    <w:spacing w:after="160" w:line="360" w:lineRule="auto"/>
                    <w:rPr>
                      <w:rFonts w:ascii="GHEA Grapalat" w:hAnsi="GHEA Grapalat"/>
                      <w:b/>
                      <w:lang w:val="af-ZA"/>
                    </w:rPr>
                  </w:pPr>
                  <w:r w:rsidRPr="00E27CCC">
                    <w:rPr>
                      <w:rFonts w:ascii="GHEA Grapalat" w:hAnsi="GHEA Grapalat"/>
                      <w:b/>
                      <w:lang w:val="af-ZA"/>
                    </w:rPr>
                    <w:t xml:space="preserve">Услуги по техническому надзору </w:t>
                  </w:r>
                </w:p>
              </w:tc>
            </w:tr>
            <w:tr w:rsidR="00E27CCC" w:rsidRPr="00E27CCC" w14:paraId="1204C02C" w14:textId="77777777">
              <w:trPr>
                <w:gridAfter w:val="2"/>
                <w:wAfter w:w="285" w:type="dxa"/>
                <w:trHeight w:val="1391"/>
              </w:trPr>
              <w:tc>
                <w:tcPr>
                  <w:tcW w:w="2721" w:type="dxa"/>
                  <w:hideMark/>
                </w:tcPr>
                <w:p w14:paraId="02F691E8" w14:textId="77777777" w:rsidR="00E27CCC" w:rsidRPr="00E27CCC" w:rsidRDefault="00E27CCC" w:rsidP="00E27CCC">
                  <w:pPr>
                    <w:widowControl w:val="0"/>
                    <w:spacing w:after="160" w:line="360" w:lineRule="auto"/>
                    <w:rPr>
                      <w:rFonts w:ascii="GHEA Grapalat" w:hAnsi="GHEA Grapalat"/>
                      <w:b/>
                      <w:i/>
                      <w:lang w:val="hy-AM"/>
                    </w:rPr>
                  </w:pPr>
                  <w:r w:rsidRPr="00E27CCC">
                    <w:rPr>
                      <w:rFonts w:ascii="GHEA Grapalat" w:hAnsi="GHEA Grapalat"/>
                      <w:b/>
                      <w:i/>
                    </w:rPr>
                    <w:t xml:space="preserve">Цель </w:t>
                  </w:r>
                  <w:proofErr w:type="spellStart"/>
                  <w:r w:rsidRPr="00E27CCC">
                    <w:rPr>
                      <w:rFonts w:ascii="GHEA Grapalat" w:hAnsi="GHEA Grapalat"/>
                      <w:b/>
                      <w:i/>
                      <w:lang w:val="en-US"/>
                    </w:rPr>
                    <w:t>услуги</w:t>
                  </w:r>
                  <w:proofErr w:type="spellEnd"/>
                  <w:r w:rsidRPr="00E27CCC">
                    <w:rPr>
                      <w:rFonts w:ascii="GHEA Grapalat" w:hAnsi="GHEA Grapalat"/>
                      <w:b/>
                      <w:i/>
                      <w:lang w:val="en-US"/>
                    </w:rPr>
                    <w:t>:</w:t>
                  </w:r>
                </w:p>
              </w:tc>
              <w:tc>
                <w:tcPr>
                  <w:tcW w:w="8080" w:type="dxa"/>
                  <w:gridSpan w:val="2"/>
                  <w:hideMark/>
                </w:tcPr>
                <w:p w14:paraId="4848201C"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lang w:val="hy-AM"/>
                    </w:rPr>
                    <w:t xml:space="preserve">Основная цель службы - осуществлять ежедневный технический надзор за капитальным ремонтом государственных дорог и транспортнык объектов  РА, обеспечить выполнение строительных работ в соответствии с требованиями действующих строительных норм, правил, дизайна, контракта и другими действующими документами </w:t>
                  </w:r>
                  <w:r w:rsidRPr="00E27CCC">
                    <w:rPr>
                      <w:rFonts w:ascii="GHEA Grapalat" w:hAnsi="GHEA Grapalat"/>
                    </w:rPr>
                    <w:t>для</w:t>
                  </w:r>
                  <w:r w:rsidRPr="00E27CCC">
                    <w:rPr>
                      <w:rFonts w:ascii="GHEA Grapalat" w:hAnsi="GHEA Grapalat"/>
                      <w:lang w:val="hy-AM"/>
                    </w:rPr>
                    <w:t xml:space="preserve"> заверш</w:t>
                  </w:r>
                  <w:r w:rsidRPr="00E27CCC">
                    <w:rPr>
                      <w:rFonts w:ascii="GHEA Grapalat" w:hAnsi="GHEA Grapalat"/>
                    </w:rPr>
                    <w:t>ения</w:t>
                  </w:r>
                  <w:r w:rsidRPr="00E27CCC">
                    <w:rPr>
                      <w:rFonts w:ascii="GHEA Grapalat" w:hAnsi="GHEA Grapalat"/>
                      <w:lang w:val="hy-AM"/>
                    </w:rPr>
                    <w:t xml:space="preserve"> строительны</w:t>
                  </w:r>
                  <w:r w:rsidRPr="00E27CCC">
                    <w:rPr>
                      <w:rFonts w:ascii="GHEA Grapalat" w:hAnsi="GHEA Grapalat"/>
                    </w:rPr>
                    <w:t>х</w:t>
                  </w:r>
                  <w:r w:rsidRPr="00E27CCC">
                    <w:rPr>
                      <w:rFonts w:ascii="GHEA Grapalat" w:hAnsi="GHEA Grapalat"/>
                      <w:lang w:val="hy-AM"/>
                    </w:rPr>
                    <w:t xml:space="preserve"> работ вовремя и обеспечения высокого качества.</w:t>
                  </w:r>
                </w:p>
              </w:tc>
            </w:tr>
            <w:tr w:rsidR="00E27CCC" w:rsidRPr="00E27CCC" w14:paraId="15C874CD" w14:textId="77777777">
              <w:trPr>
                <w:trHeight w:val="2419"/>
              </w:trPr>
              <w:tc>
                <w:tcPr>
                  <w:tcW w:w="2739" w:type="dxa"/>
                  <w:gridSpan w:val="2"/>
                  <w:hideMark/>
                </w:tcPr>
                <w:p w14:paraId="5B4D14FA" w14:textId="77777777" w:rsidR="00E27CCC" w:rsidRPr="00E27CCC" w:rsidRDefault="00E27CCC" w:rsidP="00E27CCC">
                  <w:pPr>
                    <w:widowControl w:val="0"/>
                    <w:spacing w:after="160" w:line="360" w:lineRule="auto"/>
                    <w:rPr>
                      <w:rFonts w:ascii="GHEA Grapalat" w:hAnsi="GHEA Grapalat"/>
                      <w:b/>
                      <w:i/>
                    </w:rPr>
                  </w:pPr>
                  <w:r w:rsidRPr="00E27CCC">
                    <w:rPr>
                      <w:rFonts w:ascii="GHEA Grapalat" w:hAnsi="GHEA Grapalat"/>
                      <w:b/>
                      <w:i/>
                    </w:rPr>
                    <w:t>Участки дорог</w:t>
                  </w:r>
                </w:p>
              </w:tc>
              <w:tc>
                <w:tcPr>
                  <w:tcW w:w="8347" w:type="dxa"/>
                  <w:gridSpan w:val="3"/>
                  <w:hideMark/>
                </w:tcPr>
                <w:p w14:paraId="6FCC904B" w14:textId="77777777" w:rsidR="00E27CCC" w:rsidRPr="00E27CCC" w:rsidRDefault="00E27CCC" w:rsidP="00E27CCC">
                  <w:pPr>
                    <w:widowControl w:val="0"/>
                    <w:spacing w:after="160" w:line="360" w:lineRule="auto"/>
                    <w:rPr>
                      <w:rFonts w:ascii="GHEA Grapalat" w:hAnsi="GHEA Grapalat"/>
                    </w:rPr>
                  </w:pPr>
                </w:p>
              </w:tc>
            </w:tr>
            <w:tr w:rsidR="00E27CCC" w:rsidRPr="00E27CCC" w14:paraId="4BBCE697" w14:textId="77777777">
              <w:trPr>
                <w:gridAfter w:val="1"/>
                <w:wAfter w:w="140" w:type="dxa"/>
              </w:trPr>
              <w:tc>
                <w:tcPr>
                  <w:tcW w:w="2739" w:type="dxa"/>
                  <w:gridSpan w:val="2"/>
                  <w:hideMark/>
                </w:tcPr>
                <w:p w14:paraId="46359126" w14:textId="77777777" w:rsidR="00E27CCC" w:rsidRPr="00E27CCC" w:rsidRDefault="00E27CCC" w:rsidP="00E27CCC">
                  <w:pPr>
                    <w:widowControl w:val="0"/>
                    <w:spacing w:after="160" w:line="360" w:lineRule="auto"/>
                    <w:rPr>
                      <w:rFonts w:ascii="GHEA Grapalat" w:hAnsi="GHEA Grapalat"/>
                      <w:b/>
                      <w:i/>
                      <w:lang w:val="hy-AM"/>
                    </w:rPr>
                  </w:pPr>
                  <w:r w:rsidRPr="00E27CCC">
                    <w:rPr>
                      <w:rFonts w:ascii="GHEA Grapalat" w:hAnsi="GHEA Grapalat"/>
                      <w:b/>
                      <w:i/>
                    </w:rPr>
                    <w:t xml:space="preserve">Категория </w:t>
                  </w:r>
                  <w:r w:rsidRPr="00E27CCC">
                    <w:rPr>
                      <w:rFonts w:ascii="GHEA Grapalat" w:hAnsi="GHEA Grapalat"/>
                      <w:b/>
                      <w:i/>
                      <w:lang w:val="hy-AM"/>
                    </w:rPr>
                    <w:t>планируемых строительных работ</w:t>
                  </w:r>
                </w:p>
              </w:tc>
              <w:tc>
                <w:tcPr>
                  <w:tcW w:w="8207" w:type="dxa"/>
                  <w:gridSpan w:val="2"/>
                </w:tcPr>
                <w:p w14:paraId="100E2CE2" w14:textId="77777777" w:rsidR="00E27CCC" w:rsidRPr="00E27CCC" w:rsidRDefault="00E27CCC" w:rsidP="00E27CCC">
                  <w:pPr>
                    <w:widowControl w:val="0"/>
                    <w:spacing w:after="160" w:line="360" w:lineRule="auto"/>
                    <w:rPr>
                      <w:rFonts w:ascii="GHEA Grapalat" w:hAnsi="GHEA Grapalat"/>
                    </w:rPr>
                  </w:pPr>
                  <w:r w:rsidRPr="00E27CCC">
                    <w:rPr>
                      <w:rFonts w:ascii="GHEA Grapalat" w:hAnsi="GHEA Grapalat"/>
                      <w:lang w:val="hy-AM"/>
                    </w:rPr>
                    <w:t>Согласно проектной документации</w:t>
                  </w:r>
                  <w:r w:rsidRPr="00E27CCC">
                    <w:rPr>
                      <w:rFonts w:ascii="GHEA Grapalat" w:hAnsi="GHEA Grapalat"/>
                    </w:rPr>
                    <w:t>.</w:t>
                  </w:r>
                </w:p>
                <w:p w14:paraId="0ADC97EC" w14:textId="77777777" w:rsidR="00E27CCC" w:rsidRPr="00E27CCC" w:rsidRDefault="00E27CCC" w:rsidP="00E27CCC">
                  <w:pPr>
                    <w:widowControl w:val="0"/>
                    <w:spacing w:after="160" w:line="360" w:lineRule="auto"/>
                    <w:rPr>
                      <w:rFonts w:ascii="GHEA Grapalat" w:hAnsi="GHEA Grapalat"/>
                      <w:lang w:val="hy-AM"/>
                    </w:rPr>
                  </w:pPr>
                </w:p>
              </w:tc>
            </w:tr>
            <w:tr w:rsidR="00E27CCC" w:rsidRPr="00E27CCC" w14:paraId="1B1D86D5" w14:textId="77777777">
              <w:trPr>
                <w:gridAfter w:val="1"/>
                <w:wAfter w:w="140" w:type="dxa"/>
              </w:trPr>
              <w:tc>
                <w:tcPr>
                  <w:tcW w:w="2739" w:type="dxa"/>
                  <w:gridSpan w:val="2"/>
                </w:tcPr>
                <w:p w14:paraId="28E70EFD" w14:textId="77777777" w:rsidR="00E27CCC" w:rsidRPr="00E27CCC" w:rsidRDefault="00E27CCC" w:rsidP="00E27CCC">
                  <w:pPr>
                    <w:widowControl w:val="0"/>
                    <w:spacing w:after="160" w:line="360" w:lineRule="auto"/>
                    <w:rPr>
                      <w:rFonts w:ascii="GHEA Grapalat" w:hAnsi="GHEA Grapalat"/>
                      <w:b/>
                      <w:i/>
                      <w:lang w:val="hy-AM"/>
                    </w:rPr>
                  </w:pPr>
                  <w:r w:rsidRPr="00E27CCC">
                    <w:rPr>
                      <w:rFonts w:ascii="GHEA Grapalat" w:hAnsi="GHEA Grapalat"/>
                      <w:b/>
                      <w:i/>
                    </w:rPr>
                    <w:t>Форм</w:t>
                  </w:r>
                  <w:r w:rsidRPr="00E27CCC">
                    <w:rPr>
                      <w:rFonts w:ascii="GHEA Grapalat" w:hAnsi="GHEA Grapalat"/>
                      <w:b/>
                      <w:i/>
                      <w:lang w:val="hy-AM"/>
                    </w:rPr>
                    <w:t xml:space="preserve">ы оказания услуг по техническому надзору, методы </w:t>
                  </w:r>
                  <w:r w:rsidRPr="00E27CCC">
                    <w:rPr>
                      <w:rFonts w:ascii="GHEA Grapalat" w:hAnsi="GHEA Grapalat"/>
                      <w:b/>
                      <w:i/>
                    </w:rPr>
                    <w:t>и</w:t>
                  </w:r>
                  <w:r w:rsidRPr="00E27CCC">
                    <w:rPr>
                      <w:rFonts w:ascii="GHEA Grapalat" w:hAnsi="GHEA Grapalat"/>
                      <w:b/>
                      <w:i/>
                      <w:lang w:val="hy-AM"/>
                    </w:rPr>
                    <w:t xml:space="preserve"> </w:t>
                  </w:r>
                  <w:r w:rsidRPr="00E27CCC">
                    <w:rPr>
                      <w:rFonts w:ascii="GHEA Grapalat" w:hAnsi="GHEA Grapalat"/>
                      <w:b/>
                      <w:i/>
                      <w:lang w:val="hy-AM"/>
                    </w:rPr>
                    <w:lastRenderedPageBreak/>
                    <w:t>общие требования</w:t>
                  </w:r>
                </w:p>
                <w:p w14:paraId="4336DB79" w14:textId="77777777" w:rsidR="00E27CCC" w:rsidRPr="00E27CCC" w:rsidRDefault="00E27CCC" w:rsidP="00E27CCC">
                  <w:pPr>
                    <w:widowControl w:val="0"/>
                    <w:spacing w:after="160" w:line="360" w:lineRule="auto"/>
                    <w:rPr>
                      <w:rFonts w:ascii="GHEA Grapalat" w:hAnsi="GHEA Grapalat"/>
                      <w:b/>
                      <w:i/>
                      <w:lang w:val="hy-AM"/>
                    </w:rPr>
                  </w:pPr>
                </w:p>
                <w:p w14:paraId="2A8E8973" w14:textId="77777777" w:rsidR="00E27CCC" w:rsidRPr="00E27CCC" w:rsidRDefault="00E27CCC" w:rsidP="00E27CCC">
                  <w:pPr>
                    <w:widowControl w:val="0"/>
                    <w:spacing w:after="160" w:line="360" w:lineRule="auto"/>
                    <w:rPr>
                      <w:rFonts w:ascii="GHEA Grapalat" w:hAnsi="GHEA Grapalat"/>
                      <w:b/>
                      <w:i/>
                      <w:lang w:val="hy-AM"/>
                    </w:rPr>
                  </w:pPr>
                </w:p>
                <w:p w14:paraId="393BC81C" w14:textId="77777777" w:rsidR="00E27CCC" w:rsidRPr="00E27CCC" w:rsidRDefault="00E27CCC" w:rsidP="00E27CCC">
                  <w:pPr>
                    <w:widowControl w:val="0"/>
                    <w:spacing w:after="160" w:line="360" w:lineRule="auto"/>
                    <w:rPr>
                      <w:rFonts w:ascii="GHEA Grapalat" w:hAnsi="GHEA Grapalat"/>
                      <w:b/>
                      <w:i/>
                      <w:lang w:val="hy-AM"/>
                    </w:rPr>
                  </w:pPr>
                </w:p>
                <w:p w14:paraId="4578B104" w14:textId="77777777" w:rsidR="00E27CCC" w:rsidRPr="00E27CCC" w:rsidRDefault="00E27CCC" w:rsidP="00E27CCC">
                  <w:pPr>
                    <w:widowControl w:val="0"/>
                    <w:spacing w:after="160" w:line="360" w:lineRule="auto"/>
                    <w:rPr>
                      <w:rFonts w:ascii="GHEA Grapalat" w:hAnsi="GHEA Grapalat"/>
                      <w:b/>
                      <w:i/>
                      <w:lang w:val="hy-AM"/>
                    </w:rPr>
                  </w:pPr>
                </w:p>
                <w:p w14:paraId="422BADEF" w14:textId="77777777" w:rsidR="00E27CCC" w:rsidRPr="00E27CCC" w:rsidRDefault="00E27CCC" w:rsidP="00E27CCC">
                  <w:pPr>
                    <w:widowControl w:val="0"/>
                    <w:spacing w:after="160" w:line="360" w:lineRule="auto"/>
                    <w:rPr>
                      <w:rFonts w:ascii="GHEA Grapalat" w:hAnsi="GHEA Grapalat"/>
                      <w:b/>
                      <w:i/>
                      <w:lang w:val="hy-AM"/>
                    </w:rPr>
                  </w:pPr>
                </w:p>
                <w:p w14:paraId="20BC8E9B" w14:textId="77777777" w:rsidR="00E27CCC" w:rsidRPr="00E27CCC" w:rsidRDefault="00E27CCC" w:rsidP="00E27CCC">
                  <w:pPr>
                    <w:widowControl w:val="0"/>
                    <w:spacing w:after="160" w:line="360" w:lineRule="auto"/>
                    <w:rPr>
                      <w:rFonts w:ascii="GHEA Grapalat" w:hAnsi="GHEA Grapalat"/>
                      <w:b/>
                      <w:i/>
                      <w:lang w:val="hy-AM"/>
                    </w:rPr>
                  </w:pPr>
                </w:p>
                <w:p w14:paraId="7CB78F8B" w14:textId="77777777" w:rsidR="00E27CCC" w:rsidRPr="00E27CCC" w:rsidRDefault="00E27CCC" w:rsidP="00E27CCC">
                  <w:pPr>
                    <w:widowControl w:val="0"/>
                    <w:spacing w:after="160" w:line="360" w:lineRule="auto"/>
                    <w:rPr>
                      <w:rFonts w:ascii="GHEA Grapalat" w:hAnsi="GHEA Grapalat"/>
                      <w:b/>
                      <w:i/>
                      <w:lang w:val="hy-AM"/>
                    </w:rPr>
                  </w:pPr>
                </w:p>
                <w:p w14:paraId="290AD364" w14:textId="77777777" w:rsidR="00E27CCC" w:rsidRPr="00E27CCC" w:rsidRDefault="00E27CCC" w:rsidP="00E27CCC">
                  <w:pPr>
                    <w:widowControl w:val="0"/>
                    <w:spacing w:after="160" w:line="360" w:lineRule="auto"/>
                    <w:rPr>
                      <w:rFonts w:ascii="GHEA Grapalat" w:hAnsi="GHEA Grapalat"/>
                      <w:b/>
                      <w:i/>
                      <w:lang w:val="hy-AM"/>
                    </w:rPr>
                  </w:pPr>
                </w:p>
                <w:p w14:paraId="1F5C5B9A" w14:textId="77777777" w:rsidR="00E27CCC" w:rsidRPr="00E27CCC" w:rsidRDefault="00E27CCC" w:rsidP="00E27CCC">
                  <w:pPr>
                    <w:widowControl w:val="0"/>
                    <w:spacing w:after="160" w:line="360" w:lineRule="auto"/>
                    <w:rPr>
                      <w:rFonts w:ascii="GHEA Grapalat" w:hAnsi="GHEA Grapalat"/>
                      <w:b/>
                      <w:i/>
                      <w:lang w:val="hy-AM"/>
                    </w:rPr>
                  </w:pPr>
                </w:p>
                <w:p w14:paraId="3532E63B" w14:textId="77777777" w:rsidR="00E27CCC" w:rsidRPr="00E27CCC" w:rsidRDefault="00E27CCC" w:rsidP="00E27CCC">
                  <w:pPr>
                    <w:widowControl w:val="0"/>
                    <w:spacing w:after="160" w:line="360" w:lineRule="auto"/>
                    <w:rPr>
                      <w:rFonts w:ascii="GHEA Grapalat" w:hAnsi="GHEA Grapalat"/>
                      <w:b/>
                      <w:i/>
                      <w:lang w:val="hy-AM"/>
                    </w:rPr>
                  </w:pPr>
                </w:p>
              </w:tc>
              <w:tc>
                <w:tcPr>
                  <w:tcW w:w="8207" w:type="dxa"/>
                  <w:gridSpan w:val="2"/>
                </w:tcPr>
                <w:p w14:paraId="7CB7439D" w14:textId="77777777" w:rsidR="00E27CCC" w:rsidRPr="00E27CCC" w:rsidRDefault="00E27CCC" w:rsidP="00E27CCC">
                  <w:pPr>
                    <w:widowControl w:val="0"/>
                    <w:numPr>
                      <w:ilvl w:val="0"/>
                      <w:numId w:val="16"/>
                    </w:numPr>
                    <w:spacing w:after="160" w:line="360" w:lineRule="auto"/>
                    <w:rPr>
                      <w:rFonts w:ascii="GHEA Grapalat" w:hAnsi="GHEA Grapalat"/>
                      <w:lang w:val="hy-AM"/>
                    </w:rPr>
                  </w:pPr>
                  <w:r w:rsidRPr="00E27CCC">
                    <w:rPr>
                      <w:rFonts w:ascii="GHEA Grapalat" w:hAnsi="GHEA Grapalat"/>
                      <w:lang w:val="hy-AM"/>
                    </w:rPr>
                    <w:lastRenderedPageBreak/>
                    <w:t xml:space="preserve">Осуществлять ежедневный технический надзор, обеспечивая ежедневное присутствие участкового инспектора, назначенного поставщиком услуг технического надзора, на строительной площадке, согласно постановлению министра градостроительства </w:t>
                  </w:r>
                  <w:r w:rsidRPr="00E27CCC">
                    <w:rPr>
                      <w:rFonts w:ascii="GHEA Grapalat" w:hAnsi="GHEA Grapalat"/>
                      <w:lang w:val="hy-AM"/>
                    </w:rPr>
                    <w:lastRenderedPageBreak/>
                    <w:t>РА № 44 от 28</w:t>
                  </w:r>
                  <w:r w:rsidRPr="00E27CCC">
                    <w:rPr>
                      <w:rFonts w:ascii="GHEA Grapalat" w:hAnsi="GHEA Grapalat"/>
                    </w:rPr>
                    <w:t>.04.</w:t>
                  </w:r>
                  <w:r w:rsidRPr="00E27CCC">
                    <w:rPr>
                      <w:rFonts w:ascii="GHEA Grapalat" w:hAnsi="GHEA Grapalat"/>
                      <w:lang w:val="hy-AM"/>
                    </w:rPr>
                    <w:t xml:space="preserve">1998 г. </w:t>
                  </w:r>
                  <w:r w:rsidRPr="00E27CCC">
                    <w:rPr>
                      <w:rFonts w:ascii="GHEA Grapalat" w:hAnsi="GHEA Grapalat"/>
                    </w:rPr>
                    <w:t>об</w:t>
                  </w:r>
                  <w:r w:rsidRPr="00E27CCC">
                    <w:rPr>
                      <w:rFonts w:ascii="GHEA Grapalat" w:hAnsi="GHEA Grapalat"/>
                      <w:lang w:val="hy-AM"/>
                    </w:rPr>
                    <w:t xml:space="preserve"> "Инструкции по техническому надзору качества строительства" (</w:t>
                  </w:r>
                  <w:hyperlink r:id="rId13" w:history="1">
                    <w:r w:rsidRPr="00E27CCC">
                      <w:rPr>
                        <w:rStyle w:val="Hyperlink"/>
                        <w:rFonts w:ascii="GHEA Grapalat" w:hAnsi="GHEA Grapalat"/>
                        <w:lang w:val="hy-AM"/>
                      </w:rPr>
                      <w:t>https://www.arlis.am/documentView.aspx?docID=19495</w:t>
                    </w:r>
                  </w:hyperlink>
                  <w:r w:rsidRPr="00E27CCC">
                    <w:rPr>
                      <w:rFonts w:ascii="GHEA Grapalat" w:hAnsi="GHEA Grapalat"/>
                      <w:lang w:val="hy-AM"/>
                    </w:rPr>
                    <w:t xml:space="preserve">)  </w:t>
                  </w:r>
                </w:p>
                <w:p w14:paraId="1DA9EA9A"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lang w:val="hy-AM"/>
                    </w:rPr>
                    <w:t xml:space="preserve">1.1 Технический надзор осуществляется путем контрольных </w:t>
                  </w:r>
                  <w:r w:rsidRPr="00E27CCC">
                    <w:rPr>
                      <w:rFonts w:ascii="GHEA Grapalat" w:hAnsi="GHEA Grapalat"/>
                    </w:rPr>
                    <w:t>проверок</w:t>
                  </w:r>
                  <w:r w:rsidRPr="00E27CCC">
                    <w:rPr>
                      <w:rFonts w:ascii="GHEA Grapalat" w:hAnsi="GHEA Grapalat"/>
                      <w:lang w:val="hy-AM"/>
                    </w:rPr>
                    <w:t xml:space="preserve">, проемов, контрольных замеров, проверок проектных объемов работ, </w:t>
                  </w:r>
                  <w:r w:rsidRPr="00E27CCC">
                    <w:rPr>
                      <w:rFonts w:ascii="GHEA Grapalat" w:hAnsi="GHEA Grapalat"/>
                    </w:rPr>
                    <w:t>тестиров</w:t>
                  </w:r>
                  <w:r w:rsidRPr="00E27CCC">
                    <w:rPr>
                      <w:rFonts w:ascii="GHEA Grapalat" w:hAnsi="GHEA Grapalat"/>
                      <w:lang w:val="hy-AM"/>
                    </w:rPr>
                    <w:t>аний.</w:t>
                  </w:r>
                </w:p>
                <w:p w14:paraId="1A99E67F"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lang w:val="hy-AM"/>
                    </w:rPr>
                    <w:t>1.1.1 Контроль</w:t>
                  </w:r>
                  <w:r w:rsidRPr="00E27CCC">
                    <w:rPr>
                      <w:rFonts w:ascii="GHEA Grapalat" w:hAnsi="GHEA Grapalat"/>
                    </w:rPr>
                    <w:t>ная</w:t>
                  </w:r>
                  <w:r w:rsidRPr="00E27CCC">
                    <w:rPr>
                      <w:rFonts w:ascii="GHEA Grapalat" w:hAnsi="GHEA Grapalat"/>
                      <w:lang w:val="hy-AM"/>
                    </w:rPr>
                    <w:t xml:space="preserve"> </w:t>
                  </w:r>
                  <w:r w:rsidRPr="00E27CCC">
                    <w:rPr>
                      <w:rFonts w:ascii="GHEA Grapalat" w:hAnsi="GHEA Grapalat"/>
                    </w:rPr>
                    <w:t>п</w:t>
                  </w:r>
                  <w:r w:rsidRPr="00E27CCC">
                    <w:rPr>
                      <w:rFonts w:ascii="GHEA Grapalat" w:hAnsi="GHEA Grapalat"/>
                      <w:lang w:val="hy-AM"/>
                    </w:rPr>
                    <w:t>р</w:t>
                  </w:r>
                  <w:r w:rsidRPr="00E27CCC">
                    <w:rPr>
                      <w:rFonts w:ascii="GHEA Grapalat" w:hAnsi="GHEA Grapalat"/>
                    </w:rPr>
                    <w:t>оверка</w:t>
                  </w:r>
                  <w:r w:rsidRPr="00E27CCC">
                    <w:rPr>
                      <w:rFonts w:ascii="GHEA Grapalat" w:hAnsi="GHEA Grapalat"/>
                      <w:lang w:val="hy-AM"/>
                    </w:rPr>
                    <w:t xml:space="preserve"> - выясняет соответствие уже выполненных строительно-монтажных работ проектным решениям </w:t>
                  </w:r>
                  <w:r w:rsidRPr="00E27CCC">
                    <w:rPr>
                      <w:rFonts w:ascii="GHEA Grapalat" w:hAnsi="GHEA Grapalat"/>
                    </w:rPr>
                    <w:t>и</w:t>
                  </w:r>
                  <w:r w:rsidRPr="00E27CCC">
                    <w:rPr>
                      <w:rFonts w:ascii="GHEA Grapalat" w:hAnsi="GHEA Grapalat"/>
                      <w:lang w:val="hy-AM"/>
                    </w:rPr>
                    <w:t xml:space="preserve"> строительным нормам </w:t>
                  </w:r>
                  <w:r w:rsidRPr="00E27CCC">
                    <w:rPr>
                      <w:rFonts w:ascii="GHEA Grapalat" w:hAnsi="GHEA Grapalat"/>
                    </w:rPr>
                    <w:t>и</w:t>
                  </w:r>
                  <w:r w:rsidRPr="00E27CCC">
                    <w:rPr>
                      <w:rFonts w:ascii="GHEA Grapalat" w:hAnsi="GHEA Grapalat"/>
                      <w:lang w:val="hy-AM"/>
                    </w:rPr>
                    <w:t xml:space="preserve"> правилам. </w:t>
                  </w:r>
                  <w:r w:rsidRPr="00E27CCC">
                    <w:rPr>
                      <w:rFonts w:ascii="GHEA Grapalat" w:hAnsi="GHEA Grapalat"/>
                    </w:rPr>
                    <w:t>Проверка</w:t>
                  </w:r>
                  <w:r w:rsidRPr="00E27CCC">
                    <w:rPr>
                      <w:rFonts w:ascii="GHEA Grapalat" w:hAnsi="GHEA Grapalat"/>
                      <w:lang w:val="hy-AM"/>
                    </w:rPr>
                    <w:t xml:space="preserve"> может осуществляться в целом или выборочно.</w:t>
                  </w:r>
                </w:p>
                <w:p w14:paraId="1D2C53BB"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lang w:val="hy-AM"/>
                    </w:rPr>
                    <w:t xml:space="preserve">1.1.2 </w:t>
                  </w:r>
                  <w:r w:rsidRPr="00E27CCC">
                    <w:rPr>
                      <w:rFonts w:ascii="GHEA Grapalat" w:hAnsi="GHEA Grapalat"/>
                    </w:rPr>
                    <w:t>Проем</w:t>
                  </w:r>
                  <w:r w:rsidRPr="00E27CCC">
                    <w:rPr>
                      <w:rFonts w:ascii="GHEA Grapalat" w:hAnsi="GHEA Grapalat"/>
                      <w:lang w:val="hy-AM"/>
                    </w:rPr>
                    <w:t xml:space="preserve"> - проверка состояния засыпанных грунтом зданий, коммуникаций </w:t>
                  </w:r>
                  <w:r w:rsidRPr="00E27CCC">
                    <w:rPr>
                      <w:rFonts w:ascii="GHEA Grapalat" w:hAnsi="GHEA Grapalat"/>
                    </w:rPr>
                    <w:t>и</w:t>
                  </w:r>
                  <w:r w:rsidRPr="00E27CCC">
                    <w:rPr>
                      <w:rFonts w:ascii="GHEA Grapalat" w:hAnsi="GHEA Grapalat"/>
                      <w:lang w:val="hy-AM"/>
                    </w:rPr>
                    <w:t xml:space="preserve"> сооружений с помощью вертикальных отверстий или частичного сноса кровельных конструкций. </w:t>
                  </w:r>
                </w:p>
                <w:p w14:paraId="4894EC3F"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lang w:val="hy-AM"/>
                    </w:rPr>
                    <w:t xml:space="preserve">1.1.3 Контрольные замеры - проверка </w:t>
                  </w:r>
                  <w:r w:rsidRPr="00E27CCC">
                    <w:rPr>
                      <w:rFonts w:ascii="GHEA Grapalat" w:hAnsi="GHEA Grapalat"/>
                    </w:rPr>
                    <w:t>на месте фактически</w:t>
                  </w:r>
                  <w:r w:rsidRPr="00E27CCC">
                    <w:rPr>
                      <w:rFonts w:ascii="GHEA Grapalat" w:hAnsi="GHEA Grapalat"/>
                      <w:lang w:val="hy-AM"/>
                    </w:rPr>
                    <w:t xml:space="preserve">х строительно-монтажных работ </w:t>
                  </w:r>
                  <w:r w:rsidRPr="00E27CCC">
                    <w:rPr>
                      <w:rFonts w:ascii="GHEA Grapalat" w:hAnsi="GHEA Grapalat"/>
                    </w:rPr>
                    <w:t>и</w:t>
                  </w:r>
                  <w:r w:rsidRPr="00E27CCC">
                    <w:rPr>
                      <w:rFonts w:ascii="GHEA Grapalat" w:hAnsi="GHEA Grapalat"/>
                      <w:lang w:val="hy-AM"/>
                    </w:rPr>
                    <w:t xml:space="preserve"> объема работ, предусмотренных проектной документацией.</w:t>
                  </w:r>
                </w:p>
                <w:p w14:paraId="14381963"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lang w:val="hy-AM"/>
                    </w:rPr>
                    <w:t xml:space="preserve">1.1.4 Проверка объемов проекта - проверка объемов работ, указанных в рабочем чертеже, аннотациях, </w:t>
                  </w:r>
                  <w:hyperlink r:id="rId14" w:history="1">
                    <w:r w:rsidRPr="00E27CCC">
                      <w:rPr>
                        <w:rStyle w:val="Hyperlink"/>
                        <w:rFonts w:ascii="GHEA Grapalat" w:hAnsi="GHEA Grapalat"/>
                        <w:lang w:val="hy-AM"/>
                      </w:rPr>
                      <w:t>ведомост</w:t>
                    </w:r>
                    <w:r w:rsidRPr="00E27CCC">
                      <w:rPr>
                        <w:rStyle w:val="Hyperlink"/>
                        <w:rFonts w:ascii="GHEA Grapalat" w:hAnsi="GHEA Grapalat"/>
                      </w:rPr>
                      <w:t>ях</w:t>
                    </w:r>
                    <w:r w:rsidRPr="00E27CCC">
                      <w:rPr>
                        <w:rStyle w:val="Hyperlink"/>
                        <w:rFonts w:ascii="GHEA Grapalat" w:hAnsi="GHEA Grapalat"/>
                        <w:lang w:val="hy-AM"/>
                      </w:rPr>
                      <w:t xml:space="preserve"> объемов работ</w:t>
                    </w:r>
                  </w:hyperlink>
                  <w:r w:rsidRPr="00E27CCC">
                    <w:rPr>
                      <w:rFonts w:ascii="GHEA Grapalat" w:hAnsi="GHEA Grapalat"/>
                      <w:lang w:val="hy-AM"/>
                    </w:rPr>
                    <w:t xml:space="preserve">-сметах. </w:t>
                  </w:r>
                </w:p>
                <w:p w14:paraId="47329F0A"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lang w:val="hy-AM"/>
                    </w:rPr>
                    <w:t xml:space="preserve">1.1.5 </w:t>
                  </w:r>
                  <w:r w:rsidRPr="00E27CCC">
                    <w:rPr>
                      <w:rFonts w:ascii="GHEA Grapalat" w:hAnsi="GHEA Grapalat"/>
                    </w:rPr>
                    <w:t>Тестиров</w:t>
                  </w:r>
                  <w:r w:rsidRPr="00E27CCC">
                    <w:rPr>
                      <w:rFonts w:ascii="GHEA Grapalat" w:hAnsi="GHEA Grapalat"/>
                      <w:lang w:val="hy-AM"/>
                    </w:rPr>
                    <w:t xml:space="preserve">ания – </w:t>
                  </w:r>
                  <w:r w:rsidRPr="00E27CCC">
                    <w:rPr>
                      <w:rFonts w:ascii="GHEA Grapalat" w:hAnsi="GHEA Grapalat"/>
                    </w:rPr>
                    <w:t>тестиров</w:t>
                  </w:r>
                  <w:r w:rsidRPr="00E27CCC">
                    <w:rPr>
                      <w:rFonts w:ascii="GHEA Grapalat" w:hAnsi="GHEA Grapalat"/>
                      <w:lang w:val="hy-AM"/>
                    </w:rPr>
                    <w:t>ани</w:t>
                  </w:r>
                  <w:r w:rsidRPr="00E27CCC">
                    <w:rPr>
                      <w:rFonts w:ascii="GHEA Grapalat" w:hAnsi="GHEA Grapalat"/>
                    </w:rPr>
                    <w:t xml:space="preserve">е </w:t>
                  </w:r>
                  <w:r w:rsidRPr="00E27CCC">
                    <w:rPr>
                      <w:rFonts w:ascii="GHEA Grapalat" w:hAnsi="GHEA Grapalat"/>
                      <w:lang w:val="hy-AM"/>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7C0C25AF" w14:textId="77777777" w:rsidR="00E27CCC" w:rsidRPr="00E27CCC" w:rsidRDefault="00E27CCC" w:rsidP="00E27CCC">
                  <w:pPr>
                    <w:widowControl w:val="0"/>
                    <w:numPr>
                      <w:ilvl w:val="1"/>
                      <w:numId w:val="16"/>
                    </w:numPr>
                    <w:spacing w:after="160" w:line="360" w:lineRule="auto"/>
                    <w:rPr>
                      <w:rFonts w:ascii="GHEA Grapalat" w:hAnsi="GHEA Grapalat"/>
                      <w:lang w:val="hy-AM"/>
                    </w:rPr>
                  </w:pPr>
                  <w:r w:rsidRPr="00E27CCC">
                    <w:rPr>
                      <w:rFonts w:ascii="GHEA Grapalat" w:hAnsi="GHEA Grapalat"/>
                      <w:lang w:val="hy-AM"/>
                    </w:rPr>
                    <w:t>Результаты проверок</w:t>
                  </w:r>
                  <w:r w:rsidRPr="00E27CCC">
                    <w:rPr>
                      <w:rFonts w:ascii="GHEA Grapalat" w:hAnsi="GHEA Grapalat"/>
                    </w:rPr>
                    <w:t xml:space="preserve"> и обследований</w:t>
                  </w:r>
                  <w:r w:rsidRPr="00E27CCC">
                    <w:rPr>
                      <w:rFonts w:ascii="GHEA Grapalat" w:hAnsi="GHEA Grapalat"/>
                      <w:lang w:val="hy-AM"/>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790EAFB8" w14:textId="77777777" w:rsidR="00E27CCC" w:rsidRPr="00E27CCC" w:rsidRDefault="00E27CCC" w:rsidP="00E27CCC">
                  <w:pPr>
                    <w:widowControl w:val="0"/>
                    <w:numPr>
                      <w:ilvl w:val="1"/>
                      <w:numId w:val="16"/>
                    </w:numPr>
                    <w:spacing w:after="160" w:line="360" w:lineRule="auto"/>
                    <w:rPr>
                      <w:rFonts w:ascii="GHEA Grapalat" w:hAnsi="GHEA Grapalat"/>
                      <w:lang w:val="hy-AM"/>
                    </w:rPr>
                  </w:pPr>
                  <w:r w:rsidRPr="00E27CCC">
                    <w:rPr>
                      <w:rFonts w:ascii="GHEA Grapalat" w:hAnsi="GHEA Grapalat"/>
                      <w:lang w:val="hy-AM"/>
                    </w:rPr>
                    <w:t xml:space="preserve">Указания и замечания по устранению выявленных недостатков </w:t>
                  </w:r>
                  <w:r w:rsidRPr="00E27CCC">
                    <w:rPr>
                      <w:rFonts w:ascii="GHEA Grapalat" w:hAnsi="GHEA Grapalat"/>
                      <w:lang w:val="hy-AM"/>
                    </w:rPr>
                    <w:lastRenderedPageBreak/>
                    <w:t xml:space="preserve">качества строительно-монтажных работ, материалов, конструкций, оборудования, технологий выполнения работ и </w:t>
                  </w:r>
                  <w:r w:rsidRPr="00E27CCC">
                    <w:rPr>
                      <w:rFonts w:ascii="GHEA Grapalat" w:hAnsi="GHEA Grapalat"/>
                    </w:rPr>
                    <w:t>т.д</w:t>
                  </w:r>
                  <w:r w:rsidRPr="00E27CCC">
                    <w:rPr>
                      <w:rFonts w:ascii="GHEA Grapalat" w:hAnsi="GHEA Grapalat"/>
                      <w:lang w:val="hy-AM"/>
                    </w:rPr>
                    <w:t xml:space="preserve"> </w:t>
                  </w:r>
                  <w:r w:rsidRPr="00E27CCC">
                    <w:rPr>
                      <w:rFonts w:ascii="GHEA Grapalat" w:hAnsi="GHEA Grapalat"/>
                    </w:rPr>
                    <w:t>записываю</w:t>
                  </w:r>
                  <w:r w:rsidRPr="00E27CCC">
                    <w:rPr>
                      <w:rFonts w:ascii="GHEA Grapalat" w:hAnsi="GHEA Grapalat"/>
                      <w:lang w:val="hy-AM"/>
                    </w:rPr>
                    <w:t xml:space="preserve">тся в общий регистр строительно-монтажных работ. </w:t>
                  </w:r>
                </w:p>
                <w:p w14:paraId="43781D81" w14:textId="77777777" w:rsidR="00E27CCC" w:rsidRPr="00E27CCC" w:rsidRDefault="00E27CCC" w:rsidP="00E27CCC">
                  <w:pPr>
                    <w:widowControl w:val="0"/>
                    <w:numPr>
                      <w:ilvl w:val="1"/>
                      <w:numId w:val="16"/>
                    </w:numPr>
                    <w:spacing w:after="160" w:line="360" w:lineRule="auto"/>
                    <w:rPr>
                      <w:rFonts w:ascii="GHEA Grapalat" w:hAnsi="GHEA Grapalat"/>
                      <w:lang w:val="hy-AM"/>
                    </w:rPr>
                  </w:pPr>
                  <w:r w:rsidRPr="00E27CCC">
                    <w:rPr>
                      <w:rFonts w:ascii="GHEA Grapalat" w:hAnsi="GHEA Grapalat"/>
                      <w:lang w:val="hy-AM"/>
                    </w:rPr>
                    <w:t>Консультант обязан:</w:t>
                  </w:r>
                </w:p>
                <w:p w14:paraId="7210BAD9"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06DD00A2"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676E0C9C"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03E69AA3"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 xml:space="preserve">Проверить результаты всех лабораторных </w:t>
                  </w:r>
                  <w:r w:rsidRPr="00E27CCC">
                    <w:rPr>
                      <w:rFonts w:ascii="GHEA Grapalat" w:hAnsi="GHEA Grapalat"/>
                    </w:rPr>
                    <w:t>тестирован</w:t>
                  </w:r>
                  <w:r w:rsidRPr="00E27CCC">
                    <w:rPr>
                      <w:rFonts w:ascii="GHEA Grapalat" w:hAnsi="GHEA Grapalat"/>
                      <w:lang w:val="hy-AM"/>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sidRPr="00E27CCC">
                    <w:rPr>
                      <w:rFonts w:ascii="GHEA Grapalat" w:hAnsi="GHEA Grapalat"/>
                    </w:rPr>
                    <w:t>;</w:t>
                  </w:r>
                  <w:r w:rsidRPr="00E27CCC">
                    <w:rPr>
                      <w:rFonts w:ascii="GHEA Grapalat" w:hAnsi="GHEA Grapalat"/>
                      <w:lang w:val="hy-AM"/>
                    </w:rPr>
                    <w:t xml:space="preserve">  </w:t>
                  </w:r>
                </w:p>
                <w:p w14:paraId="40C70A26"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 xml:space="preserve">Проверять, утверждать и контролировать источник строительных материалов, используемых подрядчиком на строительной площадке; </w:t>
                  </w:r>
                </w:p>
                <w:p w14:paraId="2EDD30B8"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Изучи</w:t>
                  </w:r>
                  <w:r w:rsidRPr="00E27CCC">
                    <w:rPr>
                      <w:rFonts w:ascii="GHEA Grapalat" w:hAnsi="GHEA Grapalat"/>
                    </w:rPr>
                    <w:t>ть</w:t>
                  </w:r>
                  <w:r w:rsidRPr="00E27CCC">
                    <w:rPr>
                      <w:rFonts w:ascii="GHEA Grapalat" w:hAnsi="GHEA Grapalat"/>
                      <w:lang w:val="hy-AM"/>
                    </w:rPr>
                    <w:t xml:space="preserve"> </w:t>
                  </w:r>
                  <w:r w:rsidRPr="00E27CCC">
                    <w:rPr>
                      <w:rFonts w:ascii="GHEA Grapalat" w:hAnsi="GHEA Grapalat"/>
                    </w:rPr>
                    <w:t>и</w:t>
                  </w:r>
                  <w:r w:rsidRPr="00E27CCC">
                    <w:rPr>
                      <w:rFonts w:ascii="GHEA Grapalat" w:hAnsi="GHEA Grapalat"/>
                      <w:lang w:val="hy-AM"/>
                    </w:rPr>
                    <w:t xml:space="preserve"> провер</w:t>
                  </w:r>
                  <w:r w:rsidRPr="00E27CCC">
                    <w:rPr>
                      <w:rFonts w:ascii="GHEA Grapalat" w:hAnsi="GHEA Grapalat"/>
                    </w:rPr>
                    <w:t>ить</w:t>
                  </w:r>
                  <w:r w:rsidRPr="00E27CCC">
                    <w:rPr>
                      <w:rFonts w:ascii="GHEA Grapalat" w:hAnsi="GHEA Grapalat"/>
                      <w:lang w:val="hy-AM"/>
                    </w:rPr>
                    <w:t xml:space="preserve"> качеств</w:t>
                  </w:r>
                  <w:r w:rsidRPr="00E27CCC">
                    <w:rPr>
                      <w:rFonts w:ascii="GHEA Grapalat" w:hAnsi="GHEA Grapalat"/>
                    </w:rPr>
                    <w:t>о</w:t>
                  </w:r>
                  <w:r w:rsidRPr="00E27CCC">
                    <w:rPr>
                      <w:rFonts w:ascii="GHEA Grapalat" w:hAnsi="GHEA Grapalat"/>
                      <w:lang w:val="hy-AM"/>
                    </w:rPr>
                    <w:t xml:space="preserve"> используемых строительных материалов </w:t>
                  </w:r>
                  <w:r w:rsidRPr="00E27CCC">
                    <w:rPr>
                      <w:rFonts w:ascii="GHEA Grapalat" w:hAnsi="GHEA Grapalat"/>
                    </w:rPr>
                    <w:t>и</w:t>
                  </w:r>
                  <w:r w:rsidRPr="00E27CCC">
                    <w:rPr>
                      <w:rFonts w:ascii="GHEA Grapalat" w:hAnsi="GHEA Grapalat"/>
                      <w:lang w:val="hy-AM"/>
                    </w:rPr>
                    <w:t xml:space="preserve"> работ, выполненн</w:t>
                  </w:r>
                  <w:r w:rsidRPr="00E27CCC">
                    <w:rPr>
                      <w:rFonts w:ascii="GHEA Grapalat" w:hAnsi="GHEA Grapalat"/>
                    </w:rPr>
                    <w:t>ых</w:t>
                  </w:r>
                  <w:r w:rsidRPr="00E27CCC">
                    <w:rPr>
                      <w:rFonts w:ascii="GHEA Grapalat" w:hAnsi="GHEA Grapalat"/>
                      <w:lang w:val="hy-AM"/>
                    </w:rPr>
                    <w:t xml:space="preserve"> подрядчиком, при необходимости </w:t>
                  </w:r>
                  <w:r w:rsidRPr="00E27CCC">
                    <w:rPr>
                      <w:rFonts w:ascii="GHEA Grapalat" w:hAnsi="GHEA Grapalat"/>
                    </w:rPr>
                    <w:t>потребовать</w:t>
                  </w:r>
                  <w:r w:rsidRPr="00E27CCC">
                    <w:rPr>
                      <w:rFonts w:ascii="GHEA Grapalat" w:hAnsi="GHEA Grapalat"/>
                      <w:lang w:val="hy-AM"/>
                    </w:rPr>
                    <w:t xml:space="preserve"> замену строительных материалов </w:t>
                  </w:r>
                  <w:r w:rsidRPr="00E27CCC">
                    <w:rPr>
                      <w:rFonts w:ascii="GHEA Grapalat" w:hAnsi="GHEA Grapalat"/>
                    </w:rPr>
                    <w:t>и</w:t>
                  </w:r>
                  <w:r w:rsidRPr="00E27CCC">
                    <w:rPr>
                      <w:rFonts w:ascii="GHEA Grapalat" w:hAnsi="GHEA Grapalat"/>
                      <w:lang w:val="hy-AM"/>
                    </w:rPr>
                    <w:t xml:space="preserve"> работ, которые не соответствуют требованиям качества. Для </w:t>
                  </w:r>
                  <w:r w:rsidRPr="00E27CCC">
                    <w:rPr>
                      <w:rFonts w:ascii="GHEA Grapalat" w:hAnsi="GHEA Grapalat"/>
                      <w:lang w:val="hy-AM"/>
                    </w:rPr>
                    <w:lastRenderedPageBreak/>
                    <w:t xml:space="preserve">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76A2BF4F"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 xml:space="preserve">Разъяснять подрядчику вопросы, связанные с проектной документацией, техническими требованиями. </w:t>
                  </w:r>
                </w:p>
                <w:p w14:paraId="5C9229F1"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6E5FE049"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 xml:space="preserve">Согласовывать вопросы по установке, регистрации и испытаниям инженерного оборудования с соответствующими организациями; </w:t>
                  </w:r>
                </w:p>
                <w:p w14:paraId="6F2C3346"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и правилам, техническим условиям специальных работ, </w:t>
                  </w:r>
                </w:p>
                <w:p w14:paraId="0DB7EDDB"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На протяжении всего строительства вести журнал, в котором будут производиться ежедневные записи рабочих объемов, проверок и других работ, который послужит основой для ежемесячных отчетов, и будет содержать следующую информацию:</w:t>
                  </w:r>
                </w:p>
                <w:p w14:paraId="642CB3E9" w14:textId="77777777" w:rsidR="00E27CCC" w:rsidRPr="00E27CCC" w:rsidRDefault="00E27CCC" w:rsidP="00E27CCC">
                  <w:pPr>
                    <w:widowControl w:val="0"/>
                    <w:numPr>
                      <w:ilvl w:val="0"/>
                      <w:numId w:val="17"/>
                    </w:numPr>
                    <w:spacing w:after="160" w:line="360" w:lineRule="auto"/>
                    <w:rPr>
                      <w:rFonts w:ascii="GHEA Grapalat" w:hAnsi="GHEA Grapalat"/>
                      <w:lang w:val="hy-AM"/>
                    </w:rPr>
                  </w:pPr>
                  <w:r w:rsidRPr="00E27CCC">
                    <w:rPr>
                      <w:rFonts w:ascii="GHEA Grapalat" w:hAnsi="GHEA Grapalat"/>
                      <w:lang w:val="hy-AM"/>
                    </w:rPr>
                    <w:t xml:space="preserve"> </w:t>
                  </w:r>
                  <w:r w:rsidRPr="00E27CCC">
                    <w:rPr>
                      <w:rFonts w:ascii="GHEA Grapalat" w:hAnsi="GHEA Grapalat"/>
                    </w:rPr>
                    <w:t>Н</w:t>
                  </w:r>
                  <w:r w:rsidRPr="00E27CCC">
                    <w:rPr>
                      <w:rFonts w:ascii="GHEA Grapalat" w:hAnsi="GHEA Grapalat"/>
                      <w:lang w:val="hy-AM"/>
                    </w:rPr>
                    <w:t xml:space="preserve">ачало и конец рабочего дня, </w:t>
                  </w:r>
                </w:p>
                <w:p w14:paraId="21FEEB2E" w14:textId="77777777" w:rsidR="00E27CCC" w:rsidRPr="00E27CCC" w:rsidRDefault="00E27CCC" w:rsidP="00E27CCC">
                  <w:pPr>
                    <w:widowControl w:val="0"/>
                    <w:numPr>
                      <w:ilvl w:val="0"/>
                      <w:numId w:val="17"/>
                    </w:numPr>
                    <w:spacing w:after="160" w:line="360" w:lineRule="auto"/>
                    <w:rPr>
                      <w:rFonts w:ascii="GHEA Grapalat" w:hAnsi="GHEA Grapalat"/>
                      <w:lang w:val="hy-AM"/>
                    </w:rPr>
                  </w:pPr>
                  <w:r w:rsidRPr="00E27CCC">
                    <w:rPr>
                      <w:rFonts w:ascii="GHEA Grapalat" w:hAnsi="GHEA Grapalat"/>
                      <w:lang w:val="hy-AM"/>
                    </w:rPr>
                    <w:t xml:space="preserve">Способность подрядчика выполнять работы (необходимое оборудования и наличие рабочей силы, технические условия, безопасные условия для выполнения работ);  </w:t>
                  </w:r>
                </w:p>
                <w:p w14:paraId="4B910F03" w14:textId="77777777" w:rsidR="00E27CCC" w:rsidRPr="00E27CCC" w:rsidRDefault="00E27CCC" w:rsidP="00E27CCC">
                  <w:pPr>
                    <w:widowControl w:val="0"/>
                    <w:numPr>
                      <w:ilvl w:val="0"/>
                      <w:numId w:val="17"/>
                    </w:numPr>
                    <w:spacing w:after="160" w:line="360" w:lineRule="auto"/>
                    <w:rPr>
                      <w:rFonts w:ascii="GHEA Grapalat" w:hAnsi="GHEA Grapalat"/>
                      <w:lang w:val="hy-AM"/>
                    </w:rPr>
                  </w:pPr>
                  <w:r w:rsidRPr="00E27CCC">
                    <w:rPr>
                      <w:rFonts w:ascii="GHEA Grapalat" w:hAnsi="GHEA Grapalat"/>
                      <w:lang w:val="hy-AM"/>
                    </w:rPr>
                    <w:t xml:space="preserve">Строительные материалы и оборудования, доставляемые </w:t>
                  </w:r>
                  <w:r w:rsidRPr="00E27CCC">
                    <w:rPr>
                      <w:rFonts w:ascii="GHEA Grapalat" w:hAnsi="GHEA Grapalat"/>
                      <w:lang w:val="hy-AM"/>
                    </w:rPr>
                    <w:lastRenderedPageBreak/>
                    <w:t>на строительную площадку в течение дня (наименование, количество, гарантия качества и / или результаты лабораторных испытаний)</w:t>
                  </w:r>
                  <w:r w:rsidRPr="00E27CCC">
                    <w:rPr>
                      <w:rFonts w:ascii="GHEA Grapalat" w:hAnsi="GHEA Grapalat"/>
                    </w:rPr>
                    <w:t>,</w:t>
                  </w:r>
                  <w:r w:rsidRPr="00E27CCC">
                    <w:rPr>
                      <w:rFonts w:ascii="GHEA Grapalat" w:hAnsi="GHEA Grapalat"/>
                      <w:lang w:val="hy-AM"/>
                    </w:rPr>
                    <w:t xml:space="preserve"> </w:t>
                  </w:r>
                </w:p>
                <w:p w14:paraId="16F9D4FD" w14:textId="77777777" w:rsidR="00E27CCC" w:rsidRPr="00E27CCC" w:rsidRDefault="00E27CCC" w:rsidP="00E27CCC">
                  <w:pPr>
                    <w:widowControl w:val="0"/>
                    <w:numPr>
                      <w:ilvl w:val="0"/>
                      <w:numId w:val="17"/>
                    </w:numPr>
                    <w:spacing w:after="160" w:line="360" w:lineRule="auto"/>
                    <w:rPr>
                      <w:rFonts w:ascii="GHEA Grapalat" w:hAnsi="GHEA Grapalat"/>
                      <w:lang w:val="hy-AM"/>
                    </w:rPr>
                  </w:pPr>
                  <w:r w:rsidRPr="00E27CCC">
                    <w:rPr>
                      <w:rFonts w:ascii="GHEA Grapalat" w:hAnsi="GHEA Grapalat"/>
                      <w:lang w:val="hy-AM"/>
                    </w:rPr>
                    <w:t>Работа, проделанная подрядчиком в течение дня: название, место, объем и т.д.,</w:t>
                  </w:r>
                </w:p>
                <w:p w14:paraId="096C9ACC" w14:textId="77777777" w:rsidR="00E27CCC" w:rsidRPr="00E27CCC" w:rsidRDefault="00E27CCC" w:rsidP="00E27CCC">
                  <w:pPr>
                    <w:widowControl w:val="0"/>
                    <w:numPr>
                      <w:ilvl w:val="0"/>
                      <w:numId w:val="17"/>
                    </w:numPr>
                    <w:spacing w:after="160" w:line="360" w:lineRule="auto"/>
                    <w:rPr>
                      <w:rFonts w:ascii="GHEA Grapalat" w:hAnsi="GHEA Grapalat"/>
                      <w:lang w:val="hy-AM"/>
                    </w:rPr>
                  </w:pPr>
                  <w:r w:rsidRPr="00E27CCC">
                    <w:rPr>
                      <w:rFonts w:ascii="GHEA Grapalat" w:hAnsi="GHEA Grapalat"/>
                      <w:lang w:val="hy-AM"/>
                    </w:rPr>
                    <w:t xml:space="preserve">Отклонения от проектной документации и принятые соответствующие меры;  </w:t>
                  </w:r>
                </w:p>
                <w:p w14:paraId="267B3005" w14:textId="77777777" w:rsidR="00E27CCC" w:rsidRPr="00E27CCC" w:rsidRDefault="00E27CCC" w:rsidP="00E27CCC">
                  <w:pPr>
                    <w:widowControl w:val="0"/>
                    <w:numPr>
                      <w:ilvl w:val="0"/>
                      <w:numId w:val="17"/>
                    </w:numPr>
                    <w:spacing w:after="160" w:line="360" w:lineRule="auto"/>
                    <w:rPr>
                      <w:rFonts w:ascii="GHEA Grapalat" w:hAnsi="GHEA Grapalat"/>
                      <w:lang w:val="hy-AM"/>
                    </w:rPr>
                  </w:pPr>
                  <w:r w:rsidRPr="00E27CCC">
                    <w:rPr>
                      <w:rFonts w:ascii="GHEA Grapalat" w:hAnsi="GHEA Grapalat"/>
                      <w:lang w:val="hy-AM"/>
                    </w:rPr>
                    <w:t>Чрезвычайные ситуации, аварии и непредвиденные прерывания работ (указать причины)</w:t>
                  </w:r>
                  <w:r w:rsidRPr="00E27CCC">
                    <w:rPr>
                      <w:rFonts w:ascii="GHEA Grapalat" w:hAnsi="GHEA Grapalat"/>
                    </w:rPr>
                    <w:t>,</w:t>
                  </w:r>
                </w:p>
                <w:p w14:paraId="5EEDF439" w14:textId="77777777" w:rsidR="00E27CCC" w:rsidRPr="00E27CCC" w:rsidRDefault="00E27CCC" w:rsidP="00E27CCC">
                  <w:pPr>
                    <w:widowControl w:val="0"/>
                    <w:numPr>
                      <w:ilvl w:val="0"/>
                      <w:numId w:val="17"/>
                    </w:numPr>
                    <w:spacing w:after="160" w:line="360" w:lineRule="auto"/>
                    <w:rPr>
                      <w:rFonts w:ascii="GHEA Grapalat" w:hAnsi="GHEA Grapalat"/>
                      <w:lang w:val="hy-AM"/>
                    </w:rPr>
                  </w:pPr>
                  <w:r w:rsidRPr="00E27CCC">
                    <w:rPr>
                      <w:rFonts w:ascii="GHEA Grapalat" w:hAnsi="GHEA Grapalat"/>
                      <w:lang w:val="hy-AM"/>
                    </w:rPr>
                    <w:t>Полученные жалобы, отправленые и адресованые как общинами, так и персоналом</w:t>
                  </w:r>
                  <w:r w:rsidRPr="00E27CCC">
                    <w:rPr>
                      <w:rFonts w:ascii="GHEA Grapalat" w:hAnsi="GHEA Grapalat"/>
                    </w:rPr>
                    <w:t>,</w:t>
                  </w:r>
                </w:p>
                <w:p w14:paraId="69BF28B0" w14:textId="77777777" w:rsidR="00E27CCC" w:rsidRPr="00E27CCC" w:rsidRDefault="00E27CCC" w:rsidP="00E27CCC">
                  <w:pPr>
                    <w:widowControl w:val="0"/>
                    <w:numPr>
                      <w:ilvl w:val="0"/>
                      <w:numId w:val="17"/>
                    </w:numPr>
                    <w:spacing w:after="160" w:line="360" w:lineRule="auto"/>
                    <w:rPr>
                      <w:rFonts w:ascii="GHEA Grapalat" w:hAnsi="GHEA Grapalat"/>
                      <w:lang w:val="hy-AM"/>
                    </w:rPr>
                  </w:pPr>
                  <w:r w:rsidRPr="00E27CCC">
                    <w:rPr>
                      <w:rFonts w:ascii="GHEA Grapalat" w:hAnsi="GHEA Grapalat"/>
                      <w:lang w:val="hy-AM"/>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6588DD0C"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Осуществить промежуточное принятие ответственных структур и узлов, оформить его соответствующими актами</w:t>
                  </w:r>
                  <w:r w:rsidRPr="00E27CCC">
                    <w:rPr>
                      <w:rFonts w:ascii="GHEA Grapalat" w:hAnsi="GHEA Grapalat"/>
                    </w:rPr>
                    <w:t>.</w:t>
                  </w:r>
                  <w:r w:rsidRPr="00E27CCC">
                    <w:rPr>
                      <w:rFonts w:ascii="GHEA Grapalat" w:hAnsi="GHEA Grapalat"/>
                      <w:lang w:val="hy-AM"/>
                    </w:rPr>
                    <w:t xml:space="preserve"> </w:t>
                  </w:r>
                </w:p>
                <w:p w14:paraId="4E9511E4"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При строительстве зафиксировать все изменения, внесенные в чертежи проекта в установленном порядке</w:t>
                  </w:r>
                  <w:r w:rsidRPr="00E27CCC">
                    <w:rPr>
                      <w:rFonts w:ascii="GHEA Grapalat" w:hAnsi="GHEA Grapalat"/>
                    </w:rPr>
                    <w:t>.</w:t>
                  </w:r>
                </w:p>
                <w:p w14:paraId="47DC2D52"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Указать в строительном журнале указания и замечания по выявленным дефектам и их устранению</w:t>
                  </w:r>
                  <w:r w:rsidRPr="00E27CCC">
                    <w:rPr>
                      <w:rFonts w:ascii="GHEA Grapalat" w:hAnsi="GHEA Grapalat"/>
                    </w:rPr>
                    <w:t>.</w:t>
                  </w:r>
                  <w:r w:rsidRPr="00E27CCC">
                    <w:rPr>
                      <w:rFonts w:ascii="GHEA Grapalat" w:hAnsi="GHEA Grapalat"/>
                      <w:lang w:val="hy-AM"/>
                    </w:rPr>
                    <w:t xml:space="preserve"> </w:t>
                  </w:r>
                </w:p>
                <w:p w14:paraId="64C3864B"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3C03CD7A"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 xml:space="preserve">Обеспечить надлежащий контроль за соблюдением правил </w:t>
                  </w:r>
                  <w:r w:rsidRPr="00E27CCC">
                    <w:rPr>
                      <w:rFonts w:ascii="GHEA Grapalat" w:hAnsi="GHEA Grapalat"/>
                    </w:rPr>
                    <w:t>безопасности работ</w:t>
                  </w:r>
                  <w:r w:rsidRPr="00E27CCC">
                    <w:rPr>
                      <w:rFonts w:ascii="GHEA Grapalat" w:hAnsi="GHEA Grapalat"/>
                      <w:lang w:val="hy-AM"/>
                    </w:rPr>
                    <w:t xml:space="preserve">. Поручить подрядчику обеспечить </w:t>
                  </w:r>
                  <w:r w:rsidRPr="00E27CCC">
                    <w:rPr>
                      <w:rFonts w:ascii="GHEA Grapalat" w:hAnsi="GHEA Grapalat"/>
                      <w:lang w:val="hy-AM"/>
                    </w:rPr>
                    <w:lastRenderedPageBreak/>
                    <w:t xml:space="preserve">соблюдение необходимых </w:t>
                  </w:r>
                  <w:r w:rsidRPr="00E27CCC">
                    <w:rPr>
                      <w:rFonts w:ascii="GHEA Grapalat" w:hAnsi="GHEA Grapalat"/>
                    </w:rPr>
                    <w:t xml:space="preserve">дорожных </w:t>
                  </w:r>
                  <w:r w:rsidRPr="00E27CCC">
                    <w:rPr>
                      <w:rFonts w:ascii="GHEA Grapalat" w:hAnsi="GHEA Grapalat"/>
                      <w:lang w:val="hy-AM"/>
                    </w:rPr>
                    <w:t>знаков, освещения, устройств безопасности дорожного движения (например, временных барьеров, аварийных заграждений и т.</w:t>
                  </w:r>
                  <w:r w:rsidRPr="00E27CCC">
                    <w:rPr>
                      <w:rFonts w:ascii="GHEA Grapalat" w:hAnsi="GHEA Grapalat"/>
                    </w:rPr>
                    <w:t>д</w:t>
                  </w:r>
                  <w:r w:rsidRPr="00E27CCC">
                    <w:rPr>
                      <w:rFonts w:ascii="GHEA Grapalat" w:hAnsi="GHEA Grapalat"/>
                      <w:lang w:val="hy-AM"/>
                    </w:rPr>
                    <w:t xml:space="preserve">.) </w:t>
                  </w:r>
                  <w:r w:rsidRPr="00E27CCC">
                    <w:rPr>
                      <w:rFonts w:ascii="GHEA Grapalat" w:hAnsi="GHEA Grapalat"/>
                    </w:rPr>
                    <w:t>н</w:t>
                  </w:r>
                  <w:r w:rsidRPr="00E27CCC">
                    <w:rPr>
                      <w:rFonts w:ascii="GHEA Grapalat" w:hAnsi="GHEA Grapalat"/>
                      <w:lang w:val="hy-AM"/>
                    </w:rPr>
                    <w:t xml:space="preserve">а рабочих площадках, а также наличие других мер безопасности в соответствии с утвержденными схемами планирования движения во время строительства.   </w:t>
                  </w:r>
                </w:p>
                <w:p w14:paraId="78EEA02D"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Изучить и утвердить схемы организации дорожного движения и внесенные в нее изменения</w:t>
                  </w:r>
                  <w:r w:rsidRPr="00E27CCC">
                    <w:rPr>
                      <w:rFonts w:ascii="GHEA Grapalat" w:hAnsi="GHEA Grapalat"/>
                    </w:rPr>
                    <w:t>.</w:t>
                  </w:r>
                </w:p>
                <w:p w14:paraId="7583DCE6"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 xml:space="preserve">Провести соответствующие исследования </w:t>
                  </w:r>
                  <w:r w:rsidRPr="00E27CCC">
                    <w:rPr>
                      <w:rFonts w:ascii="GHEA Grapalat" w:hAnsi="GHEA Grapalat"/>
                    </w:rPr>
                    <w:t>и</w:t>
                  </w:r>
                  <w:r w:rsidRPr="00E27CCC">
                    <w:rPr>
                      <w:rFonts w:ascii="GHEA Grapalat" w:hAnsi="GHEA Grapalat"/>
                      <w:lang w:val="hy-AM"/>
                    </w:rPr>
                    <w:t xml:space="preserve"> предложить меры по повышению безопасности дорожного движения. Посещ</w:t>
                  </w:r>
                  <w:r w:rsidRPr="00E27CCC">
                    <w:rPr>
                      <w:rFonts w:ascii="GHEA Grapalat" w:hAnsi="GHEA Grapalat"/>
                    </w:rPr>
                    <w:t>ать</w:t>
                  </w:r>
                  <w:r w:rsidRPr="00E27CCC">
                    <w:rPr>
                      <w:rFonts w:ascii="GHEA Grapalat" w:hAnsi="GHEA Grapalat"/>
                      <w:lang w:val="hy-AM"/>
                    </w:rPr>
                    <w:t xml:space="preserve"> объекты дорожного строительства</w:t>
                  </w:r>
                  <w:r w:rsidRPr="00E27CCC">
                    <w:rPr>
                      <w:rFonts w:ascii="GHEA Grapalat" w:hAnsi="GHEA Grapalat"/>
                    </w:rPr>
                    <w:t xml:space="preserve"> в </w:t>
                  </w:r>
                  <w:r w:rsidRPr="00E27CCC">
                    <w:rPr>
                      <w:rFonts w:ascii="GHEA Grapalat" w:hAnsi="GHEA Grapalat"/>
                      <w:lang w:val="hy-AM"/>
                    </w:rPr>
                    <w:t>дне</w:t>
                  </w:r>
                  <w:r w:rsidRPr="00E27CCC">
                    <w:rPr>
                      <w:rFonts w:ascii="GHEA Grapalat" w:hAnsi="GHEA Grapalat"/>
                    </w:rPr>
                    <w:t>вные</w:t>
                  </w:r>
                  <w:r w:rsidRPr="00E27CCC">
                    <w:rPr>
                      <w:rFonts w:ascii="GHEA Grapalat" w:hAnsi="GHEA Grapalat"/>
                      <w:lang w:val="hy-AM"/>
                    </w:rPr>
                    <w:t xml:space="preserve"> </w:t>
                  </w:r>
                  <w:r w:rsidRPr="00E27CCC">
                    <w:rPr>
                      <w:rFonts w:ascii="Cambria Math" w:hAnsi="Cambria Math" w:cs="Cambria Math"/>
                      <w:lang w:val="hy-AM"/>
                    </w:rPr>
                    <w:t>​​</w:t>
                  </w:r>
                  <w:r w:rsidRPr="00E27CCC">
                    <w:rPr>
                      <w:rFonts w:ascii="GHEA Grapalat" w:hAnsi="GHEA Grapalat" w:cs="GHEA Grapalat"/>
                      <w:lang w:val="hy-AM"/>
                    </w:rPr>
                    <w:t>и</w:t>
                  </w:r>
                  <w:r w:rsidRPr="00E27CCC">
                    <w:rPr>
                      <w:rFonts w:ascii="GHEA Grapalat" w:hAnsi="GHEA Grapalat"/>
                      <w:lang w:val="hy-AM"/>
                    </w:rPr>
                    <w:t xml:space="preserve"> </w:t>
                  </w:r>
                  <w:r w:rsidRPr="00E27CCC">
                    <w:rPr>
                      <w:rFonts w:ascii="GHEA Grapalat" w:hAnsi="GHEA Grapalat"/>
                    </w:rPr>
                    <w:t>вечерние часы</w:t>
                  </w:r>
                  <w:r w:rsidRPr="00E27CCC">
                    <w:rPr>
                      <w:rFonts w:ascii="GHEA Grapalat" w:hAnsi="GHEA Grapalat"/>
                      <w:lang w:val="hy-AM"/>
                    </w:rPr>
                    <w:t xml:space="preserve"> (в том числе с Заказчик</w:t>
                  </w:r>
                  <w:r w:rsidRPr="00E27CCC">
                    <w:rPr>
                      <w:rFonts w:ascii="GHEA Grapalat" w:hAnsi="GHEA Grapalat"/>
                    </w:rPr>
                    <w:t xml:space="preserve">ом и </w:t>
                  </w:r>
                  <w:r w:rsidRPr="00E27CCC">
                    <w:rPr>
                      <w:rFonts w:ascii="GHEA Grapalat" w:hAnsi="GHEA Grapalat"/>
                      <w:lang w:val="hy-AM"/>
                    </w:rPr>
                    <w:t>Дорожн</w:t>
                  </w:r>
                  <w:r w:rsidRPr="00E27CCC">
                    <w:rPr>
                      <w:rFonts w:ascii="GHEA Grapalat" w:hAnsi="GHEA Grapalat"/>
                    </w:rPr>
                    <w:t>ой</w:t>
                  </w:r>
                  <w:r w:rsidRPr="00E27CCC">
                    <w:rPr>
                      <w:rFonts w:ascii="GHEA Grapalat" w:hAnsi="GHEA Grapalat"/>
                      <w:lang w:val="hy-AM"/>
                    </w:rPr>
                    <w:t xml:space="preserve"> полици</w:t>
                  </w:r>
                  <w:r w:rsidRPr="00E27CCC">
                    <w:rPr>
                      <w:rFonts w:ascii="GHEA Grapalat" w:hAnsi="GHEA Grapalat"/>
                    </w:rPr>
                    <w:t>ей</w:t>
                  </w:r>
                  <w:r w:rsidRPr="00E27CCC">
                    <w:rPr>
                      <w:rFonts w:ascii="GHEA Grapalat" w:hAnsi="GHEA Grapalat"/>
                      <w:lang w:val="hy-AM"/>
                    </w:rPr>
                    <w:t>). П</w:t>
                  </w:r>
                  <w:r w:rsidRPr="00E27CCC">
                    <w:rPr>
                      <w:rFonts w:ascii="GHEA Grapalat" w:hAnsi="GHEA Grapalat"/>
                    </w:rPr>
                    <w:t xml:space="preserve">редоставить </w:t>
                  </w:r>
                  <w:r w:rsidRPr="00E27CCC">
                    <w:rPr>
                      <w:rFonts w:ascii="GHEA Grapalat" w:hAnsi="GHEA Grapalat"/>
                      <w:lang w:val="hy-AM"/>
                    </w:rPr>
                    <w:t>отчет о проведенных исследованиях, выявленных проблемах с точки зрения безопасности дорожного движения, про</w:t>
                  </w:r>
                  <w:r w:rsidRPr="00E27CCC">
                    <w:rPr>
                      <w:rFonts w:ascii="GHEA Grapalat" w:hAnsi="GHEA Grapalat"/>
                    </w:rPr>
                    <w:t>вести</w:t>
                  </w:r>
                  <w:r w:rsidRPr="00E27CCC">
                    <w:rPr>
                      <w:rFonts w:ascii="GHEA Grapalat" w:hAnsi="GHEA Grapalat"/>
                      <w:lang w:val="hy-AM"/>
                    </w:rPr>
                    <w:t xml:space="preserve"> оценку рисков по каждой проблеме, </w:t>
                  </w:r>
                  <w:r w:rsidRPr="00E27CCC">
                    <w:rPr>
                      <w:rFonts w:ascii="GHEA Grapalat" w:hAnsi="GHEA Grapalat"/>
                    </w:rPr>
                    <w:t>и</w:t>
                  </w:r>
                  <w:r w:rsidRPr="00E27CCC">
                    <w:rPr>
                      <w:rFonts w:ascii="GHEA Grapalat" w:hAnsi="GHEA Grapalat"/>
                      <w:lang w:val="hy-AM"/>
                    </w:rPr>
                    <w:t xml:space="preserve"> дат</w:t>
                  </w:r>
                  <w:r w:rsidRPr="00E27CCC">
                    <w:rPr>
                      <w:rFonts w:ascii="GHEA Grapalat" w:hAnsi="GHEA Grapalat"/>
                    </w:rPr>
                    <w:t>ь</w:t>
                  </w:r>
                  <w:r w:rsidRPr="00E27CCC">
                    <w:rPr>
                      <w:rFonts w:ascii="GHEA Grapalat" w:hAnsi="GHEA Grapalat"/>
                      <w:lang w:val="hy-AM"/>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 </w:t>
                  </w:r>
                </w:p>
                <w:p w14:paraId="5EBE5BD0"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rPr>
                    <w:t>П</w:t>
                  </w:r>
                  <w:r w:rsidRPr="00E27CCC">
                    <w:rPr>
                      <w:rFonts w:ascii="GHEA Grapalat" w:hAnsi="GHEA Grapalat"/>
                      <w:lang w:val="hy-AM"/>
                    </w:rPr>
                    <w:t xml:space="preserve">роверять все исполнительные документы, необходимые для </w:t>
                  </w:r>
                  <w:r w:rsidRPr="00E27CCC">
                    <w:rPr>
                      <w:rFonts w:ascii="GHEA Grapalat" w:hAnsi="GHEA Grapalat"/>
                    </w:rPr>
                    <w:t>оплаты</w:t>
                  </w:r>
                  <w:r w:rsidRPr="00E27CCC">
                    <w:rPr>
                      <w:rFonts w:ascii="GHEA Grapalat" w:hAnsi="GHEA Grapalat"/>
                      <w:lang w:val="hy-AM"/>
                    </w:rPr>
                    <w:t xml:space="preserve"> соответствующих платежей;</w:t>
                  </w:r>
                </w:p>
                <w:p w14:paraId="47D528EF"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rPr>
                    <w:t>П</w:t>
                  </w:r>
                  <w:r w:rsidRPr="00E27CCC">
                    <w:rPr>
                      <w:rFonts w:ascii="GHEA Grapalat" w:hAnsi="GHEA Grapalat"/>
                      <w:lang w:val="hy-AM"/>
                    </w:rPr>
                    <w:t xml:space="preserve">роверить и утвердить рабочие чертежи, подготовленные подрядчиком,  </w:t>
                  </w:r>
                </w:p>
                <w:p w14:paraId="579021A7"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rPr>
                    <w:t>У</w:t>
                  </w:r>
                  <w:r w:rsidRPr="00E27CCC">
                    <w:rPr>
                      <w:rFonts w:ascii="GHEA Grapalat" w:hAnsi="GHEA Grapalat"/>
                      <w:lang w:val="hy-AM"/>
                    </w:rPr>
                    <w:t>тверждать исполнительные акты, если работы выполнены качественно и в соответствующем объеме;</w:t>
                  </w:r>
                </w:p>
                <w:p w14:paraId="4F67F2C9"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61D9F12B"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 xml:space="preserve">Участвовать в приемке от подрядчиков замороженных или </w:t>
                  </w:r>
                  <w:r w:rsidRPr="00E27CCC">
                    <w:rPr>
                      <w:rFonts w:ascii="GHEA Grapalat" w:hAnsi="GHEA Grapalat"/>
                      <w:lang w:val="hy-AM"/>
                    </w:rPr>
                    <w:lastRenderedPageBreak/>
                    <w:t>прекращенных строительных объектов, а также в их сдаче актом с указанием технического состояния этих объектов.</w:t>
                  </w:r>
                </w:p>
                <w:p w14:paraId="0105EAE6" w14:textId="77777777" w:rsidR="00E27CCC" w:rsidRPr="00E27CCC" w:rsidRDefault="00E27CCC" w:rsidP="00E27CCC">
                  <w:pPr>
                    <w:widowControl w:val="0"/>
                    <w:numPr>
                      <w:ilvl w:val="1"/>
                      <w:numId w:val="16"/>
                    </w:numPr>
                    <w:spacing w:after="160" w:line="360" w:lineRule="auto"/>
                    <w:rPr>
                      <w:rFonts w:ascii="GHEA Grapalat" w:hAnsi="GHEA Grapalat"/>
                      <w:lang w:val="hy-AM"/>
                    </w:rPr>
                  </w:pPr>
                  <w:r w:rsidRPr="00E27CCC">
                    <w:rPr>
                      <w:rFonts w:ascii="GHEA Grapalat" w:hAnsi="GHEA Grapalat"/>
                      <w:lang w:val="hy-AM"/>
                    </w:rPr>
                    <w:t xml:space="preserve">   Приемка видов и объемов выполненных работ осуществляется: </w:t>
                  </w:r>
                </w:p>
                <w:p w14:paraId="5B1118B9"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lang w:val="hy-AM"/>
                    </w:rPr>
                    <w:t xml:space="preserve">Путем составления актов сдачи-приемки </w:t>
                  </w:r>
                  <w:r w:rsidRPr="00E27CCC">
                    <w:rPr>
                      <w:rFonts w:ascii="GHEA Grapalat" w:hAnsi="GHEA Grapalat"/>
                    </w:rPr>
                    <w:t>с</w:t>
                  </w:r>
                  <w:r w:rsidRPr="00E27CCC">
                    <w:rPr>
                      <w:rFonts w:ascii="GHEA Grapalat" w:hAnsi="GHEA Grapalat"/>
                      <w:lang w:val="hy-AM"/>
                    </w:rPr>
                    <w:t xml:space="preserve">крытых работ.  </w:t>
                  </w:r>
                </w:p>
                <w:p w14:paraId="39EE60A1"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rPr>
                    <w:t>П</w:t>
                  </w:r>
                  <w:r w:rsidRPr="00E27CCC">
                    <w:rPr>
                      <w:rFonts w:ascii="GHEA Grapalat" w:hAnsi="GHEA Grapalat"/>
                      <w:lang w:val="hy-AM"/>
                    </w:rPr>
                    <w:t xml:space="preserve">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 </w:t>
                  </w:r>
                </w:p>
                <w:p w14:paraId="08FDC341" w14:textId="77777777" w:rsidR="00E27CCC" w:rsidRPr="00E27CCC" w:rsidRDefault="00E27CCC" w:rsidP="00E27CCC">
                  <w:pPr>
                    <w:widowControl w:val="0"/>
                    <w:numPr>
                      <w:ilvl w:val="2"/>
                      <w:numId w:val="16"/>
                    </w:numPr>
                    <w:spacing w:after="160" w:line="360" w:lineRule="auto"/>
                    <w:rPr>
                      <w:rFonts w:ascii="GHEA Grapalat" w:hAnsi="GHEA Grapalat"/>
                      <w:lang w:val="hy-AM"/>
                    </w:rPr>
                  </w:pPr>
                  <w:r w:rsidRPr="00E27CCC">
                    <w:rPr>
                      <w:rFonts w:ascii="GHEA Grapalat" w:hAnsi="GHEA Grapalat"/>
                    </w:rPr>
                    <w:t>А</w:t>
                  </w:r>
                  <w:r w:rsidRPr="00E27CCC">
                    <w:rPr>
                      <w:rFonts w:ascii="GHEA Grapalat" w:hAnsi="GHEA Grapalat"/>
                      <w:lang w:val="hy-AM"/>
                    </w:rPr>
                    <w:t>актами промежуточной приемки о технической готовности объекта к выполнению дальнейших работ.</w:t>
                  </w:r>
                </w:p>
                <w:p w14:paraId="0A384206" w14:textId="77777777" w:rsidR="00E27CCC" w:rsidRPr="00E27CCC" w:rsidRDefault="00E27CCC" w:rsidP="00E27CCC">
                  <w:pPr>
                    <w:widowControl w:val="0"/>
                    <w:numPr>
                      <w:ilvl w:val="1"/>
                      <w:numId w:val="16"/>
                    </w:numPr>
                    <w:spacing w:after="160" w:line="360" w:lineRule="auto"/>
                    <w:rPr>
                      <w:rFonts w:ascii="GHEA Grapalat" w:hAnsi="GHEA Grapalat"/>
                      <w:lang w:val="hy-AM"/>
                    </w:rPr>
                  </w:pPr>
                  <w:r w:rsidRPr="00E27CCC">
                    <w:rPr>
                      <w:rFonts w:ascii="GHEA Grapalat" w:hAnsi="GHEA Grapalat"/>
                      <w:lang w:val="hy-AM"/>
                    </w:rPr>
                    <w:t xml:space="preserve">Перечень основных строительно-монтажных работ, на которые необходимо оформить акты приемки </w:t>
                  </w:r>
                  <w:r w:rsidRPr="00E27CCC">
                    <w:rPr>
                      <w:rFonts w:ascii="GHEA Grapalat" w:hAnsi="GHEA Grapalat"/>
                    </w:rPr>
                    <w:t>с</w:t>
                  </w:r>
                  <w:r w:rsidRPr="00E27CCC">
                    <w:rPr>
                      <w:rFonts w:ascii="GHEA Grapalat" w:hAnsi="GHEA Grapalat"/>
                      <w:lang w:val="hy-AM"/>
                    </w:rPr>
                    <w:t xml:space="preserve">крытых </w:t>
                  </w:r>
                  <w:r w:rsidRPr="00E27CCC">
                    <w:rPr>
                      <w:rFonts w:ascii="GHEA Grapalat" w:hAnsi="GHEA Grapalat"/>
                    </w:rPr>
                    <w:t>работ, установлен указом Министра градостроительства РА № 44 от 28.04.1998г. в приложении об "Инструкции по техническому надзору качества строительства». Форма акта сдачи-приемки скрытых работ представлена</w:t>
                  </w:r>
                  <w:r w:rsidRPr="00E27CCC">
                    <w:rPr>
                      <w:rFonts w:ascii="GHEA Grapalat" w:hAnsi="GHEA Grapalat"/>
                      <w:lang w:val="hy-AM"/>
                    </w:rPr>
                    <w:t xml:space="preserve"> </w:t>
                  </w:r>
                  <w:r w:rsidRPr="00E27CCC">
                    <w:rPr>
                      <w:rFonts w:ascii="Cambria Math" w:hAnsi="Cambria Math" w:cs="Cambria Math"/>
                      <w:lang w:val="hy-AM"/>
                    </w:rPr>
                    <w:t>​​</w:t>
                  </w:r>
                  <w:r w:rsidRPr="00E27CCC">
                    <w:rPr>
                      <w:rFonts w:ascii="GHEA Grapalat" w:hAnsi="GHEA Grapalat" w:cs="GHEA Grapalat"/>
                      <w:lang w:val="hy-AM"/>
                    </w:rPr>
                    <w:t>министру</w:t>
                  </w:r>
                  <w:r w:rsidRPr="00E27CCC">
                    <w:rPr>
                      <w:rFonts w:ascii="GHEA Grapalat" w:hAnsi="GHEA Grapalat"/>
                      <w:lang w:val="hy-AM"/>
                    </w:rPr>
                    <w:t xml:space="preserve"> </w:t>
                  </w:r>
                  <w:r w:rsidRPr="00E27CCC">
                    <w:rPr>
                      <w:rFonts w:ascii="GHEA Grapalat" w:hAnsi="GHEA Grapalat" w:cs="GHEA Grapalat"/>
                      <w:lang w:val="hy-AM"/>
                    </w:rPr>
                    <w:t>градостроительства</w:t>
                  </w:r>
                  <w:r w:rsidRPr="00E27CCC">
                    <w:rPr>
                      <w:rFonts w:ascii="GHEA Grapalat" w:hAnsi="GHEA Grapalat"/>
                      <w:lang w:val="hy-AM"/>
                    </w:rPr>
                    <w:t xml:space="preserve"> </w:t>
                  </w:r>
                  <w:r w:rsidRPr="00E27CCC">
                    <w:rPr>
                      <w:rFonts w:ascii="GHEA Grapalat" w:hAnsi="GHEA Grapalat" w:cs="GHEA Grapalat"/>
                      <w:lang w:val="hy-AM"/>
                    </w:rPr>
                    <w:t>РА</w:t>
                  </w:r>
                  <w:r w:rsidRPr="00E27CCC">
                    <w:rPr>
                      <w:rFonts w:ascii="GHEA Grapalat" w:hAnsi="GHEA Grapalat"/>
                      <w:lang w:val="hy-AM"/>
                    </w:rPr>
                    <w:t xml:space="preserve"> </w:t>
                  </w:r>
                  <w:r w:rsidRPr="00E27CCC">
                    <w:rPr>
                      <w:rFonts w:ascii="GHEA Grapalat" w:hAnsi="GHEA Grapalat" w:cs="GHEA Grapalat"/>
                      <w:lang w:val="hy-AM"/>
                    </w:rPr>
                    <w:t>№</w:t>
                  </w:r>
                  <w:r w:rsidRPr="00E27CCC">
                    <w:rPr>
                      <w:rFonts w:ascii="GHEA Grapalat" w:hAnsi="GHEA Grapalat"/>
                      <w:lang w:val="hy-AM"/>
                    </w:rPr>
                    <w:t xml:space="preserve"> 44 </w:t>
                  </w:r>
                  <w:r w:rsidRPr="00E27CCC">
                    <w:rPr>
                      <w:rFonts w:ascii="GHEA Grapalat" w:hAnsi="GHEA Grapalat" w:cs="GHEA Grapalat"/>
                      <w:lang w:val="hy-AM"/>
                    </w:rPr>
                    <w:t>от</w:t>
                  </w:r>
                  <w:r w:rsidRPr="00E27CCC">
                    <w:rPr>
                      <w:rFonts w:ascii="GHEA Grapalat" w:hAnsi="GHEA Grapalat"/>
                      <w:lang w:val="hy-AM"/>
                    </w:rPr>
                    <w:t xml:space="preserve"> 28.04.1998</w:t>
                  </w:r>
                  <w:r w:rsidRPr="00E27CCC">
                    <w:rPr>
                      <w:rFonts w:ascii="GHEA Grapalat" w:hAnsi="GHEA Grapalat"/>
                    </w:rPr>
                    <w:t>г</w:t>
                  </w:r>
                  <w:r w:rsidRPr="00E27CCC">
                    <w:rPr>
                      <w:rFonts w:ascii="GHEA Grapalat" w:hAnsi="GHEA Grapalat"/>
                      <w:lang w:val="hy-AM"/>
                    </w:rPr>
                    <w:t xml:space="preserve">. </w:t>
                  </w:r>
                  <w:r w:rsidRPr="00E27CCC">
                    <w:rPr>
                      <w:rFonts w:ascii="GHEA Grapalat" w:hAnsi="GHEA Grapalat"/>
                    </w:rPr>
                    <w:t>в</w:t>
                  </w:r>
                  <w:r w:rsidRPr="00E27CCC">
                    <w:rPr>
                      <w:rFonts w:ascii="GHEA Grapalat" w:hAnsi="GHEA Grapalat"/>
                      <w:lang w:val="hy-AM"/>
                    </w:rPr>
                    <w:t xml:space="preserve"> приложении 2 к приказу </w:t>
                  </w:r>
                  <w:r w:rsidRPr="00E27CCC">
                    <w:rPr>
                      <w:rFonts w:ascii="GHEA Grapalat" w:hAnsi="GHEA Grapalat"/>
                    </w:rPr>
                    <w:t xml:space="preserve">об </w:t>
                  </w:r>
                  <w:r w:rsidRPr="00E27CCC">
                    <w:rPr>
                      <w:rFonts w:ascii="GHEA Grapalat" w:hAnsi="GHEA Grapalat"/>
                      <w:lang w:val="hy-AM"/>
                    </w:rPr>
                    <w:t>«Инструкци</w:t>
                  </w:r>
                  <w:r w:rsidRPr="00E27CCC">
                    <w:rPr>
                      <w:rFonts w:ascii="GHEA Grapalat" w:hAnsi="GHEA Grapalat"/>
                    </w:rPr>
                    <w:t>и</w:t>
                  </w:r>
                  <w:r w:rsidRPr="00E27CCC">
                    <w:rPr>
                      <w:rFonts w:ascii="GHEA Grapalat" w:hAnsi="GHEA Grapalat"/>
                      <w:lang w:val="hy-AM"/>
                    </w:rPr>
                    <w:t xml:space="preserve"> по техническому надзору качества строительства». </w:t>
                  </w:r>
                  <w:r w:rsidRPr="00E27CCC">
                    <w:rPr>
                      <w:rFonts w:ascii="GHEA Grapalat" w:hAnsi="GHEA Grapalat"/>
                    </w:rPr>
                    <w:t>В дополнение к ссылкам, сделанным в Приложении 1 к Приложению 2, упомянутым в этом пункте, Заказчик в течение 5 (пяти) дней после принятия на себя обязательства по предоставлению консультационных услуг по контракту также предоставит Поставщику услуг виды актов приемки скрытых</w:t>
                  </w:r>
                  <w:r w:rsidRPr="00E27CCC">
                    <w:rPr>
                      <w:rFonts w:ascii="GHEA Grapalat" w:hAnsi="GHEA Grapalat"/>
                      <w:lang w:val="hy-AM"/>
                    </w:rPr>
                    <w:t xml:space="preserve"> </w:t>
                  </w:r>
                  <w:r w:rsidRPr="00E27CCC">
                    <w:rPr>
                      <w:rFonts w:ascii="GHEA Grapalat" w:hAnsi="GHEA Grapalat"/>
                    </w:rPr>
                    <w:t>работ, необходимых для основных дорожно-строительных работ по отдельным видам работ. Организация приемки с</w:t>
                  </w:r>
                  <w:r w:rsidRPr="00E27CCC">
                    <w:rPr>
                      <w:rFonts w:ascii="GHEA Grapalat" w:hAnsi="GHEA Grapalat"/>
                      <w:lang w:val="hy-AM"/>
                    </w:rPr>
                    <w:t xml:space="preserve">крытых </w:t>
                  </w:r>
                  <w:r w:rsidRPr="00E27CCC">
                    <w:rPr>
                      <w:rFonts w:ascii="GHEA Grapalat" w:hAnsi="GHEA Grapalat"/>
                    </w:rPr>
                    <w:t xml:space="preserve">работ возлагается на исполнителя работ. В приемочных работах принимают участие технический надзор, генеральный подрядчик, субподрядчики (в части их участия), другие заинтересованные лица. Количество экземпляров актов </w:t>
                  </w:r>
                  <w:r w:rsidRPr="00E27CCC">
                    <w:rPr>
                      <w:rFonts w:ascii="GHEA Grapalat" w:hAnsi="GHEA Grapalat"/>
                    </w:rPr>
                    <w:lastRenderedPageBreak/>
                    <w:t>соответствует количеству лиц, подписывающих акт.</w:t>
                  </w:r>
                  <w:r w:rsidRPr="00E27CCC">
                    <w:rPr>
                      <w:rFonts w:ascii="GHEA Grapalat" w:hAnsi="GHEA Grapalat"/>
                      <w:lang w:val="hy-AM"/>
                    </w:rPr>
                    <w:t xml:space="preserve"> </w:t>
                  </w:r>
                </w:p>
                <w:p w14:paraId="2B499681" w14:textId="77777777" w:rsidR="00E27CCC" w:rsidRPr="00E27CCC" w:rsidRDefault="00E27CCC" w:rsidP="00E27CCC">
                  <w:pPr>
                    <w:widowControl w:val="0"/>
                    <w:numPr>
                      <w:ilvl w:val="1"/>
                      <w:numId w:val="16"/>
                    </w:numPr>
                    <w:spacing w:after="160" w:line="360" w:lineRule="auto"/>
                    <w:rPr>
                      <w:rFonts w:ascii="GHEA Grapalat" w:hAnsi="GHEA Grapalat"/>
                      <w:lang w:val="hy-AM"/>
                    </w:rPr>
                  </w:pPr>
                  <w:r w:rsidRPr="00E27CCC">
                    <w:rPr>
                      <w:rFonts w:ascii="GHEA Grapalat" w:hAnsi="GHEA Grapalat"/>
                      <w:lang w:val="hy-AM"/>
                    </w:rPr>
                    <w:t>Примерный перечень актов временной приемки инженерного оборудования строительной техники с соответствующей маркировкой см. в приложении 3 об "Инструкции по техническому надзору качества строительства» указа Министра градостроительства РА № 44 от 28.04.1998г.</w:t>
                  </w:r>
                </w:p>
                <w:p w14:paraId="411FA0CA" w14:textId="77777777" w:rsidR="00E27CCC" w:rsidRPr="00E27CCC" w:rsidRDefault="00E27CCC" w:rsidP="00E27CCC">
                  <w:pPr>
                    <w:widowControl w:val="0"/>
                    <w:spacing w:after="160" w:line="360" w:lineRule="auto"/>
                    <w:rPr>
                      <w:rFonts w:ascii="GHEA Grapalat" w:hAnsi="GHEA Grapalat"/>
                    </w:rPr>
                  </w:pPr>
                  <w:r w:rsidRPr="00E27CCC">
                    <w:rPr>
                      <w:rFonts w:ascii="GHEA Grapalat" w:hAnsi="GHEA Grapalat"/>
                      <w:lang w:val="hy-AM"/>
                    </w:rPr>
                    <w:t xml:space="preserve">Отдельные виды строительно-монтажных работ подлежат постоянному оперативному контролю, который заносится в общий регистр строительно-монтажных работ. </w:t>
                  </w:r>
                </w:p>
                <w:p w14:paraId="75683B9F"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rPr>
                    <w:t>Примерный перечень отдельных видов строительно-монтажных работ, подлежащих контролю качества, представлен</w:t>
                  </w:r>
                  <w:r w:rsidRPr="00E27CCC">
                    <w:rPr>
                      <w:rFonts w:ascii="GHEA Grapalat" w:hAnsi="GHEA Grapalat"/>
                      <w:lang w:val="hy-AM"/>
                    </w:rPr>
                    <w:t xml:space="preserve"> в приложении </w:t>
                  </w:r>
                  <w:r w:rsidRPr="00E27CCC">
                    <w:rPr>
                      <w:rFonts w:ascii="GHEA Grapalat" w:hAnsi="GHEA Grapalat"/>
                    </w:rPr>
                    <w:t xml:space="preserve">4 </w:t>
                  </w:r>
                  <w:r w:rsidRPr="00E27CCC">
                    <w:rPr>
                      <w:rFonts w:ascii="GHEA Grapalat" w:hAnsi="GHEA Grapalat"/>
                      <w:lang w:val="hy-AM"/>
                    </w:rPr>
                    <w:t>об "Инструкции по техническому надзору качества строительства» указа Министра градостроительства РА № 44 от 28.04.1998г.</w:t>
                  </w:r>
                </w:p>
                <w:p w14:paraId="3AC44596" w14:textId="77777777" w:rsidR="00E27CCC" w:rsidRPr="00E27CCC" w:rsidRDefault="00E27CCC" w:rsidP="00E27CCC">
                  <w:pPr>
                    <w:widowControl w:val="0"/>
                    <w:numPr>
                      <w:ilvl w:val="1"/>
                      <w:numId w:val="16"/>
                    </w:numPr>
                    <w:spacing w:after="160" w:line="360" w:lineRule="auto"/>
                    <w:rPr>
                      <w:rFonts w:ascii="GHEA Grapalat" w:hAnsi="GHEA Grapalat"/>
                      <w:lang w:val="hy-AM"/>
                    </w:rPr>
                  </w:pPr>
                  <w:r w:rsidRPr="00E27CCC">
                    <w:rPr>
                      <w:rFonts w:ascii="GHEA Grapalat" w:hAnsi="GHEA Grapalat"/>
                      <w:lang w:val="hy-AM"/>
                    </w:rPr>
                    <w:t xml:space="preserve">По результатам оперативного контроля </w:t>
                  </w:r>
                  <w:r w:rsidRPr="00E27CCC">
                    <w:rPr>
                      <w:rFonts w:ascii="GHEA Grapalat" w:hAnsi="GHEA Grapalat"/>
                    </w:rPr>
                    <w:t>с</w:t>
                  </w:r>
                  <w:r w:rsidRPr="00E27CCC">
                    <w:rPr>
                      <w:rFonts w:ascii="GHEA Grapalat" w:hAnsi="GHEA Grapalat"/>
                      <w:lang w:val="hy-AM"/>
                    </w:rPr>
                    <w:t xml:space="preserve">крытых </w:t>
                  </w:r>
                  <w:r w:rsidRPr="00E27CCC">
                    <w:rPr>
                      <w:rFonts w:ascii="GHEA Grapalat" w:hAnsi="GHEA Grapalat"/>
                    </w:rPr>
                    <w:t>и</w:t>
                  </w:r>
                  <w:r w:rsidRPr="00E27CCC">
                    <w:rPr>
                      <w:rFonts w:ascii="GHEA Grapalat" w:hAnsi="GHEA Grapalat"/>
                      <w:lang w:val="hy-AM"/>
                    </w:rPr>
                    <w:t xml:space="preserve"> промежуточных работ технический </w:t>
                  </w:r>
                  <w:r w:rsidRPr="00E27CCC">
                    <w:rPr>
                      <w:rFonts w:ascii="GHEA Grapalat" w:hAnsi="GHEA Grapalat"/>
                    </w:rPr>
                    <w:t>надзор</w:t>
                  </w:r>
                  <w:r w:rsidRPr="00E27CCC">
                    <w:rPr>
                      <w:rFonts w:ascii="GHEA Grapalat" w:hAnsi="GHEA Grapalat"/>
                      <w:lang w:val="hy-AM"/>
                    </w:rPr>
                    <w:t xml:space="preserve"> проводит </w:t>
                  </w:r>
                  <w:r w:rsidRPr="00E27CCC">
                    <w:rPr>
                      <w:rFonts w:ascii="GHEA Grapalat" w:hAnsi="GHEA Grapalat"/>
                    </w:rPr>
                    <w:t xml:space="preserve">оценку </w:t>
                  </w:r>
                  <w:r w:rsidRPr="00E27CCC">
                    <w:rPr>
                      <w:rFonts w:ascii="GHEA Grapalat" w:hAnsi="GHEA Grapalat"/>
                      <w:lang w:val="hy-AM"/>
                    </w:rPr>
                    <w:t>качеств</w:t>
                  </w:r>
                  <w:r w:rsidRPr="00E27CCC">
                    <w:rPr>
                      <w:rFonts w:ascii="GHEA Grapalat" w:hAnsi="GHEA Grapalat"/>
                    </w:rPr>
                    <w:t xml:space="preserve">а </w:t>
                  </w:r>
                  <w:r w:rsidRPr="00E27CCC">
                    <w:rPr>
                      <w:rFonts w:ascii="GHEA Grapalat" w:hAnsi="GHEA Grapalat"/>
                      <w:lang w:val="hy-AM"/>
                    </w:rPr>
                    <w:t>работ</w:t>
                  </w:r>
                  <w:r w:rsidRPr="00E27CCC">
                    <w:rPr>
                      <w:rFonts w:ascii="GHEA Grapalat" w:hAnsi="GHEA Grapalat"/>
                    </w:rPr>
                    <w:t xml:space="preserve"> и</w:t>
                  </w:r>
                  <w:r w:rsidRPr="00E27CCC">
                    <w:rPr>
                      <w:rFonts w:ascii="GHEA Grapalat" w:hAnsi="GHEA Grapalat"/>
                      <w:lang w:val="hy-AM"/>
                    </w:rPr>
                    <w:t xml:space="preserve"> регистрирует е</w:t>
                  </w:r>
                  <w:r w:rsidRPr="00E27CCC">
                    <w:rPr>
                      <w:rFonts w:ascii="GHEA Grapalat" w:hAnsi="GHEA Grapalat"/>
                    </w:rPr>
                    <w:t>е</w:t>
                  </w:r>
                  <w:r w:rsidRPr="00E27CCC">
                    <w:rPr>
                      <w:rFonts w:ascii="GHEA Grapalat" w:hAnsi="GHEA Grapalat"/>
                      <w:lang w:val="hy-AM"/>
                    </w:rPr>
                    <w:t xml:space="preserve"> в соответствующих регистрах и актах. Оценка качества строительно-монтажных работ </w:t>
                  </w:r>
                  <w:r w:rsidRPr="00E27CCC">
                    <w:rPr>
                      <w:rFonts w:ascii="GHEA Grapalat" w:hAnsi="GHEA Grapalat"/>
                    </w:rPr>
                    <w:t>предоставля</w:t>
                  </w:r>
                  <w:r w:rsidRPr="00E27CCC">
                    <w:rPr>
                      <w:rFonts w:ascii="GHEA Grapalat" w:hAnsi="GHEA Grapalat"/>
                      <w:lang w:val="hy-AM"/>
                    </w:rPr>
                    <w:t xml:space="preserve">ется в акте. </w:t>
                  </w:r>
                </w:p>
                <w:p w14:paraId="16AE6B07" w14:textId="77777777" w:rsidR="00E27CCC" w:rsidRPr="00E27CCC" w:rsidRDefault="00E27CCC" w:rsidP="00E27CCC">
                  <w:pPr>
                    <w:widowControl w:val="0"/>
                    <w:spacing w:after="160" w:line="360" w:lineRule="auto"/>
                    <w:rPr>
                      <w:rFonts w:ascii="GHEA Grapalat" w:hAnsi="GHEA Grapalat"/>
                      <w:lang w:val="hy-AM"/>
                    </w:rPr>
                  </w:pPr>
                </w:p>
                <w:p w14:paraId="3C4CB5B9" w14:textId="77777777" w:rsidR="00E27CCC" w:rsidRPr="00E27CCC" w:rsidRDefault="00E27CCC" w:rsidP="00E27CCC">
                  <w:pPr>
                    <w:widowControl w:val="0"/>
                    <w:numPr>
                      <w:ilvl w:val="0"/>
                      <w:numId w:val="16"/>
                    </w:numPr>
                    <w:spacing w:after="160" w:line="360" w:lineRule="auto"/>
                    <w:rPr>
                      <w:rFonts w:ascii="GHEA Grapalat" w:hAnsi="GHEA Grapalat"/>
                      <w:lang w:val="hy-AM"/>
                    </w:rPr>
                  </w:pPr>
                  <w:r w:rsidRPr="00E27CCC">
                    <w:rPr>
                      <w:rFonts w:ascii="GHEA Grapalat" w:hAnsi="GHEA Grapalat"/>
                      <w:lang w:val="hy-AM"/>
                    </w:rPr>
                    <w:t xml:space="preserve">В случае неуважительного отсутствия участкового </w:t>
                  </w:r>
                  <w:r w:rsidRPr="00E27CCC">
                    <w:rPr>
                      <w:rFonts w:ascii="GHEA Grapalat" w:hAnsi="GHEA Grapalat"/>
                    </w:rPr>
                    <w:t>инспектора</w:t>
                  </w:r>
                  <w:r w:rsidRPr="00E27CCC">
                    <w:rPr>
                      <w:rFonts w:ascii="GHEA Grapalat" w:hAnsi="GHEA Grapalat"/>
                      <w:lang w:val="hy-AM"/>
                    </w:rPr>
                    <w:t>, назначенного на данной строительной площадке, Консультант несет ответственность в порядке, предусмотренном контрактом.</w:t>
                  </w:r>
                </w:p>
                <w:p w14:paraId="65E44D4D" w14:textId="77777777" w:rsidR="00E27CCC" w:rsidRPr="00E27CCC" w:rsidRDefault="00E27CCC" w:rsidP="00E27CCC">
                  <w:pPr>
                    <w:widowControl w:val="0"/>
                    <w:spacing w:after="160" w:line="360" w:lineRule="auto"/>
                    <w:rPr>
                      <w:rFonts w:ascii="GHEA Grapalat" w:hAnsi="GHEA Grapalat"/>
                      <w:lang w:val="hy-AM"/>
                    </w:rPr>
                  </w:pPr>
                </w:p>
                <w:p w14:paraId="02766DAD" w14:textId="77777777" w:rsidR="00E27CCC" w:rsidRPr="00E27CCC" w:rsidRDefault="00E27CCC" w:rsidP="00E27CCC">
                  <w:pPr>
                    <w:widowControl w:val="0"/>
                    <w:numPr>
                      <w:ilvl w:val="0"/>
                      <w:numId w:val="16"/>
                    </w:numPr>
                    <w:spacing w:after="160" w:line="360" w:lineRule="auto"/>
                    <w:rPr>
                      <w:rFonts w:ascii="GHEA Grapalat" w:hAnsi="GHEA Grapalat"/>
                      <w:lang w:val="hy-AM"/>
                    </w:rPr>
                  </w:pPr>
                  <w:r w:rsidRPr="00E27CCC">
                    <w:rPr>
                      <w:rFonts w:ascii="GHEA Grapalat" w:hAnsi="GHEA Grapalat"/>
                      <w:lang w:val="hy-AM"/>
                    </w:rPr>
                    <w:t xml:space="preserve">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w:t>
                  </w:r>
                  <w:r w:rsidRPr="00E27CCC">
                    <w:rPr>
                      <w:rFonts w:ascii="GHEA Grapalat" w:hAnsi="GHEA Grapalat"/>
                      <w:lang w:val="hy-AM"/>
                    </w:rPr>
                    <w:lastRenderedPageBreak/>
                    <w:t>спецификациями, установленными стандартами, методологией и законодательством РА.</w:t>
                  </w:r>
                </w:p>
                <w:p w14:paraId="145A2C24"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lang w:val="hy-AM"/>
                    </w:rPr>
                    <w:t>Предложения по внесению изменений в работы, указанные в проектной документации, должны быть согласованы с автор</w:t>
                  </w:r>
                  <w:r w:rsidRPr="00E27CCC">
                    <w:rPr>
                      <w:rFonts w:ascii="GHEA Grapalat" w:hAnsi="GHEA Grapalat"/>
                    </w:rPr>
                    <w:t>ски</w:t>
                  </w:r>
                  <w:r w:rsidRPr="00E27CCC">
                    <w:rPr>
                      <w:rFonts w:ascii="GHEA Grapalat" w:hAnsi="GHEA Grapalat"/>
                      <w:lang w:val="hy-AM"/>
                    </w:rPr>
                    <w:t xml:space="preserve">м </w:t>
                  </w:r>
                  <w:r w:rsidRPr="00E27CCC">
                    <w:rPr>
                      <w:rFonts w:ascii="GHEA Grapalat" w:hAnsi="GHEA Grapalat"/>
                    </w:rPr>
                    <w:t xml:space="preserve">надзором </w:t>
                  </w:r>
                  <w:r w:rsidRPr="00E27CCC">
                    <w:rPr>
                      <w:rFonts w:ascii="GHEA Grapalat" w:hAnsi="GHEA Grapalat"/>
                      <w:lang w:val="hy-AM"/>
                    </w:rPr>
                    <w:t>проекта</w:t>
                  </w:r>
                  <w:r w:rsidRPr="00E27CCC">
                    <w:rPr>
                      <w:rFonts w:ascii="GHEA Grapalat" w:hAnsi="GHEA Grapalat"/>
                    </w:rPr>
                    <w:t xml:space="preserve"> и</w:t>
                  </w:r>
                  <w:r w:rsidRPr="00E27CCC">
                    <w:rPr>
                      <w:rFonts w:ascii="GHEA Grapalat" w:hAnsi="GHEA Grapalat"/>
                      <w:lang w:val="hy-AM"/>
                    </w:rPr>
                    <w:t xml:space="preserve"> утверждены Заказчиком. </w:t>
                  </w:r>
                </w:p>
                <w:p w14:paraId="625C0D96"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lang w:val="hy-AM"/>
                    </w:rPr>
                    <w:t>В случае неисполнения</w:t>
                  </w:r>
                  <w:r w:rsidRPr="00E27CCC">
                    <w:rPr>
                      <w:rFonts w:ascii="GHEA Grapalat" w:hAnsi="GHEA Grapalat"/>
                    </w:rPr>
                    <w:t xml:space="preserve"> и</w:t>
                  </w:r>
                  <w:r w:rsidRPr="00E27CCC">
                    <w:rPr>
                      <w:rFonts w:ascii="GHEA Grapalat" w:hAnsi="GHEA Grapalat"/>
                      <w:lang w:val="hy-AM"/>
                    </w:rPr>
                    <w:t xml:space="preserve"> (или) ненадлежащего исполнения подрядчиком</w:t>
                  </w:r>
                  <w:r w:rsidRPr="00E27CCC">
                    <w:rPr>
                      <w:rFonts w:ascii="GHEA Grapalat" w:hAnsi="GHEA Grapalat"/>
                    </w:rPr>
                    <w:t xml:space="preserve"> работ</w:t>
                  </w:r>
                  <w:r w:rsidRPr="00E27CCC">
                    <w:rPr>
                      <w:rFonts w:ascii="GHEA Grapalat" w:hAnsi="GHEA Grapalat"/>
                      <w:lang w:val="hy-AM"/>
                    </w:rPr>
                    <w:t xml:space="preserve">, </w:t>
                  </w:r>
                  <w:r w:rsidRPr="00E27CCC">
                    <w:rPr>
                      <w:rFonts w:ascii="GHEA Grapalat" w:hAnsi="GHEA Grapalat"/>
                    </w:rPr>
                    <w:t>К</w:t>
                  </w:r>
                  <w:r w:rsidRPr="00E27CCC">
                    <w:rPr>
                      <w:rFonts w:ascii="GHEA Grapalat" w:hAnsi="GHEA Grapalat"/>
                      <w:lang w:val="hy-AM"/>
                    </w:rPr>
                    <w:t xml:space="preserve">онсультант должен предоставить </w:t>
                  </w:r>
                  <w:r w:rsidRPr="00E27CCC">
                    <w:rPr>
                      <w:rFonts w:ascii="GHEA Grapalat" w:hAnsi="GHEA Grapalat"/>
                    </w:rPr>
                    <w:t>П</w:t>
                  </w:r>
                  <w:r w:rsidRPr="00E27CCC">
                    <w:rPr>
                      <w:rFonts w:ascii="GHEA Grapalat" w:hAnsi="GHEA Grapalat"/>
                      <w:lang w:val="hy-AM"/>
                    </w:rPr>
                    <w:t xml:space="preserve">одрядчику соответствующие инструкции և уведомления. В случае ненадлежащего выполнения работы или низкого прогресса подрядчика, </w:t>
                  </w:r>
                  <w:r w:rsidRPr="00E27CCC">
                    <w:rPr>
                      <w:rFonts w:ascii="GHEA Grapalat" w:hAnsi="GHEA Grapalat"/>
                    </w:rPr>
                    <w:t>а также</w:t>
                  </w:r>
                  <w:r w:rsidRPr="00E27CCC">
                    <w:rPr>
                      <w:rFonts w:ascii="GHEA Grapalat" w:hAnsi="GHEA Grapalat"/>
                      <w:lang w:val="hy-AM"/>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sidRPr="00E27CCC">
                    <w:rPr>
                      <w:rFonts w:ascii="GHEA Grapalat" w:hAnsi="GHEA Grapalat"/>
                    </w:rPr>
                    <w:t xml:space="preserve">данной </w:t>
                  </w:r>
                  <w:r w:rsidRPr="00E27CCC">
                    <w:rPr>
                      <w:rFonts w:ascii="GHEA Grapalat" w:hAnsi="GHEA Grapalat"/>
                      <w:lang w:val="hy-AM"/>
                    </w:rPr>
                    <w:t xml:space="preserve">ситуации. </w:t>
                  </w:r>
                </w:p>
                <w:p w14:paraId="0082204B" w14:textId="77777777" w:rsidR="00E27CCC" w:rsidRPr="00E27CCC" w:rsidRDefault="00E27CCC" w:rsidP="00E27CCC">
                  <w:pPr>
                    <w:widowControl w:val="0"/>
                    <w:spacing w:after="160" w:line="360" w:lineRule="auto"/>
                    <w:rPr>
                      <w:rFonts w:ascii="GHEA Grapalat" w:hAnsi="GHEA Grapalat"/>
                      <w:lang w:val="hy-AM"/>
                    </w:rPr>
                  </w:pPr>
                </w:p>
              </w:tc>
            </w:tr>
            <w:tr w:rsidR="00E27CCC" w:rsidRPr="00E27CCC" w14:paraId="7A4DB738" w14:textId="77777777">
              <w:trPr>
                <w:gridAfter w:val="1"/>
                <w:wAfter w:w="140" w:type="dxa"/>
                <w:trHeight w:val="1985"/>
              </w:trPr>
              <w:tc>
                <w:tcPr>
                  <w:tcW w:w="2739" w:type="dxa"/>
                  <w:gridSpan w:val="2"/>
                  <w:hideMark/>
                </w:tcPr>
                <w:p w14:paraId="56CA6BF3" w14:textId="77777777" w:rsidR="00E27CCC" w:rsidRPr="00E27CCC" w:rsidRDefault="00E27CCC" w:rsidP="00E27CCC">
                  <w:pPr>
                    <w:widowControl w:val="0"/>
                    <w:spacing w:after="160" w:line="360" w:lineRule="auto"/>
                    <w:rPr>
                      <w:rFonts w:ascii="GHEA Grapalat" w:hAnsi="GHEA Grapalat"/>
                      <w:b/>
                      <w:i/>
                      <w:lang w:val="hy-AM"/>
                    </w:rPr>
                  </w:pPr>
                  <w:r w:rsidRPr="00E27CCC">
                    <w:rPr>
                      <w:rFonts w:ascii="GHEA Grapalat" w:hAnsi="GHEA Grapalat"/>
                      <w:b/>
                      <w:i/>
                      <w:lang w:val="hy-AM"/>
                    </w:rPr>
                    <w:lastRenderedPageBreak/>
                    <w:t xml:space="preserve">Данные назначенного технического супервайзера </w:t>
                  </w:r>
                  <w:r w:rsidRPr="00E27CCC">
                    <w:rPr>
                      <w:rFonts w:ascii="GHEA Grapalat" w:hAnsi="GHEA Grapalat"/>
                      <w:b/>
                      <w:i/>
                    </w:rPr>
                    <w:t>и</w:t>
                  </w:r>
                  <w:r w:rsidRPr="00E27CCC">
                    <w:rPr>
                      <w:rFonts w:ascii="GHEA Grapalat" w:hAnsi="GHEA Grapalat"/>
                      <w:b/>
                      <w:i/>
                      <w:lang w:val="hy-AM"/>
                    </w:rPr>
                    <w:t xml:space="preserve"> требования к отчетности</w:t>
                  </w:r>
                </w:p>
              </w:tc>
              <w:tc>
                <w:tcPr>
                  <w:tcW w:w="8207" w:type="dxa"/>
                  <w:gridSpan w:val="2"/>
                </w:tcPr>
                <w:p w14:paraId="2E9C3510" w14:textId="77777777" w:rsidR="00E27CCC" w:rsidRPr="00E27CCC" w:rsidRDefault="00E27CCC" w:rsidP="00E27CCC">
                  <w:pPr>
                    <w:widowControl w:val="0"/>
                    <w:numPr>
                      <w:ilvl w:val="0"/>
                      <w:numId w:val="18"/>
                    </w:numPr>
                    <w:tabs>
                      <w:tab w:val="clear" w:pos="1210"/>
                      <w:tab w:val="num" w:pos="317"/>
                      <w:tab w:val="num" w:pos="423"/>
                    </w:tabs>
                    <w:spacing w:after="160" w:line="360" w:lineRule="auto"/>
                    <w:rPr>
                      <w:rFonts w:ascii="GHEA Grapalat" w:hAnsi="GHEA Grapalat"/>
                      <w:lang w:val="hy-AM"/>
                    </w:rPr>
                  </w:pPr>
                  <w:r w:rsidRPr="00E27CCC">
                    <w:rPr>
                      <w:rFonts w:ascii="GHEA Grapalat" w:hAnsi="GHEA Grapalat"/>
                      <w:lang w:val="hy-AM"/>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sidRPr="00E27CCC">
                    <w:rPr>
                      <w:rFonts w:ascii="GHEA Grapalat" w:hAnsi="GHEA Grapalat"/>
                    </w:rPr>
                    <w:t xml:space="preserve"> и техническом </w:t>
                  </w:r>
                  <w:r w:rsidRPr="00E27CCC">
                    <w:rPr>
                      <w:rFonts w:ascii="GHEA Grapalat" w:hAnsi="GHEA Grapalat"/>
                      <w:lang w:val="hy-AM"/>
                    </w:rPr>
                    <w:t>участковый</w:t>
                  </w:r>
                  <w:r w:rsidRPr="00E27CCC">
                    <w:rPr>
                      <w:rFonts w:ascii="GHEA Grapalat" w:hAnsi="GHEA Grapalat"/>
                    </w:rPr>
                    <w:t xml:space="preserve"> инспекторе,</w:t>
                  </w:r>
                  <w:r w:rsidRPr="00E27CCC">
                    <w:rPr>
                      <w:rFonts w:ascii="GHEA Grapalat" w:hAnsi="GHEA Grapalat"/>
                      <w:lang w:val="hy-AM"/>
                    </w:rPr>
                    <w:t xml:space="preserve"> назначенном для технического надзора </w:t>
                  </w:r>
                  <w:r w:rsidRPr="00E27CCC">
                    <w:rPr>
                      <w:rFonts w:ascii="GHEA Grapalat" w:hAnsi="GHEA Grapalat"/>
                    </w:rPr>
                    <w:t xml:space="preserve">для </w:t>
                  </w:r>
                  <w:r w:rsidRPr="00E27CCC">
                    <w:rPr>
                      <w:rFonts w:ascii="GHEA Grapalat" w:hAnsi="GHEA Grapalat"/>
                      <w:lang w:val="hy-AM"/>
                    </w:rPr>
                    <w:t xml:space="preserve">каждой строительной площадки (имя, фамилия, образец подписи, телефон) </w:t>
                  </w:r>
                  <w:r w:rsidRPr="00E27CCC">
                    <w:rPr>
                      <w:rFonts w:ascii="GHEA Grapalat" w:hAnsi="GHEA Grapalat"/>
                    </w:rPr>
                    <w:t>и</w:t>
                  </w:r>
                  <w:r w:rsidRPr="00E27CCC">
                    <w:rPr>
                      <w:rFonts w:ascii="GHEA Grapalat" w:hAnsi="GHEA Grapalat"/>
                      <w:lang w:val="hy-AM"/>
                    </w:rPr>
                    <w:t xml:space="preserve"> </w:t>
                  </w:r>
                  <w:r w:rsidRPr="00E27CCC">
                    <w:rPr>
                      <w:rFonts w:ascii="GHEA Grapalat" w:hAnsi="GHEA Grapalat"/>
                    </w:rPr>
                    <w:t>п</w:t>
                  </w:r>
                  <w:r w:rsidRPr="00E27CCC">
                    <w:rPr>
                      <w:rFonts w:ascii="GHEA Grapalat" w:hAnsi="GHEA Grapalat"/>
                      <w:lang w:val="hy-AM"/>
                    </w:rPr>
                    <w:t>исьменное подтверждение от каждого члена персонал</w:t>
                  </w:r>
                  <w:r w:rsidRPr="00E27CCC">
                    <w:rPr>
                      <w:rFonts w:ascii="GHEA Grapalat" w:hAnsi="GHEA Grapalat"/>
                    </w:rPr>
                    <w:t xml:space="preserve">а </w:t>
                  </w:r>
                  <w:r w:rsidRPr="00E27CCC">
                    <w:rPr>
                      <w:rFonts w:ascii="GHEA Grapalat" w:hAnsi="GHEA Grapalat"/>
                      <w:lang w:val="hy-AM"/>
                    </w:rPr>
                    <w:t xml:space="preserve">о доступности в течение этого периода. </w:t>
                  </w:r>
                </w:p>
                <w:p w14:paraId="39AC78A3" w14:textId="77777777" w:rsidR="00E27CCC" w:rsidRPr="00E27CCC" w:rsidRDefault="00E27CCC" w:rsidP="00E27CCC">
                  <w:pPr>
                    <w:widowControl w:val="0"/>
                    <w:numPr>
                      <w:ilvl w:val="0"/>
                      <w:numId w:val="18"/>
                    </w:numPr>
                    <w:tabs>
                      <w:tab w:val="clear" w:pos="1210"/>
                      <w:tab w:val="num" w:pos="317"/>
                      <w:tab w:val="num" w:pos="423"/>
                    </w:tabs>
                    <w:spacing w:after="160" w:line="360" w:lineRule="auto"/>
                    <w:rPr>
                      <w:rFonts w:ascii="GHEA Grapalat" w:hAnsi="GHEA Grapalat"/>
                      <w:lang w:val="hy-AM"/>
                    </w:rPr>
                  </w:pPr>
                  <w:r w:rsidRPr="00E27CCC">
                    <w:rPr>
                      <w:rFonts w:ascii="GHEA Grapalat" w:hAnsi="GHEA Grapalat"/>
                      <w:b/>
                      <w:lang w:val="hy-AM"/>
                    </w:rPr>
                    <w:t xml:space="preserve">Подотчетность. </w:t>
                  </w:r>
                  <w:r w:rsidRPr="00E27CCC">
                    <w:rPr>
                      <w:rFonts w:ascii="GHEA Grapalat" w:hAnsi="GHEA Grapalat"/>
                      <w:bCs/>
                      <w:lang w:val="hy-AM"/>
                    </w:rPr>
                    <w:t xml:space="preserve">Технические супервайзеры обязаны предоставлять Клиенту ежемесячный мобилизационный и итоговый отчеты об </w:t>
                  </w:r>
                  <w:r w:rsidRPr="00E27CCC">
                    <w:rPr>
                      <w:rFonts w:ascii="GHEA Grapalat" w:hAnsi="GHEA Grapalat"/>
                      <w:bCs/>
                    </w:rPr>
                    <w:t>и</w:t>
                  </w:r>
                  <w:r w:rsidRPr="00E27CCC">
                    <w:rPr>
                      <w:rFonts w:ascii="GHEA Grapalat" w:hAnsi="GHEA Grapalat"/>
                      <w:bCs/>
                      <w:lang w:val="hy-AM"/>
                    </w:rPr>
                    <w:t xml:space="preserve">слугах, которые являются документами, подтверждающими протоколы приема-передачи </w:t>
                  </w:r>
                  <w:r w:rsidRPr="00E27CCC">
                    <w:rPr>
                      <w:rFonts w:ascii="GHEA Grapalat" w:hAnsi="GHEA Grapalat"/>
                      <w:bCs/>
                    </w:rPr>
                    <w:t>и</w:t>
                  </w:r>
                  <w:r w:rsidRPr="00E27CCC">
                    <w:rPr>
                      <w:rFonts w:ascii="GHEA Grapalat" w:hAnsi="GHEA Grapalat"/>
                      <w:bCs/>
                      <w:lang w:val="hy-AM"/>
                    </w:rPr>
                    <w:t xml:space="preserve">слуг. </w:t>
                  </w:r>
                </w:p>
                <w:p w14:paraId="289CC62E" w14:textId="77777777" w:rsidR="00E27CCC" w:rsidRPr="00E27CCC" w:rsidRDefault="00E27CCC" w:rsidP="00E27CCC">
                  <w:pPr>
                    <w:widowControl w:val="0"/>
                    <w:numPr>
                      <w:ilvl w:val="0"/>
                      <w:numId w:val="18"/>
                    </w:numPr>
                    <w:tabs>
                      <w:tab w:val="clear" w:pos="1210"/>
                      <w:tab w:val="num" w:pos="317"/>
                      <w:tab w:val="num" w:pos="423"/>
                    </w:tabs>
                    <w:spacing w:after="160" w:line="360" w:lineRule="auto"/>
                    <w:rPr>
                      <w:rFonts w:ascii="GHEA Grapalat" w:hAnsi="GHEA Grapalat"/>
                      <w:lang w:val="hy-AM"/>
                    </w:rPr>
                  </w:pPr>
                  <w:r w:rsidRPr="00E27CCC">
                    <w:rPr>
                      <w:rFonts w:ascii="GHEA Grapalat" w:hAnsi="GHEA Grapalat"/>
                      <w:b/>
                    </w:rPr>
                    <w:t>О</w:t>
                  </w:r>
                  <w:r w:rsidRPr="00E27CCC">
                    <w:rPr>
                      <w:rFonts w:ascii="GHEA Grapalat" w:hAnsi="GHEA Grapalat"/>
                      <w:b/>
                      <w:lang w:val="hy-AM"/>
                    </w:rPr>
                    <w:t xml:space="preserve">тчет </w:t>
                  </w:r>
                  <w:r w:rsidRPr="00E27CCC">
                    <w:rPr>
                      <w:rFonts w:ascii="GHEA Grapalat" w:hAnsi="GHEA Grapalat"/>
                      <w:b/>
                    </w:rPr>
                    <w:t>о м</w:t>
                  </w:r>
                  <w:r w:rsidRPr="00E27CCC">
                    <w:rPr>
                      <w:rFonts w:ascii="GHEA Grapalat" w:hAnsi="GHEA Grapalat"/>
                      <w:b/>
                      <w:lang w:val="hy-AM"/>
                    </w:rPr>
                    <w:t>обилизаци</w:t>
                  </w:r>
                  <w:r w:rsidRPr="00E27CCC">
                    <w:rPr>
                      <w:rFonts w:ascii="GHEA Grapalat" w:hAnsi="GHEA Grapalat"/>
                      <w:b/>
                    </w:rPr>
                    <w:t>и</w:t>
                  </w:r>
                  <w:r w:rsidRPr="00E27CCC">
                    <w:rPr>
                      <w:rFonts w:ascii="GHEA Grapalat" w:hAnsi="GHEA Grapalat"/>
                      <w:b/>
                      <w:lang w:val="hy-AM"/>
                    </w:rPr>
                    <w:t xml:space="preserve">. </w:t>
                  </w:r>
                  <w:r w:rsidRPr="00E27CCC">
                    <w:rPr>
                      <w:rFonts w:ascii="GHEA Grapalat" w:hAnsi="GHEA Grapalat"/>
                      <w:bCs/>
                      <w:lang w:val="hy-AM"/>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w:t>
                  </w:r>
                  <w:r w:rsidRPr="00E27CCC">
                    <w:rPr>
                      <w:rFonts w:ascii="GHEA Grapalat" w:hAnsi="GHEA Grapalat"/>
                      <w:bCs/>
                      <w:lang w:val="hy-AM"/>
                    </w:rPr>
                    <w:lastRenderedPageBreak/>
                    <w:t xml:space="preserve">рабочий план, методологию организации работы, а также другую необходимую информацию или </w:t>
                  </w:r>
                  <w:r w:rsidRPr="00E27CCC">
                    <w:rPr>
                      <w:rFonts w:ascii="GHEA Grapalat" w:hAnsi="GHEA Grapalat"/>
                      <w:bCs/>
                    </w:rPr>
                    <w:t>предложения</w:t>
                  </w:r>
                  <w:r w:rsidRPr="00E27CCC">
                    <w:rPr>
                      <w:rFonts w:ascii="GHEA Grapalat" w:hAnsi="GHEA Grapalat"/>
                      <w:bCs/>
                      <w:lang w:val="hy-AM"/>
                    </w:rPr>
                    <w:t xml:space="preserve">, которые повысят эффективность технического </w:t>
                  </w:r>
                  <w:r w:rsidRPr="00E27CCC">
                    <w:rPr>
                      <w:rFonts w:ascii="GHEA Grapalat" w:hAnsi="GHEA Grapalat"/>
                      <w:bCs/>
                    </w:rPr>
                    <w:t>надзора</w:t>
                  </w:r>
                  <w:r w:rsidRPr="00E27CCC">
                    <w:rPr>
                      <w:rFonts w:ascii="GHEA Grapalat" w:hAnsi="GHEA Grapalat"/>
                      <w:bCs/>
                      <w:lang w:val="hy-AM"/>
                    </w:rPr>
                    <w:t>.</w:t>
                  </w:r>
                </w:p>
                <w:p w14:paraId="216B98B2" w14:textId="77777777" w:rsidR="00E27CCC" w:rsidRPr="00E27CCC" w:rsidRDefault="00E27CCC" w:rsidP="00E27CCC">
                  <w:pPr>
                    <w:widowControl w:val="0"/>
                    <w:numPr>
                      <w:ilvl w:val="0"/>
                      <w:numId w:val="18"/>
                    </w:numPr>
                    <w:tabs>
                      <w:tab w:val="clear" w:pos="1210"/>
                      <w:tab w:val="num" w:pos="317"/>
                      <w:tab w:val="num" w:pos="423"/>
                    </w:tabs>
                    <w:spacing w:after="160" w:line="360" w:lineRule="auto"/>
                    <w:rPr>
                      <w:rFonts w:ascii="GHEA Grapalat" w:hAnsi="GHEA Grapalat"/>
                      <w:lang w:val="hy-AM"/>
                    </w:rPr>
                  </w:pPr>
                  <w:r w:rsidRPr="00E27CCC">
                    <w:rPr>
                      <w:rFonts w:ascii="GHEA Grapalat" w:hAnsi="GHEA Grapalat"/>
                      <w:b/>
                      <w:lang w:val="hy-AM"/>
                    </w:rPr>
                    <w:t xml:space="preserve">Ежемесячные отчеты </w:t>
                  </w:r>
                  <w:r w:rsidRPr="00E27CCC">
                    <w:rPr>
                      <w:rFonts w:ascii="GHEA Grapalat" w:hAnsi="GHEA Grapalat"/>
                      <w:b/>
                    </w:rPr>
                    <w:t>и</w:t>
                  </w:r>
                  <w:r w:rsidRPr="00E27CCC">
                    <w:rPr>
                      <w:rFonts w:ascii="GHEA Grapalat" w:hAnsi="GHEA Grapalat"/>
                      <w:b/>
                      <w:lang w:val="hy-AM"/>
                    </w:rPr>
                    <w:t xml:space="preserve"> </w:t>
                  </w:r>
                  <w:r w:rsidRPr="00E27CCC">
                    <w:rPr>
                      <w:rFonts w:ascii="GHEA Grapalat" w:hAnsi="GHEA Grapalat"/>
                      <w:b/>
                    </w:rPr>
                    <w:t>п</w:t>
                  </w:r>
                  <w:r w:rsidRPr="00E27CCC">
                    <w:rPr>
                      <w:rFonts w:ascii="GHEA Grapalat" w:hAnsi="GHEA Grapalat"/>
                      <w:b/>
                      <w:lang w:val="hy-AM"/>
                    </w:rPr>
                    <w:t xml:space="preserve">латежные сертификаты дорожно-строительных компаний. </w:t>
                  </w:r>
                  <w:r w:rsidRPr="00E27CCC">
                    <w:rPr>
                      <w:rFonts w:ascii="GHEA Grapalat" w:hAnsi="GHEA Grapalat"/>
                      <w:b/>
                    </w:rPr>
                    <w:t xml:space="preserve">Технический надзор предоставляет </w:t>
                  </w:r>
                  <w:r w:rsidRPr="00E27CCC">
                    <w:rPr>
                      <w:rFonts w:ascii="GHEA Grapalat" w:hAnsi="GHEA Grapalat"/>
                      <w:b/>
                      <w:lang w:val="hy-AM"/>
                    </w:rPr>
                    <w:t xml:space="preserve">ежемесячные отчеты не позднее 15 числа каждого месяца </w:t>
                  </w:r>
                  <w:r w:rsidRPr="00E27CCC">
                    <w:rPr>
                      <w:rFonts w:ascii="GHEA Grapalat" w:hAnsi="GHEA Grapalat"/>
                      <w:bCs/>
                      <w:lang w:val="hy-AM"/>
                    </w:rPr>
                    <w:t>на все объекты строительства в согласованном с Заказчиком</w:t>
                  </w:r>
                  <w:r w:rsidRPr="00E27CCC">
                    <w:rPr>
                      <w:rFonts w:ascii="GHEA Grapalat" w:hAnsi="GHEA Grapalat"/>
                      <w:bCs/>
                    </w:rPr>
                    <w:t xml:space="preserve"> формат</w:t>
                  </w:r>
                  <w:r w:rsidRPr="00E27CCC">
                    <w:rPr>
                      <w:rFonts w:ascii="GHEA Grapalat" w:hAnsi="GHEA Grapalat"/>
                      <w:bCs/>
                      <w:lang w:val="hy-AM"/>
                    </w:rPr>
                    <w:t>е.</w:t>
                  </w:r>
                  <w:r w:rsidRPr="00E27CCC">
                    <w:rPr>
                      <w:rFonts w:ascii="GHEA Grapalat" w:hAnsi="GHEA Grapalat"/>
                      <w:b/>
                      <w:lang w:val="hy-AM"/>
                    </w:rPr>
                    <w:t xml:space="preserve"> </w:t>
                  </w:r>
                  <w:r w:rsidRPr="00E27CCC">
                    <w:rPr>
                      <w:rFonts w:ascii="GHEA Grapalat" w:hAnsi="GHEA Grapalat"/>
                      <w:bCs/>
                      <w:lang w:val="hy-AM"/>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строительной площадки, данных подрядчика, стоимости контракта, начало и завершение работ, наименование компании, осуществляющего технический надзор, краткое описание работ (основные геометрические параметры и перечень основных работ).</w:t>
                  </w:r>
                  <w:r w:rsidRPr="00E27CCC">
                    <w:rPr>
                      <w:rFonts w:ascii="GHEA Grapalat" w:hAnsi="GHEA Grapalat"/>
                      <w:lang w:val="hy-AM"/>
                    </w:rPr>
                    <w:t xml:space="preserve"> Отчет должен содержать краткое изложение работ за предыдущий месяц, подготовленной группой технадзора,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 этих недостатков, краткое описание существующих проблем, включая проблемы, зарегистрированные на объектах и предлагаемые решения по их устранению, запросы подрядчика о внесении изменений в договоры строительства, рабочие места, созданные в рамках строительных работ, а также другая соответствующая информация, необходимая Заказчику для выполнения работ по каждому контракт</w:t>
                  </w:r>
                  <w:r w:rsidRPr="00E27CCC">
                    <w:rPr>
                      <w:rFonts w:ascii="GHEA Grapalat" w:hAnsi="GHEA Grapalat"/>
                    </w:rPr>
                    <w:t>у</w:t>
                  </w:r>
                  <w:r w:rsidRPr="00E27CCC">
                    <w:rPr>
                      <w:rFonts w:ascii="GHEA Grapalat" w:hAnsi="GHEA Grapalat"/>
                      <w:lang w:val="hy-AM"/>
                    </w:rPr>
                    <w:t>.</w:t>
                  </w:r>
                </w:p>
                <w:p w14:paraId="37CDB12B"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rPr>
                    <w:lastRenderedPageBreak/>
                    <w:t xml:space="preserve">    </w:t>
                  </w:r>
                  <w:r w:rsidRPr="00E27CCC">
                    <w:rPr>
                      <w:rFonts w:ascii="GHEA Grapalat" w:hAnsi="GHEA Grapalat"/>
                      <w:lang w:val="hy-AM"/>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sidRPr="00E27CCC">
                    <w:rPr>
                      <w:rFonts w:ascii="GHEA Grapalat" w:hAnsi="GHEA Grapalat"/>
                    </w:rPr>
                    <w:t>и</w:t>
                  </w:r>
                  <w:r w:rsidRPr="00E27CCC">
                    <w:rPr>
                      <w:rFonts w:ascii="GHEA Grapalat" w:hAnsi="GHEA Grapalat"/>
                      <w:lang w:val="hy-AM"/>
                    </w:rPr>
                    <w:t xml:space="preserve"> протоколы (журналы, копии переписки с Заказчик</w:t>
                  </w:r>
                  <w:r w:rsidRPr="00E27CCC">
                    <w:rPr>
                      <w:rFonts w:ascii="GHEA Grapalat" w:hAnsi="GHEA Grapalat"/>
                    </w:rPr>
                    <w:t>ом</w:t>
                  </w:r>
                  <w:r w:rsidRPr="00E27CCC">
                    <w:rPr>
                      <w:rFonts w:ascii="GHEA Grapalat" w:hAnsi="GHEA Grapalat"/>
                      <w:lang w:val="hy-AM"/>
                    </w:rPr>
                    <w:t xml:space="preserve"> </w:t>
                  </w:r>
                  <w:r w:rsidRPr="00E27CCC">
                    <w:rPr>
                      <w:rFonts w:ascii="GHEA Grapalat" w:hAnsi="GHEA Grapalat"/>
                    </w:rPr>
                    <w:t>и</w:t>
                  </w:r>
                  <w:r w:rsidRPr="00E27CCC">
                    <w:rPr>
                      <w:rFonts w:ascii="GHEA Grapalat" w:hAnsi="GHEA Grapalat"/>
                      <w:lang w:val="hy-AM"/>
                    </w:rPr>
                    <w:t xml:space="preserve"> подрядчиками и т.</w:t>
                  </w:r>
                  <w:r w:rsidRPr="00E27CCC">
                    <w:rPr>
                      <w:rFonts w:ascii="GHEA Grapalat" w:hAnsi="GHEA Grapalat"/>
                    </w:rPr>
                    <w:t>д</w:t>
                  </w:r>
                  <w:r w:rsidRPr="00E27CCC">
                    <w:rPr>
                      <w:rFonts w:ascii="GHEA Grapalat" w:hAnsi="GHEA Grapalat"/>
                      <w:lang w:val="hy-AM"/>
                    </w:rPr>
                    <w:t xml:space="preserve">.), </w:t>
                  </w:r>
                  <w:r w:rsidRPr="00E27CCC">
                    <w:rPr>
                      <w:rFonts w:ascii="GHEA Grapalat" w:hAnsi="GHEA Grapalat"/>
                    </w:rPr>
                    <w:t>а</w:t>
                  </w:r>
                  <w:r w:rsidRPr="00E27CCC">
                    <w:rPr>
                      <w:rFonts w:ascii="GHEA Grapalat" w:hAnsi="GHEA Grapalat"/>
                      <w:lang w:val="hy-AM"/>
                    </w:rPr>
                    <w:t xml:space="preserve"> также соответствующие отчеты о контроле качества и управлении. </w:t>
                  </w:r>
                </w:p>
                <w:p w14:paraId="6912838E" w14:textId="77777777" w:rsidR="00E27CCC" w:rsidRPr="00E27CCC" w:rsidRDefault="00E27CCC" w:rsidP="00E27CCC">
                  <w:pPr>
                    <w:widowControl w:val="0"/>
                    <w:spacing w:after="160" w:line="360" w:lineRule="auto"/>
                    <w:rPr>
                      <w:rFonts w:ascii="GHEA Grapalat" w:hAnsi="GHEA Grapalat"/>
                    </w:rPr>
                  </w:pPr>
                  <w:r w:rsidRPr="00E27CCC">
                    <w:rPr>
                      <w:rFonts w:ascii="GHEA Grapalat" w:hAnsi="GHEA Grapalat"/>
                      <w:lang w:val="hy-AM"/>
                    </w:rPr>
                    <w:t xml:space="preserve">     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 </w:t>
                  </w:r>
                </w:p>
                <w:p w14:paraId="064DBCA0" w14:textId="77777777" w:rsidR="00E27CCC" w:rsidRPr="00E27CCC" w:rsidRDefault="00E27CCC" w:rsidP="00E27CCC">
                  <w:pPr>
                    <w:widowControl w:val="0"/>
                    <w:spacing w:after="160" w:line="360" w:lineRule="auto"/>
                    <w:rPr>
                      <w:rFonts w:ascii="GHEA Grapalat" w:hAnsi="GHEA Grapalat"/>
                      <w:lang w:val="hy-AM"/>
                    </w:rPr>
                  </w:pPr>
                </w:p>
                <w:p w14:paraId="6F49F806" w14:textId="77777777" w:rsidR="00E27CCC" w:rsidRPr="00E27CCC" w:rsidRDefault="00E27CCC" w:rsidP="00E27CCC">
                  <w:pPr>
                    <w:widowControl w:val="0"/>
                    <w:numPr>
                      <w:ilvl w:val="1"/>
                      <w:numId w:val="19"/>
                    </w:numPr>
                    <w:spacing w:after="160" w:line="360" w:lineRule="auto"/>
                    <w:rPr>
                      <w:rFonts w:ascii="GHEA Grapalat" w:hAnsi="GHEA Grapalat"/>
                      <w:lang w:val="hy-AM"/>
                    </w:rPr>
                  </w:pPr>
                  <w:r w:rsidRPr="00E27CCC">
                    <w:rPr>
                      <w:rFonts w:ascii="GHEA Grapalat" w:hAnsi="GHEA Grapalat"/>
                      <w:b/>
                      <w:lang w:val="hy-AM"/>
                    </w:rPr>
                    <w:t xml:space="preserve">Специальные требования. </w:t>
                  </w:r>
                  <w:r w:rsidRPr="00E27CCC">
                    <w:rPr>
                      <w:rFonts w:ascii="GHEA Grapalat" w:hAnsi="GHEA Grapalat"/>
                      <w:bCs/>
                      <w:lang w:val="hy-AM"/>
                    </w:rPr>
                    <w:t xml:space="preserve">По дополнительному запросу </w:t>
                  </w:r>
                  <w:r w:rsidRPr="00E27CCC">
                    <w:rPr>
                      <w:rFonts w:ascii="GHEA Grapalat" w:hAnsi="GHEA Grapalat"/>
                      <w:bCs/>
                    </w:rPr>
                    <w:t>З</w:t>
                  </w:r>
                  <w:r w:rsidRPr="00E27CCC">
                    <w:rPr>
                      <w:rFonts w:ascii="GHEA Grapalat" w:hAnsi="GHEA Grapalat"/>
                      <w:bCs/>
                      <w:lang w:val="hy-AM"/>
                    </w:rPr>
                    <w:t xml:space="preserve">аказчика </w:t>
                  </w:r>
                  <w:r w:rsidRPr="00E27CCC">
                    <w:rPr>
                      <w:rFonts w:ascii="GHEA Grapalat" w:hAnsi="GHEA Grapalat"/>
                      <w:bCs/>
                    </w:rPr>
                    <w:t>т</w:t>
                  </w:r>
                  <w:r w:rsidRPr="00E27CCC">
                    <w:rPr>
                      <w:rFonts w:ascii="GHEA Grapalat" w:hAnsi="GHEA Grapalat"/>
                      <w:bCs/>
                      <w:lang w:val="hy-AM"/>
                    </w:rPr>
                    <w:t>ех</w:t>
                  </w:r>
                  <w:r w:rsidRPr="00E27CCC">
                    <w:rPr>
                      <w:rFonts w:ascii="GHEA Grapalat" w:hAnsi="GHEA Grapalat"/>
                      <w:bCs/>
                    </w:rPr>
                    <w:t>нический</w:t>
                  </w:r>
                  <w:r w:rsidRPr="00E27CCC">
                    <w:rPr>
                      <w:rFonts w:ascii="GHEA Grapalat" w:hAnsi="GHEA Grapalat"/>
                      <w:bCs/>
                      <w:lang w:val="hy-AM"/>
                    </w:rPr>
                    <w:t xml:space="preserve"> </w:t>
                  </w:r>
                  <w:r w:rsidRPr="00E27CCC">
                    <w:rPr>
                      <w:rFonts w:ascii="GHEA Grapalat" w:hAnsi="GHEA Grapalat"/>
                      <w:bCs/>
                    </w:rPr>
                    <w:t>н</w:t>
                  </w:r>
                  <w:r w:rsidRPr="00E27CCC">
                    <w:rPr>
                      <w:rFonts w:ascii="GHEA Grapalat" w:hAnsi="GHEA Grapalat"/>
                      <w:bCs/>
                      <w:lang w:val="hy-AM"/>
                    </w:rPr>
                    <w:t>адзор обязан предоставить копии технических документов, удостоверяющих и обосновывающих выполненные услуги</w:t>
                  </w:r>
                  <w:r w:rsidRPr="00E27CCC">
                    <w:rPr>
                      <w:rFonts w:ascii="GHEA Grapalat" w:hAnsi="GHEA Grapalat"/>
                      <w:bCs/>
                    </w:rPr>
                    <w:t xml:space="preserve"> и работы</w:t>
                  </w:r>
                  <w:r w:rsidRPr="00E27CCC">
                    <w:rPr>
                      <w:rFonts w:ascii="GHEA Grapalat" w:hAnsi="GHEA Grapalat"/>
                      <w:bCs/>
                      <w:lang w:val="hy-AM"/>
                    </w:rPr>
                    <w:t xml:space="preserve"> (краткое описание строительных работ, выполненных за данный период, справка услуг технического </w:t>
                  </w:r>
                  <w:r w:rsidRPr="00E27CCC">
                    <w:rPr>
                      <w:rFonts w:ascii="GHEA Grapalat" w:hAnsi="GHEA Grapalat"/>
                      <w:bCs/>
                    </w:rPr>
                    <w:t>надзора</w:t>
                  </w:r>
                  <w:r w:rsidRPr="00E27CCC">
                    <w:rPr>
                      <w:rFonts w:ascii="GHEA Grapalat" w:hAnsi="GHEA Grapalat"/>
                      <w:bCs/>
                      <w:lang w:val="hy-AM"/>
                    </w:rPr>
                    <w:t xml:space="preserve"> (</w:t>
                  </w:r>
                  <w:r w:rsidRPr="00E27CCC">
                    <w:rPr>
                      <w:rFonts w:ascii="GHEA Grapalat" w:hAnsi="GHEA Grapalat"/>
                      <w:bCs/>
                    </w:rPr>
                    <w:t xml:space="preserve">Форма </w:t>
                  </w:r>
                  <w:r w:rsidRPr="00E27CCC">
                    <w:rPr>
                      <w:rFonts w:ascii="GHEA Grapalat" w:hAnsi="GHEA Grapalat"/>
                      <w:bCs/>
                      <w:lang w:val="hy-AM"/>
                    </w:rPr>
                    <w:t>2), результаты лабораторных испытаний, сертификаты соответствия материалов, конструкци</w:t>
                  </w:r>
                  <w:r w:rsidRPr="00E27CCC">
                    <w:rPr>
                      <w:rFonts w:ascii="GHEA Grapalat" w:hAnsi="GHEA Grapalat"/>
                      <w:bCs/>
                    </w:rPr>
                    <w:t>й</w:t>
                  </w:r>
                  <w:r w:rsidRPr="00E27CCC">
                    <w:rPr>
                      <w:rFonts w:ascii="GHEA Grapalat" w:hAnsi="GHEA Grapalat"/>
                      <w:bCs/>
                      <w:lang w:val="hy-AM"/>
                    </w:rPr>
                    <w:t xml:space="preserve">, Акты приемки </w:t>
                  </w:r>
                  <w:r w:rsidRPr="00E27CCC">
                    <w:rPr>
                      <w:rFonts w:ascii="GHEA Grapalat" w:hAnsi="GHEA Grapalat"/>
                      <w:bCs/>
                    </w:rPr>
                    <w:t>с</w:t>
                  </w:r>
                  <w:r w:rsidRPr="00E27CCC">
                    <w:rPr>
                      <w:rFonts w:ascii="GHEA Grapalat" w:hAnsi="GHEA Grapalat"/>
                      <w:bCs/>
                      <w:lang w:val="hy-AM"/>
                    </w:rPr>
                    <w:t>крыты</w:t>
                  </w:r>
                  <w:r w:rsidRPr="00E27CCC">
                    <w:rPr>
                      <w:rFonts w:ascii="GHEA Grapalat" w:hAnsi="GHEA Grapalat"/>
                      <w:bCs/>
                    </w:rPr>
                    <w:t xml:space="preserve">х </w:t>
                  </w:r>
                  <w:r w:rsidRPr="00E27CCC">
                    <w:rPr>
                      <w:rFonts w:ascii="GHEA Grapalat" w:hAnsi="GHEA Grapalat"/>
                      <w:bCs/>
                      <w:lang w:val="hy-AM"/>
                    </w:rPr>
                    <w:t>(промежуточных)</w:t>
                  </w:r>
                  <w:r w:rsidRPr="00E27CCC">
                    <w:rPr>
                      <w:rFonts w:ascii="GHEA Grapalat" w:hAnsi="GHEA Grapalat"/>
                      <w:bCs/>
                    </w:rPr>
                    <w:t xml:space="preserve"> работ</w:t>
                  </w:r>
                  <w:r w:rsidRPr="00E27CCC">
                    <w:rPr>
                      <w:rFonts w:ascii="GHEA Grapalat" w:hAnsi="GHEA Grapalat"/>
                      <w:bCs/>
                      <w:lang w:val="hy-AM"/>
                    </w:rPr>
                    <w:t xml:space="preserve">, фотографии </w:t>
                  </w:r>
                  <w:r w:rsidRPr="00E27CCC">
                    <w:rPr>
                      <w:rFonts w:ascii="GHEA Grapalat" w:hAnsi="GHEA Grapalat"/>
                      <w:bCs/>
                    </w:rPr>
                    <w:t>с</w:t>
                  </w:r>
                  <w:r w:rsidRPr="00E27CCC">
                    <w:rPr>
                      <w:rFonts w:ascii="GHEA Grapalat" w:hAnsi="GHEA Grapalat"/>
                      <w:bCs/>
                      <w:lang w:val="hy-AM"/>
                    </w:rPr>
                    <w:t>крыты</w:t>
                  </w:r>
                  <w:r w:rsidRPr="00E27CCC">
                    <w:rPr>
                      <w:rFonts w:ascii="GHEA Grapalat" w:hAnsi="GHEA Grapalat"/>
                      <w:bCs/>
                    </w:rPr>
                    <w:t xml:space="preserve">х </w:t>
                  </w:r>
                  <w:r w:rsidRPr="00E27CCC">
                    <w:rPr>
                      <w:rFonts w:ascii="GHEA Grapalat" w:hAnsi="GHEA Grapalat"/>
                      <w:bCs/>
                      <w:lang w:val="hy-AM"/>
                    </w:rPr>
                    <w:t xml:space="preserve">(промежуточных) работ (отпечатанные </w:t>
                  </w:r>
                  <w:r w:rsidRPr="00E27CCC">
                    <w:rPr>
                      <w:rFonts w:ascii="GHEA Grapalat" w:hAnsi="GHEA Grapalat"/>
                      <w:bCs/>
                    </w:rPr>
                    <w:t xml:space="preserve">и </w:t>
                  </w:r>
                  <w:r w:rsidRPr="00E27CCC">
                    <w:rPr>
                      <w:rFonts w:ascii="GHEA Grapalat" w:hAnsi="GHEA Grapalat"/>
                      <w:bCs/>
                      <w:lang w:val="hy-AM"/>
                    </w:rPr>
                    <w:t>на электронном носителе), схемы, разрешения</w:t>
                  </w:r>
                  <w:r w:rsidRPr="00E27CCC">
                    <w:rPr>
                      <w:rFonts w:ascii="GHEA Grapalat" w:hAnsi="GHEA Grapalat"/>
                      <w:bCs/>
                    </w:rPr>
                    <w:t xml:space="preserve"> и</w:t>
                  </w:r>
                  <w:r w:rsidRPr="00E27CCC">
                    <w:rPr>
                      <w:rFonts w:ascii="GHEA Grapalat" w:hAnsi="GHEA Grapalat"/>
                      <w:bCs/>
                      <w:lang w:val="hy-AM"/>
                    </w:rPr>
                    <w:t xml:space="preserve"> другие необходимые документы.</w:t>
                  </w:r>
                  <w:r w:rsidRPr="00E27CCC">
                    <w:rPr>
                      <w:rFonts w:ascii="GHEA Grapalat" w:hAnsi="GHEA Grapalat"/>
                      <w:lang w:val="hy-AM"/>
                    </w:rPr>
                    <w:t xml:space="preserve"> </w:t>
                  </w:r>
                </w:p>
                <w:p w14:paraId="03BCFD56" w14:textId="77777777" w:rsidR="00E27CCC" w:rsidRPr="00E27CCC" w:rsidRDefault="00E27CCC" w:rsidP="00E27CCC">
                  <w:pPr>
                    <w:widowControl w:val="0"/>
                    <w:numPr>
                      <w:ilvl w:val="1"/>
                      <w:numId w:val="19"/>
                    </w:numPr>
                    <w:spacing w:after="160" w:line="360" w:lineRule="auto"/>
                    <w:rPr>
                      <w:rFonts w:ascii="GHEA Grapalat" w:hAnsi="GHEA Grapalat"/>
                      <w:lang w:val="hy-AM"/>
                    </w:rPr>
                  </w:pPr>
                  <w:r w:rsidRPr="00E27CCC">
                    <w:rPr>
                      <w:rFonts w:ascii="GHEA Grapalat" w:hAnsi="GHEA Grapalat"/>
                      <w:b/>
                    </w:rPr>
                    <w:t>О</w:t>
                  </w:r>
                  <w:r w:rsidRPr="00E27CCC">
                    <w:rPr>
                      <w:rFonts w:ascii="GHEA Grapalat" w:hAnsi="GHEA Grapalat"/>
                      <w:b/>
                      <w:lang w:val="hy-AM"/>
                    </w:rPr>
                    <w:t xml:space="preserve">тчет </w:t>
                  </w:r>
                  <w:r w:rsidRPr="00E27CCC">
                    <w:rPr>
                      <w:rFonts w:ascii="GHEA Grapalat" w:hAnsi="GHEA Grapalat"/>
                      <w:b/>
                    </w:rPr>
                    <w:t>о завершении работ</w:t>
                  </w:r>
                  <w:r w:rsidRPr="00E27CCC">
                    <w:rPr>
                      <w:rFonts w:ascii="GHEA Grapalat" w:hAnsi="GHEA Grapalat"/>
                      <w:b/>
                      <w:lang w:val="hy-AM"/>
                    </w:rPr>
                    <w:t xml:space="preserve">. </w:t>
                  </w:r>
                  <w:r w:rsidRPr="00E27CCC">
                    <w:rPr>
                      <w:rFonts w:ascii="GHEA Grapalat" w:hAnsi="GHEA Grapalat"/>
                      <w:bCs/>
                    </w:rPr>
                    <w:t>О</w:t>
                  </w:r>
                  <w:r w:rsidRPr="00E27CCC">
                    <w:rPr>
                      <w:rFonts w:ascii="GHEA Grapalat" w:hAnsi="GHEA Grapalat"/>
                      <w:bCs/>
                      <w:lang w:val="hy-AM"/>
                    </w:rPr>
                    <w:t xml:space="preserve">тчет </w:t>
                  </w:r>
                  <w:r w:rsidRPr="00E27CCC">
                    <w:rPr>
                      <w:rFonts w:ascii="GHEA Grapalat" w:hAnsi="GHEA Grapalat"/>
                      <w:bCs/>
                    </w:rPr>
                    <w:t>о завершении работ</w:t>
                  </w:r>
                  <w:r w:rsidRPr="00E27CCC">
                    <w:rPr>
                      <w:rFonts w:ascii="GHEA Grapalat" w:hAnsi="GHEA Grapalat"/>
                      <w:bCs/>
                      <w:lang w:val="hy-AM"/>
                    </w:rPr>
                    <w:t xml:space="preserve"> предоставляется по каждой строительной площадке в течение 10 дней после прием</w:t>
                  </w:r>
                  <w:r w:rsidRPr="00E27CCC">
                    <w:rPr>
                      <w:rFonts w:ascii="GHEA Grapalat" w:hAnsi="GHEA Grapalat"/>
                      <w:bCs/>
                    </w:rPr>
                    <w:t xml:space="preserve">ки </w:t>
                  </w:r>
                  <w:r w:rsidRPr="00E27CCC">
                    <w:rPr>
                      <w:rFonts w:ascii="GHEA Grapalat" w:hAnsi="GHEA Grapalat"/>
                      <w:bCs/>
                      <w:lang w:val="hy-AM"/>
                    </w:rPr>
                    <w:t>работ или до окончания оказания услуг в форм</w:t>
                  </w:r>
                  <w:r w:rsidRPr="00E27CCC">
                    <w:rPr>
                      <w:rFonts w:ascii="GHEA Grapalat" w:hAnsi="GHEA Grapalat"/>
                      <w:bCs/>
                    </w:rPr>
                    <w:t>ат</w:t>
                  </w:r>
                  <w:r w:rsidRPr="00E27CCC">
                    <w:rPr>
                      <w:rFonts w:ascii="GHEA Grapalat" w:hAnsi="GHEA Grapalat"/>
                      <w:bCs/>
                      <w:lang w:val="hy-AM"/>
                    </w:rPr>
                    <w:t xml:space="preserve">е, приемлемой для Заказчика. В отчете должна быть обобщена основная информация обо всех дорогах, предпринятые важные меры, исполнительные акты и результаты подрядчиков, </w:t>
                  </w:r>
                  <w:r w:rsidRPr="00E27CCC">
                    <w:rPr>
                      <w:rFonts w:ascii="GHEA Grapalat" w:hAnsi="GHEA Grapalat"/>
                      <w:bCs/>
                      <w:lang w:val="hy-AM"/>
                    </w:rPr>
                    <w:lastRenderedPageBreak/>
                    <w:t>технические и нетехнические показатели и т.д.</w:t>
                  </w:r>
                </w:p>
                <w:p w14:paraId="044F892A" w14:textId="77777777" w:rsidR="00E27CCC" w:rsidRPr="00E27CCC" w:rsidRDefault="00E27CCC" w:rsidP="00E27CCC">
                  <w:pPr>
                    <w:widowControl w:val="0"/>
                    <w:numPr>
                      <w:ilvl w:val="1"/>
                      <w:numId w:val="19"/>
                    </w:numPr>
                    <w:spacing w:after="160" w:line="360" w:lineRule="auto"/>
                    <w:rPr>
                      <w:rFonts w:ascii="GHEA Grapalat" w:hAnsi="GHEA Grapalat"/>
                      <w:lang w:val="hy-AM"/>
                    </w:rPr>
                  </w:pPr>
                  <w:r w:rsidRPr="00E27CCC">
                    <w:rPr>
                      <w:rFonts w:ascii="GHEA Grapalat" w:hAnsi="GHEA Grapalat"/>
                      <w:b/>
                    </w:rPr>
                    <w:t>К п</w:t>
                  </w:r>
                  <w:r w:rsidRPr="00E27CCC">
                    <w:rPr>
                      <w:rFonts w:ascii="GHEA Grapalat" w:hAnsi="GHEA Grapalat"/>
                      <w:b/>
                      <w:lang w:val="hy-AM"/>
                    </w:rPr>
                    <w:t>латежны</w:t>
                  </w:r>
                  <w:r w:rsidRPr="00E27CCC">
                    <w:rPr>
                      <w:rFonts w:ascii="GHEA Grapalat" w:hAnsi="GHEA Grapalat"/>
                      <w:b/>
                    </w:rPr>
                    <w:t>м</w:t>
                  </w:r>
                  <w:r w:rsidRPr="00E27CCC">
                    <w:rPr>
                      <w:rFonts w:ascii="GHEA Grapalat" w:hAnsi="GHEA Grapalat"/>
                      <w:b/>
                      <w:lang w:val="hy-AM"/>
                    </w:rPr>
                    <w:t xml:space="preserve"> сертификат</w:t>
                  </w:r>
                  <w:r w:rsidRPr="00E27CCC">
                    <w:rPr>
                      <w:rFonts w:ascii="GHEA Grapalat" w:hAnsi="GHEA Grapalat"/>
                      <w:b/>
                    </w:rPr>
                    <w:t>ам</w:t>
                  </w:r>
                  <w:r w:rsidRPr="00E27CCC">
                    <w:rPr>
                      <w:rFonts w:ascii="GHEA Grapalat" w:hAnsi="GHEA Grapalat"/>
                      <w:b/>
                      <w:lang w:val="hy-AM"/>
                    </w:rPr>
                    <w:t xml:space="preserve"> дорожно-строительных организаций должны быть приложены как минимум копии следующих документов: </w:t>
                  </w:r>
                  <w:r w:rsidRPr="00E27CCC">
                    <w:rPr>
                      <w:rFonts w:ascii="GHEA Grapalat" w:hAnsi="GHEA Grapalat"/>
                      <w:bCs/>
                      <w:lang w:val="hy-AM"/>
                    </w:rPr>
                    <w:t>Чертежи исполнительны</w:t>
                  </w:r>
                  <w:r w:rsidRPr="00E27CCC">
                    <w:rPr>
                      <w:rFonts w:ascii="GHEA Grapalat" w:hAnsi="GHEA Grapalat"/>
                      <w:bCs/>
                    </w:rPr>
                    <w:t>х актов о завершении работ</w:t>
                  </w:r>
                  <w:r w:rsidRPr="00E27CCC">
                    <w:rPr>
                      <w:rFonts w:ascii="GHEA Grapalat" w:hAnsi="GHEA Grapalat"/>
                      <w:bCs/>
                      <w:lang w:val="hy-AM"/>
                    </w:rPr>
                    <w:t>, исполнительны</w:t>
                  </w:r>
                  <w:r w:rsidRPr="00E27CCC">
                    <w:rPr>
                      <w:rFonts w:ascii="GHEA Grapalat" w:hAnsi="GHEA Grapalat"/>
                      <w:bCs/>
                    </w:rPr>
                    <w:t>й акт о завершении работ</w:t>
                  </w:r>
                  <w:r w:rsidRPr="00E27CCC">
                    <w:rPr>
                      <w:rFonts w:ascii="GHEA Grapalat" w:hAnsi="GHEA Grapalat"/>
                      <w:bCs/>
                      <w:lang w:val="hy-AM"/>
                    </w:rPr>
                    <w:t>, кратк</w:t>
                  </w:r>
                  <w:r w:rsidRPr="00E27CCC">
                    <w:rPr>
                      <w:rFonts w:ascii="GHEA Grapalat" w:hAnsi="GHEA Grapalat"/>
                      <w:bCs/>
                    </w:rPr>
                    <w:t>о изложенная</w:t>
                  </w:r>
                  <w:r w:rsidRPr="00E27CCC">
                    <w:rPr>
                      <w:rFonts w:ascii="GHEA Grapalat" w:hAnsi="GHEA Grapalat"/>
                      <w:bCs/>
                      <w:lang w:val="hy-AM"/>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(отпечатанные </w:t>
                  </w:r>
                  <w:r w:rsidRPr="00E27CCC">
                    <w:rPr>
                      <w:rFonts w:ascii="GHEA Grapalat" w:hAnsi="GHEA Grapalat"/>
                      <w:bCs/>
                    </w:rPr>
                    <w:t xml:space="preserve">и </w:t>
                  </w:r>
                  <w:r w:rsidRPr="00E27CCC">
                    <w:rPr>
                      <w:rFonts w:ascii="GHEA Grapalat" w:hAnsi="GHEA Grapalat"/>
                      <w:bCs/>
                      <w:lang w:val="hy-AM"/>
                    </w:rPr>
                    <w:t>на электронном носителе).</w:t>
                  </w:r>
                  <w:r w:rsidRPr="00E27CCC">
                    <w:rPr>
                      <w:rFonts w:ascii="GHEA Grapalat" w:hAnsi="GHEA Grapalat"/>
                      <w:lang w:val="hy-AM"/>
                    </w:rPr>
                    <w:t xml:space="preserve"> </w:t>
                  </w:r>
                </w:p>
              </w:tc>
            </w:tr>
            <w:tr w:rsidR="00E27CCC" w:rsidRPr="00E27CCC" w14:paraId="3FF79CC9" w14:textId="77777777">
              <w:trPr>
                <w:gridAfter w:val="1"/>
                <w:wAfter w:w="140" w:type="dxa"/>
                <w:trHeight w:val="9634"/>
              </w:trPr>
              <w:tc>
                <w:tcPr>
                  <w:tcW w:w="2739" w:type="dxa"/>
                  <w:gridSpan w:val="2"/>
                </w:tcPr>
                <w:p w14:paraId="127ACA92" w14:textId="77777777" w:rsidR="00E27CCC" w:rsidRPr="00E27CCC" w:rsidRDefault="00E27CCC" w:rsidP="00E27CCC">
                  <w:pPr>
                    <w:widowControl w:val="0"/>
                    <w:spacing w:after="160" w:line="360" w:lineRule="auto"/>
                    <w:rPr>
                      <w:rFonts w:ascii="GHEA Grapalat" w:hAnsi="GHEA Grapalat"/>
                      <w:b/>
                      <w:i/>
                      <w:lang w:val="hy-AM"/>
                    </w:rPr>
                  </w:pPr>
                  <w:r w:rsidRPr="00E27CCC">
                    <w:rPr>
                      <w:rFonts w:ascii="GHEA Grapalat" w:hAnsi="GHEA Grapalat"/>
                      <w:b/>
                      <w:i/>
                      <w:lang w:val="hy-AM"/>
                    </w:rPr>
                    <w:lastRenderedPageBreak/>
                    <w:t>Нормативные требования</w:t>
                  </w:r>
                </w:p>
                <w:p w14:paraId="0BB9F3D2" w14:textId="77777777" w:rsidR="00E27CCC" w:rsidRPr="00E27CCC" w:rsidRDefault="00E27CCC" w:rsidP="00E27CCC">
                  <w:pPr>
                    <w:widowControl w:val="0"/>
                    <w:spacing w:after="160" w:line="360" w:lineRule="auto"/>
                    <w:rPr>
                      <w:rFonts w:ascii="GHEA Grapalat" w:hAnsi="GHEA Grapalat"/>
                      <w:b/>
                      <w:i/>
                      <w:lang w:val="hy-AM"/>
                    </w:rPr>
                  </w:pPr>
                </w:p>
                <w:p w14:paraId="77CB7C47" w14:textId="77777777" w:rsidR="00E27CCC" w:rsidRPr="00E27CCC" w:rsidRDefault="00E27CCC" w:rsidP="00E27CCC">
                  <w:pPr>
                    <w:widowControl w:val="0"/>
                    <w:spacing w:after="160" w:line="360" w:lineRule="auto"/>
                    <w:rPr>
                      <w:rFonts w:ascii="GHEA Grapalat" w:hAnsi="GHEA Grapalat"/>
                      <w:b/>
                      <w:i/>
                      <w:lang w:val="hy-AM"/>
                    </w:rPr>
                  </w:pPr>
                </w:p>
                <w:p w14:paraId="546BAA73" w14:textId="77777777" w:rsidR="00E27CCC" w:rsidRPr="00E27CCC" w:rsidRDefault="00E27CCC" w:rsidP="00E27CCC">
                  <w:pPr>
                    <w:widowControl w:val="0"/>
                    <w:spacing w:after="160" w:line="360" w:lineRule="auto"/>
                    <w:rPr>
                      <w:rFonts w:ascii="GHEA Grapalat" w:hAnsi="GHEA Grapalat"/>
                      <w:b/>
                      <w:i/>
                      <w:lang w:val="hy-AM"/>
                    </w:rPr>
                  </w:pPr>
                </w:p>
                <w:p w14:paraId="4176E4F4" w14:textId="77777777" w:rsidR="00E27CCC" w:rsidRPr="00E27CCC" w:rsidRDefault="00E27CCC" w:rsidP="00E27CCC">
                  <w:pPr>
                    <w:widowControl w:val="0"/>
                    <w:spacing w:after="160" w:line="360" w:lineRule="auto"/>
                    <w:rPr>
                      <w:rFonts w:ascii="GHEA Grapalat" w:hAnsi="GHEA Grapalat"/>
                      <w:b/>
                      <w:i/>
                      <w:lang w:val="hy-AM"/>
                    </w:rPr>
                  </w:pPr>
                </w:p>
                <w:p w14:paraId="093A430E" w14:textId="77777777" w:rsidR="00E27CCC" w:rsidRPr="00E27CCC" w:rsidRDefault="00E27CCC" w:rsidP="00E27CCC">
                  <w:pPr>
                    <w:widowControl w:val="0"/>
                    <w:spacing w:after="160" w:line="360" w:lineRule="auto"/>
                    <w:rPr>
                      <w:rFonts w:ascii="GHEA Grapalat" w:hAnsi="GHEA Grapalat"/>
                      <w:b/>
                      <w:i/>
                      <w:lang w:val="hy-AM"/>
                    </w:rPr>
                  </w:pPr>
                  <w:r w:rsidRPr="00E27CCC">
                    <w:rPr>
                      <w:rFonts w:ascii="GHEA Grapalat" w:hAnsi="GHEA Grapalat"/>
                      <w:b/>
                      <w:i/>
                      <w:lang w:val="hy-AM"/>
                    </w:rPr>
                    <w:t>Управление контрактом</w:t>
                  </w:r>
                </w:p>
                <w:p w14:paraId="1B2B1E78" w14:textId="77777777" w:rsidR="00E27CCC" w:rsidRPr="00E27CCC" w:rsidRDefault="00E27CCC" w:rsidP="00E27CCC">
                  <w:pPr>
                    <w:widowControl w:val="0"/>
                    <w:spacing w:after="160" w:line="360" w:lineRule="auto"/>
                    <w:rPr>
                      <w:rFonts w:ascii="GHEA Grapalat" w:hAnsi="GHEA Grapalat"/>
                      <w:b/>
                      <w:i/>
                      <w:lang w:val="hy-AM"/>
                    </w:rPr>
                  </w:pPr>
                </w:p>
                <w:p w14:paraId="603CA5C7" w14:textId="77777777" w:rsidR="00E27CCC" w:rsidRPr="00E27CCC" w:rsidRDefault="00E27CCC" w:rsidP="00E27CCC">
                  <w:pPr>
                    <w:widowControl w:val="0"/>
                    <w:spacing w:after="160" w:line="360" w:lineRule="auto"/>
                    <w:rPr>
                      <w:rFonts w:ascii="GHEA Grapalat" w:hAnsi="GHEA Grapalat"/>
                      <w:b/>
                      <w:i/>
                      <w:lang w:val="hy-AM"/>
                    </w:rPr>
                  </w:pPr>
                </w:p>
                <w:p w14:paraId="11B0A860" w14:textId="77777777" w:rsidR="00E27CCC" w:rsidRPr="00E27CCC" w:rsidRDefault="00E27CCC" w:rsidP="00E27CCC">
                  <w:pPr>
                    <w:widowControl w:val="0"/>
                    <w:spacing w:after="160" w:line="360" w:lineRule="auto"/>
                    <w:rPr>
                      <w:rFonts w:ascii="GHEA Grapalat" w:hAnsi="GHEA Grapalat"/>
                      <w:b/>
                      <w:i/>
                      <w:lang w:val="hy-AM"/>
                    </w:rPr>
                  </w:pPr>
                </w:p>
                <w:p w14:paraId="41381FA0" w14:textId="77777777" w:rsidR="00E27CCC" w:rsidRPr="00E27CCC" w:rsidRDefault="00E27CCC" w:rsidP="00E27CCC">
                  <w:pPr>
                    <w:widowControl w:val="0"/>
                    <w:spacing w:after="160" w:line="360" w:lineRule="auto"/>
                    <w:rPr>
                      <w:rFonts w:ascii="GHEA Grapalat" w:hAnsi="GHEA Grapalat"/>
                      <w:b/>
                      <w:i/>
                      <w:lang w:val="hy-AM"/>
                    </w:rPr>
                  </w:pPr>
                </w:p>
                <w:p w14:paraId="2122122C" w14:textId="77777777" w:rsidR="00E27CCC" w:rsidRPr="00E27CCC" w:rsidRDefault="00E27CCC" w:rsidP="00E27CCC">
                  <w:pPr>
                    <w:widowControl w:val="0"/>
                    <w:spacing w:after="160" w:line="360" w:lineRule="auto"/>
                    <w:rPr>
                      <w:rFonts w:ascii="GHEA Grapalat" w:hAnsi="GHEA Grapalat"/>
                      <w:b/>
                      <w:i/>
                      <w:lang w:val="hy-AM"/>
                    </w:rPr>
                  </w:pPr>
                </w:p>
                <w:p w14:paraId="331FDBAE" w14:textId="77777777" w:rsidR="00E27CCC" w:rsidRPr="00E27CCC" w:rsidRDefault="00E27CCC" w:rsidP="00E27CCC">
                  <w:pPr>
                    <w:widowControl w:val="0"/>
                    <w:spacing w:after="160" w:line="360" w:lineRule="auto"/>
                    <w:rPr>
                      <w:rFonts w:ascii="GHEA Grapalat" w:hAnsi="GHEA Grapalat"/>
                      <w:b/>
                      <w:i/>
                      <w:lang w:val="hy-AM"/>
                    </w:rPr>
                  </w:pPr>
                </w:p>
                <w:p w14:paraId="683B76CE" w14:textId="77777777" w:rsidR="00E27CCC" w:rsidRPr="00E27CCC" w:rsidRDefault="00E27CCC" w:rsidP="00E27CCC">
                  <w:pPr>
                    <w:widowControl w:val="0"/>
                    <w:spacing w:after="160" w:line="360" w:lineRule="auto"/>
                    <w:rPr>
                      <w:rFonts w:ascii="GHEA Grapalat" w:hAnsi="GHEA Grapalat"/>
                      <w:b/>
                      <w:i/>
                      <w:lang w:val="hy-AM"/>
                    </w:rPr>
                  </w:pPr>
                </w:p>
                <w:p w14:paraId="4C499972" w14:textId="77777777" w:rsidR="00E27CCC" w:rsidRPr="00E27CCC" w:rsidRDefault="00E27CCC" w:rsidP="00E27CCC">
                  <w:pPr>
                    <w:widowControl w:val="0"/>
                    <w:spacing w:after="160" w:line="360" w:lineRule="auto"/>
                    <w:rPr>
                      <w:rFonts w:ascii="GHEA Grapalat" w:hAnsi="GHEA Grapalat"/>
                      <w:b/>
                      <w:i/>
                      <w:lang w:val="hy-AM"/>
                    </w:rPr>
                  </w:pPr>
                </w:p>
                <w:p w14:paraId="3E9097BC" w14:textId="77777777" w:rsidR="00E27CCC" w:rsidRPr="00E27CCC" w:rsidRDefault="00E27CCC" w:rsidP="00E27CCC">
                  <w:pPr>
                    <w:widowControl w:val="0"/>
                    <w:spacing w:after="160" w:line="360" w:lineRule="auto"/>
                    <w:rPr>
                      <w:rFonts w:ascii="GHEA Grapalat" w:hAnsi="GHEA Grapalat"/>
                      <w:b/>
                      <w:i/>
                      <w:lang w:val="hy-AM"/>
                    </w:rPr>
                  </w:pPr>
                </w:p>
                <w:p w14:paraId="4C19E1A9" w14:textId="77777777" w:rsidR="00E27CCC" w:rsidRPr="00E27CCC" w:rsidRDefault="00E27CCC" w:rsidP="00E27CCC">
                  <w:pPr>
                    <w:widowControl w:val="0"/>
                    <w:spacing w:after="160" w:line="360" w:lineRule="auto"/>
                    <w:rPr>
                      <w:rFonts w:ascii="GHEA Grapalat" w:hAnsi="GHEA Grapalat"/>
                      <w:b/>
                      <w:i/>
                      <w:lang w:val="hy-AM"/>
                    </w:rPr>
                  </w:pPr>
                </w:p>
                <w:p w14:paraId="17F2EC7C" w14:textId="77777777" w:rsidR="00E27CCC" w:rsidRPr="00E27CCC" w:rsidRDefault="00E27CCC" w:rsidP="00E27CCC">
                  <w:pPr>
                    <w:widowControl w:val="0"/>
                    <w:spacing w:after="160" w:line="360" w:lineRule="auto"/>
                    <w:rPr>
                      <w:rFonts w:ascii="GHEA Grapalat" w:hAnsi="GHEA Grapalat"/>
                      <w:b/>
                      <w:i/>
                      <w:lang w:val="hy-AM"/>
                    </w:rPr>
                  </w:pPr>
                  <w:r w:rsidRPr="00E27CCC">
                    <w:rPr>
                      <w:rFonts w:ascii="GHEA Grapalat" w:hAnsi="GHEA Grapalat"/>
                      <w:b/>
                      <w:i/>
                      <w:lang w:val="hy-AM"/>
                    </w:rPr>
                    <w:t>Требования к персоналу консультанта</w:t>
                  </w:r>
                </w:p>
                <w:p w14:paraId="5D670D96" w14:textId="77777777" w:rsidR="00E27CCC" w:rsidRPr="00E27CCC" w:rsidRDefault="00E27CCC" w:rsidP="00E27CCC">
                  <w:pPr>
                    <w:widowControl w:val="0"/>
                    <w:spacing w:after="160" w:line="360" w:lineRule="auto"/>
                    <w:rPr>
                      <w:rFonts w:ascii="GHEA Grapalat" w:hAnsi="GHEA Grapalat"/>
                      <w:b/>
                      <w:i/>
                      <w:lang w:val="hy-AM"/>
                    </w:rPr>
                  </w:pPr>
                </w:p>
                <w:p w14:paraId="55812AB4" w14:textId="77777777" w:rsidR="00E27CCC" w:rsidRPr="00E27CCC" w:rsidRDefault="00E27CCC" w:rsidP="00E27CCC">
                  <w:pPr>
                    <w:widowControl w:val="0"/>
                    <w:spacing w:after="160" w:line="360" w:lineRule="auto"/>
                    <w:rPr>
                      <w:rFonts w:ascii="GHEA Grapalat" w:hAnsi="GHEA Grapalat"/>
                      <w:b/>
                      <w:i/>
                      <w:lang w:val="hy-AM"/>
                    </w:rPr>
                  </w:pPr>
                </w:p>
                <w:p w14:paraId="575014DB" w14:textId="77777777" w:rsidR="00E27CCC" w:rsidRPr="00E27CCC" w:rsidRDefault="00E27CCC" w:rsidP="00E27CCC">
                  <w:pPr>
                    <w:widowControl w:val="0"/>
                    <w:spacing w:after="160" w:line="360" w:lineRule="auto"/>
                    <w:rPr>
                      <w:rFonts w:ascii="GHEA Grapalat" w:hAnsi="GHEA Grapalat"/>
                      <w:b/>
                      <w:i/>
                      <w:lang w:val="hy-AM"/>
                    </w:rPr>
                  </w:pPr>
                </w:p>
                <w:p w14:paraId="363CEAC1" w14:textId="77777777" w:rsidR="00E27CCC" w:rsidRPr="00E27CCC" w:rsidRDefault="00E27CCC" w:rsidP="00E27CCC">
                  <w:pPr>
                    <w:widowControl w:val="0"/>
                    <w:spacing w:after="160" w:line="360" w:lineRule="auto"/>
                    <w:rPr>
                      <w:rFonts w:ascii="GHEA Grapalat" w:hAnsi="GHEA Grapalat"/>
                      <w:b/>
                      <w:i/>
                      <w:lang w:val="hy-AM"/>
                    </w:rPr>
                  </w:pPr>
                </w:p>
                <w:p w14:paraId="5A06B5BE" w14:textId="77777777" w:rsidR="00E27CCC" w:rsidRPr="00E27CCC" w:rsidRDefault="00E27CCC" w:rsidP="00E27CCC">
                  <w:pPr>
                    <w:widowControl w:val="0"/>
                    <w:spacing w:after="160" w:line="360" w:lineRule="auto"/>
                    <w:rPr>
                      <w:rFonts w:ascii="GHEA Grapalat" w:hAnsi="GHEA Grapalat"/>
                      <w:b/>
                      <w:i/>
                      <w:lang w:val="hy-AM"/>
                    </w:rPr>
                  </w:pPr>
                </w:p>
                <w:p w14:paraId="4E772CBD" w14:textId="77777777" w:rsidR="00E27CCC" w:rsidRPr="00E27CCC" w:rsidRDefault="00E27CCC" w:rsidP="00E27CCC">
                  <w:pPr>
                    <w:widowControl w:val="0"/>
                    <w:spacing w:after="160" w:line="360" w:lineRule="auto"/>
                    <w:rPr>
                      <w:rFonts w:ascii="GHEA Grapalat" w:hAnsi="GHEA Grapalat"/>
                      <w:b/>
                      <w:i/>
                      <w:lang w:val="hy-AM"/>
                    </w:rPr>
                  </w:pPr>
                </w:p>
                <w:p w14:paraId="4CFC2C05" w14:textId="77777777" w:rsidR="00E27CCC" w:rsidRPr="00E27CCC" w:rsidRDefault="00E27CCC" w:rsidP="00E27CCC">
                  <w:pPr>
                    <w:widowControl w:val="0"/>
                    <w:spacing w:after="160" w:line="360" w:lineRule="auto"/>
                    <w:rPr>
                      <w:rFonts w:ascii="GHEA Grapalat" w:hAnsi="GHEA Grapalat"/>
                      <w:b/>
                      <w:i/>
                      <w:lang w:val="hy-AM"/>
                    </w:rPr>
                  </w:pPr>
                </w:p>
                <w:p w14:paraId="0131A219" w14:textId="77777777" w:rsidR="00E27CCC" w:rsidRPr="00E27CCC" w:rsidRDefault="00E27CCC" w:rsidP="00E27CCC">
                  <w:pPr>
                    <w:widowControl w:val="0"/>
                    <w:spacing w:after="160" w:line="360" w:lineRule="auto"/>
                    <w:rPr>
                      <w:rFonts w:ascii="GHEA Grapalat" w:hAnsi="GHEA Grapalat"/>
                      <w:b/>
                      <w:i/>
                      <w:lang w:val="hy-AM"/>
                    </w:rPr>
                  </w:pPr>
                </w:p>
                <w:p w14:paraId="68244A3C" w14:textId="77777777" w:rsidR="00E27CCC" w:rsidRPr="00E27CCC" w:rsidRDefault="00E27CCC" w:rsidP="00E27CCC">
                  <w:pPr>
                    <w:widowControl w:val="0"/>
                    <w:spacing w:after="160" w:line="360" w:lineRule="auto"/>
                    <w:rPr>
                      <w:rFonts w:ascii="GHEA Grapalat" w:hAnsi="GHEA Grapalat"/>
                      <w:b/>
                      <w:i/>
                      <w:lang w:val="hy-AM"/>
                    </w:rPr>
                  </w:pPr>
                </w:p>
                <w:p w14:paraId="5340BFA1" w14:textId="77777777" w:rsidR="00E27CCC" w:rsidRPr="00E27CCC" w:rsidRDefault="00E27CCC" w:rsidP="00E27CCC">
                  <w:pPr>
                    <w:widowControl w:val="0"/>
                    <w:spacing w:after="160" w:line="360" w:lineRule="auto"/>
                    <w:rPr>
                      <w:rFonts w:ascii="GHEA Grapalat" w:hAnsi="GHEA Grapalat"/>
                      <w:b/>
                      <w:i/>
                      <w:lang w:val="hy-AM"/>
                    </w:rPr>
                  </w:pPr>
                </w:p>
                <w:p w14:paraId="76047500" w14:textId="77777777" w:rsidR="00E27CCC" w:rsidRPr="00E27CCC" w:rsidRDefault="00E27CCC" w:rsidP="00E27CCC">
                  <w:pPr>
                    <w:widowControl w:val="0"/>
                    <w:spacing w:after="160" w:line="360" w:lineRule="auto"/>
                    <w:rPr>
                      <w:rFonts w:ascii="GHEA Grapalat" w:hAnsi="GHEA Grapalat"/>
                      <w:b/>
                      <w:i/>
                      <w:lang w:val="hy-AM"/>
                    </w:rPr>
                  </w:pPr>
                </w:p>
                <w:p w14:paraId="24098853" w14:textId="77777777" w:rsidR="00E27CCC" w:rsidRPr="00E27CCC" w:rsidRDefault="00E27CCC" w:rsidP="00E27CCC">
                  <w:pPr>
                    <w:widowControl w:val="0"/>
                    <w:spacing w:after="160" w:line="360" w:lineRule="auto"/>
                    <w:rPr>
                      <w:rFonts w:ascii="GHEA Grapalat" w:hAnsi="GHEA Grapalat"/>
                      <w:b/>
                      <w:i/>
                      <w:lang w:val="hy-AM"/>
                    </w:rPr>
                  </w:pPr>
                </w:p>
                <w:p w14:paraId="1CBF8D6E" w14:textId="77777777" w:rsidR="00E27CCC" w:rsidRPr="00E27CCC" w:rsidRDefault="00E27CCC" w:rsidP="00E27CCC">
                  <w:pPr>
                    <w:widowControl w:val="0"/>
                    <w:spacing w:after="160" w:line="360" w:lineRule="auto"/>
                    <w:rPr>
                      <w:rFonts w:ascii="GHEA Grapalat" w:hAnsi="GHEA Grapalat"/>
                      <w:b/>
                      <w:i/>
                      <w:lang w:val="hy-AM"/>
                    </w:rPr>
                  </w:pPr>
                </w:p>
                <w:p w14:paraId="7BA16E0E" w14:textId="77777777" w:rsidR="00E27CCC" w:rsidRPr="00E27CCC" w:rsidRDefault="00E27CCC" w:rsidP="00E27CCC">
                  <w:pPr>
                    <w:widowControl w:val="0"/>
                    <w:spacing w:after="160" w:line="360" w:lineRule="auto"/>
                    <w:rPr>
                      <w:rFonts w:ascii="GHEA Grapalat" w:hAnsi="GHEA Grapalat"/>
                      <w:b/>
                      <w:i/>
                      <w:lang w:val="hy-AM"/>
                    </w:rPr>
                  </w:pPr>
                </w:p>
                <w:p w14:paraId="7B07F8A8" w14:textId="77777777" w:rsidR="00E27CCC" w:rsidRPr="00E27CCC" w:rsidRDefault="00E27CCC" w:rsidP="00E27CCC">
                  <w:pPr>
                    <w:widowControl w:val="0"/>
                    <w:spacing w:after="160" w:line="360" w:lineRule="auto"/>
                    <w:rPr>
                      <w:rFonts w:ascii="GHEA Grapalat" w:hAnsi="GHEA Grapalat"/>
                      <w:b/>
                      <w:i/>
                      <w:lang w:val="hy-AM"/>
                    </w:rPr>
                  </w:pPr>
                </w:p>
                <w:p w14:paraId="7BDB42AF" w14:textId="77777777" w:rsidR="00E27CCC" w:rsidRPr="00E27CCC" w:rsidRDefault="00E27CCC" w:rsidP="00E27CCC">
                  <w:pPr>
                    <w:widowControl w:val="0"/>
                    <w:spacing w:after="160" w:line="360" w:lineRule="auto"/>
                    <w:rPr>
                      <w:rFonts w:ascii="GHEA Grapalat" w:hAnsi="GHEA Grapalat"/>
                      <w:b/>
                      <w:i/>
                      <w:lang w:val="hy-AM"/>
                    </w:rPr>
                  </w:pPr>
                </w:p>
                <w:p w14:paraId="259A24F1" w14:textId="77777777" w:rsidR="00E27CCC" w:rsidRPr="00E27CCC" w:rsidRDefault="00E27CCC" w:rsidP="00E27CCC">
                  <w:pPr>
                    <w:widowControl w:val="0"/>
                    <w:spacing w:after="160" w:line="360" w:lineRule="auto"/>
                    <w:rPr>
                      <w:rFonts w:ascii="GHEA Grapalat" w:hAnsi="GHEA Grapalat"/>
                      <w:b/>
                      <w:i/>
                      <w:lang w:val="hy-AM"/>
                    </w:rPr>
                  </w:pPr>
                </w:p>
                <w:p w14:paraId="258804A6" w14:textId="77777777" w:rsidR="00E27CCC" w:rsidRPr="00E27CCC" w:rsidRDefault="00E27CCC" w:rsidP="00E27CCC">
                  <w:pPr>
                    <w:widowControl w:val="0"/>
                    <w:spacing w:after="160" w:line="360" w:lineRule="auto"/>
                    <w:rPr>
                      <w:rFonts w:ascii="GHEA Grapalat" w:hAnsi="GHEA Grapalat"/>
                      <w:b/>
                      <w:i/>
                      <w:lang w:val="hy-AM"/>
                    </w:rPr>
                  </w:pPr>
                </w:p>
                <w:p w14:paraId="6E2718A3" w14:textId="77777777" w:rsidR="00E27CCC" w:rsidRPr="00E27CCC" w:rsidRDefault="00E27CCC" w:rsidP="00E27CCC">
                  <w:pPr>
                    <w:widowControl w:val="0"/>
                    <w:spacing w:after="160" w:line="360" w:lineRule="auto"/>
                    <w:rPr>
                      <w:rFonts w:ascii="GHEA Grapalat" w:hAnsi="GHEA Grapalat"/>
                      <w:b/>
                      <w:i/>
                      <w:lang w:val="hy-AM"/>
                    </w:rPr>
                  </w:pPr>
                </w:p>
                <w:p w14:paraId="6CE9183A" w14:textId="77777777" w:rsidR="00E27CCC" w:rsidRPr="00E27CCC" w:rsidRDefault="00E27CCC" w:rsidP="00E27CCC">
                  <w:pPr>
                    <w:widowControl w:val="0"/>
                    <w:spacing w:after="160" w:line="360" w:lineRule="auto"/>
                    <w:rPr>
                      <w:rFonts w:ascii="GHEA Grapalat" w:hAnsi="GHEA Grapalat"/>
                      <w:b/>
                      <w:i/>
                      <w:lang w:val="hy-AM"/>
                    </w:rPr>
                  </w:pPr>
                </w:p>
                <w:p w14:paraId="45536261" w14:textId="77777777" w:rsidR="00E27CCC" w:rsidRPr="00E27CCC" w:rsidRDefault="00E27CCC" w:rsidP="00E27CCC">
                  <w:pPr>
                    <w:widowControl w:val="0"/>
                    <w:spacing w:after="160" w:line="360" w:lineRule="auto"/>
                    <w:rPr>
                      <w:rFonts w:ascii="GHEA Grapalat" w:hAnsi="GHEA Grapalat"/>
                      <w:b/>
                      <w:i/>
                      <w:lang w:val="hy-AM"/>
                    </w:rPr>
                  </w:pPr>
                </w:p>
                <w:p w14:paraId="2AF20013" w14:textId="77777777" w:rsidR="00E27CCC" w:rsidRPr="00E27CCC" w:rsidRDefault="00E27CCC" w:rsidP="00E27CCC">
                  <w:pPr>
                    <w:widowControl w:val="0"/>
                    <w:spacing w:after="160" w:line="360" w:lineRule="auto"/>
                    <w:rPr>
                      <w:rFonts w:ascii="GHEA Grapalat" w:hAnsi="GHEA Grapalat"/>
                      <w:b/>
                      <w:i/>
                      <w:lang w:val="hy-AM"/>
                    </w:rPr>
                  </w:pPr>
                </w:p>
                <w:p w14:paraId="20F9B4C4" w14:textId="77777777" w:rsidR="00E27CCC" w:rsidRPr="00E27CCC" w:rsidRDefault="00E27CCC" w:rsidP="00E27CCC">
                  <w:pPr>
                    <w:widowControl w:val="0"/>
                    <w:spacing w:after="160" w:line="360" w:lineRule="auto"/>
                    <w:rPr>
                      <w:rFonts w:ascii="GHEA Grapalat" w:hAnsi="GHEA Grapalat"/>
                      <w:b/>
                      <w:i/>
                      <w:lang w:val="hy-AM"/>
                    </w:rPr>
                  </w:pPr>
                </w:p>
                <w:p w14:paraId="26989135" w14:textId="77777777" w:rsidR="00E27CCC" w:rsidRPr="00E27CCC" w:rsidRDefault="00E27CCC" w:rsidP="00E27CCC">
                  <w:pPr>
                    <w:widowControl w:val="0"/>
                    <w:spacing w:after="160" w:line="360" w:lineRule="auto"/>
                    <w:rPr>
                      <w:rFonts w:ascii="GHEA Grapalat" w:hAnsi="GHEA Grapalat"/>
                      <w:b/>
                      <w:i/>
                      <w:lang w:val="hy-AM"/>
                    </w:rPr>
                  </w:pPr>
                </w:p>
                <w:p w14:paraId="4607551A" w14:textId="77777777" w:rsidR="00E27CCC" w:rsidRPr="00E27CCC" w:rsidRDefault="00E27CCC" w:rsidP="00E27CCC">
                  <w:pPr>
                    <w:widowControl w:val="0"/>
                    <w:spacing w:after="160" w:line="360" w:lineRule="auto"/>
                    <w:rPr>
                      <w:rFonts w:ascii="GHEA Grapalat" w:hAnsi="GHEA Grapalat"/>
                      <w:b/>
                      <w:i/>
                      <w:lang w:val="hy-AM"/>
                    </w:rPr>
                  </w:pPr>
                </w:p>
                <w:p w14:paraId="22589ECA" w14:textId="77777777" w:rsidR="00E27CCC" w:rsidRPr="00E27CCC" w:rsidRDefault="00E27CCC" w:rsidP="00E27CCC">
                  <w:pPr>
                    <w:widowControl w:val="0"/>
                    <w:spacing w:after="160" w:line="360" w:lineRule="auto"/>
                    <w:rPr>
                      <w:rFonts w:ascii="GHEA Grapalat" w:hAnsi="GHEA Grapalat"/>
                      <w:b/>
                      <w:i/>
                      <w:lang w:val="hy-AM"/>
                    </w:rPr>
                  </w:pPr>
                </w:p>
                <w:p w14:paraId="3CD064C7" w14:textId="77777777" w:rsidR="00E27CCC" w:rsidRPr="00E27CCC" w:rsidRDefault="00E27CCC" w:rsidP="00E27CCC">
                  <w:pPr>
                    <w:widowControl w:val="0"/>
                    <w:spacing w:after="160" w:line="360" w:lineRule="auto"/>
                    <w:rPr>
                      <w:rFonts w:ascii="GHEA Grapalat" w:hAnsi="GHEA Grapalat"/>
                      <w:b/>
                      <w:i/>
                      <w:lang w:val="hy-AM"/>
                    </w:rPr>
                  </w:pPr>
                </w:p>
                <w:p w14:paraId="21B70561" w14:textId="77777777" w:rsidR="00E27CCC" w:rsidRPr="00E27CCC" w:rsidRDefault="00E27CCC" w:rsidP="00E27CCC">
                  <w:pPr>
                    <w:widowControl w:val="0"/>
                    <w:spacing w:after="160" w:line="360" w:lineRule="auto"/>
                    <w:rPr>
                      <w:rFonts w:ascii="GHEA Grapalat" w:hAnsi="GHEA Grapalat"/>
                      <w:b/>
                      <w:i/>
                      <w:lang w:val="hy-AM"/>
                    </w:rPr>
                  </w:pPr>
                </w:p>
                <w:p w14:paraId="055620F9" w14:textId="77777777" w:rsidR="00E27CCC" w:rsidRPr="00E27CCC" w:rsidRDefault="00E27CCC" w:rsidP="00E27CCC">
                  <w:pPr>
                    <w:widowControl w:val="0"/>
                    <w:spacing w:after="160" w:line="360" w:lineRule="auto"/>
                    <w:rPr>
                      <w:rFonts w:ascii="GHEA Grapalat" w:hAnsi="GHEA Grapalat"/>
                      <w:b/>
                      <w:i/>
                      <w:lang w:val="hy-AM"/>
                    </w:rPr>
                  </w:pPr>
                </w:p>
                <w:p w14:paraId="543BB5EA" w14:textId="77777777" w:rsidR="00E27CCC" w:rsidRPr="00E27CCC" w:rsidRDefault="00E27CCC" w:rsidP="00E27CCC">
                  <w:pPr>
                    <w:widowControl w:val="0"/>
                    <w:spacing w:after="160" w:line="360" w:lineRule="auto"/>
                    <w:rPr>
                      <w:rFonts w:ascii="GHEA Grapalat" w:hAnsi="GHEA Grapalat"/>
                      <w:b/>
                      <w:i/>
                      <w:lang w:val="hy-AM"/>
                    </w:rPr>
                  </w:pPr>
                </w:p>
                <w:p w14:paraId="11BEBA76" w14:textId="77777777" w:rsidR="00E27CCC" w:rsidRPr="00E27CCC" w:rsidRDefault="00E27CCC" w:rsidP="00E27CCC">
                  <w:pPr>
                    <w:widowControl w:val="0"/>
                    <w:spacing w:after="160" w:line="360" w:lineRule="auto"/>
                    <w:rPr>
                      <w:rFonts w:ascii="GHEA Grapalat" w:hAnsi="GHEA Grapalat"/>
                      <w:b/>
                      <w:i/>
                      <w:lang w:val="hy-AM"/>
                    </w:rPr>
                  </w:pPr>
                </w:p>
                <w:p w14:paraId="5D03FC49" w14:textId="77777777" w:rsidR="00E27CCC" w:rsidRPr="00E27CCC" w:rsidRDefault="00E27CCC" w:rsidP="00E27CCC">
                  <w:pPr>
                    <w:widowControl w:val="0"/>
                    <w:spacing w:after="160" w:line="360" w:lineRule="auto"/>
                    <w:rPr>
                      <w:rFonts w:ascii="GHEA Grapalat" w:hAnsi="GHEA Grapalat"/>
                      <w:b/>
                      <w:i/>
                      <w:lang w:val="hy-AM"/>
                    </w:rPr>
                  </w:pPr>
                </w:p>
                <w:p w14:paraId="7CF257EE" w14:textId="77777777" w:rsidR="00E27CCC" w:rsidRPr="00E27CCC" w:rsidRDefault="00E27CCC" w:rsidP="00E27CCC">
                  <w:pPr>
                    <w:widowControl w:val="0"/>
                    <w:spacing w:after="160" w:line="360" w:lineRule="auto"/>
                    <w:rPr>
                      <w:rFonts w:ascii="GHEA Grapalat" w:hAnsi="GHEA Grapalat"/>
                      <w:b/>
                      <w:i/>
                      <w:lang w:val="hy-AM"/>
                    </w:rPr>
                  </w:pPr>
                </w:p>
                <w:p w14:paraId="78243660" w14:textId="77777777" w:rsidR="00E27CCC" w:rsidRPr="00E27CCC" w:rsidRDefault="00E27CCC" w:rsidP="00E27CCC">
                  <w:pPr>
                    <w:widowControl w:val="0"/>
                    <w:spacing w:after="160" w:line="360" w:lineRule="auto"/>
                    <w:rPr>
                      <w:rFonts w:ascii="GHEA Grapalat" w:hAnsi="GHEA Grapalat"/>
                      <w:b/>
                      <w:i/>
                      <w:lang w:val="hy-AM"/>
                    </w:rPr>
                  </w:pPr>
                </w:p>
                <w:p w14:paraId="2046F6E4" w14:textId="77777777" w:rsidR="00E27CCC" w:rsidRPr="00E27CCC" w:rsidRDefault="00E27CCC" w:rsidP="00E27CCC">
                  <w:pPr>
                    <w:widowControl w:val="0"/>
                    <w:spacing w:after="160" w:line="360" w:lineRule="auto"/>
                    <w:rPr>
                      <w:rFonts w:ascii="GHEA Grapalat" w:hAnsi="GHEA Grapalat"/>
                      <w:b/>
                      <w:i/>
                      <w:lang w:val="hy-AM"/>
                    </w:rPr>
                  </w:pPr>
                </w:p>
                <w:p w14:paraId="5D7A3F99" w14:textId="77777777" w:rsidR="00E27CCC" w:rsidRPr="00E27CCC" w:rsidRDefault="00E27CCC" w:rsidP="00E27CCC">
                  <w:pPr>
                    <w:widowControl w:val="0"/>
                    <w:spacing w:after="160" w:line="360" w:lineRule="auto"/>
                    <w:rPr>
                      <w:rFonts w:ascii="GHEA Grapalat" w:hAnsi="GHEA Grapalat"/>
                      <w:b/>
                      <w:i/>
                      <w:lang w:val="hy-AM"/>
                    </w:rPr>
                  </w:pPr>
                </w:p>
                <w:p w14:paraId="35E6C852" w14:textId="77777777" w:rsidR="00E27CCC" w:rsidRPr="00E27CCC" w:rsidRDefault="00E27CCC" w:rsidP="00E27CCC">
                  <w:pPr>
                    <w:widowControl w:val="0"/>
                    <w:spacing w:after="160" w:line="360" w:lineRule="auto"/>
                    <w:rPr>
                      <w:rFonts w:ascii="GHEA Grapalat" w:hAnsi="GHEA Grapalat"/>
                      <w:b/>
                      <w:i/>
                      <w:lang w:val="hy-AM"/>
                    </w:rPr>
                  </w:pPr>
                </w:p>
                <w:p w14:paraId="719FAF4D" w14:textId="77777777" w:rsidR="00E27CCC" w:rsidRPr="00E27CCC" w:rsidRDefault="00E27CCC" w:rsidP="00E27CCC">
                  <w:pPr>
                    <w:widowControl w:val="0"/>
                    <w:spacing w:after="160" w:line="360" w:lineRule="auto"/>
                    <w:rPr>
                      <w:rFonts w:ascii="GHEA Grapalat" w:hAnsi="GHEA Grapalat"/>
                      <w:b/>
                      <w:i/>
                      <w:lang w:val="hy-AM"/>
                    </w:rPr>
                  </w:pPr>
                </w:p>
                <w:p w14:paraId="1615220C" w14:textId="77777777" w:rsidR="00E27CCC" w:rsidRPr="00E27CCC" w:rsidRDefault="00E27CCC" w:rsidP="00E27CCC">
                  <w:pPr>
                    <w:widowControl w:val="0"/>
                    <w:spacing w:after="160" w:line="360" w:lineRule="auto"/>
                    <w:rPr>
                      <w:rFonts w:ascii="GHEA Grapalat" w:hAnsi="GHEA Grapalat"/>
                      <w:b/>
                      <w:i/>
                      <w:lang w:val="hy-AM"/>
                    </w:rPr>
                  </w:pPr>
                </w:p>
                <w:p w14:paraId="43C7F09D" w14:textId="77777777" w:rsidR="00E27CCC" w:rsidRPr="00E27CCC" w:rsidRDefault="00E27CCC" w:rsidP="00E27CCC">
                  <w:pPr>
                    <w:widowControl w:val="0"/>
                    <w:spacing w:after="160" w:line="360" w:lineRule="auto"/>
                    <w:rPr>
                      <w:rFonts w:ascii="GHEA Grapalat" w:hAnsi="GHEA Grapalat"/>
                      <w:b/>
                      <w:i/>
                      <w:lang w:val="hy-AM"/>
                    </w:rPr>
                  </w:pPr>
                </w:p>
                <w:p w14:paraId="68669119" w14:textId="77777777" w:rsidR="00E27CCC" w:rsidRPr="00E27CCC" w:rsidRDefault="00E27CCC" w:rsidP="00E27CCC">
                  <w:pPr>
                    <w:widowControl w:val="0"/>
                    <w:spacing w:after="160" w:line="360" w:lineRule="auto"/>
                    <w:rPr>
                      <w:rFonts w:ascii="GHEA Grapalat" w:hAnsi="GHEA Grapalat"/>
                      <w:b/>
                      <w:i/>
                      <w:lang w:val="hy-AM"/>
                    </w:rPr>
                  </w:pPr>
                </w:p>
                <w:p w14:paraId="41D952A9" w14:textId="77777777" w:rsidR="00E27CCC" w:rsidRPr="00E27CCC" w:rsidRDefault="00E27CCC" w:rsidP="00E27CCC">
                  <w:pPr>
                    <w:widowControl w:val="0"/>
                    <w:spacing w:after="160" w:line="360" w:lineRule="auto"/>
                    <w:rPr>
                      <w:rFonts w:ascii="GHEA Grapalat" w:hAnsi="GHEA Grapalat"/>
                      <w:b/>
                      <w:i/>
                      <w:lang w:val="hy-AM"/>
                    </w:rPr>
                  </w:pPr>
                </w:p>
                <w:p w14:paraId="4944EA6C" w14:textId="77777777" w:rsidR="00E27CCC" w:rsidRPr="00E27CCC" w:rsidRDefault="00E27CCC" w:rsidP="00E27CCC">
                  <w:pPr>
                    <w:widowControl w:val="0"/>
                    <w:spacing w:after="160" w:line="360" w:lineRule="auto"/>
                    <w:rPr>
                      <w:rFonts w:ascii="GHEA Grapalat" w:hAnsi="GHEA Grapalat"/>
                      <w:b/>
                      <w:i/>
                      <w:lang w:val="hy-AM"/>
                    </w:rPr>
                  </w:pPr>
                </w:p>
                <w:p w14:paraId="73E20095" w14:textId="77777777" w:rsidR="00E27CCC" w:rsidRPr="00E27CCC" w:rsidRDefault="00E27CCC" w:rsidP="00E27CCC">
                  <w:pPr>
                    <w:widowControl w:val="0"/>
                    <w:spacing w:after="160" w:line="360" w:lineRule="auto"/>
                    <w:rPr>
                      <w:rFonts w:ascii="GHEA Grapalat" w:hAnsi="GHEA Grapalat"/>
                      <w:b/>
                      <w:i/>
                      <w:lang w:val="hy-AM"/>
                    </w:rPr>
                  </w:pPr>
                </w:p>
                <w:p w14:paraId="403D3BAE" w14:textId="77777777" w:rsidR="00E27CCC" w:rsidRPr="00E27CCC" w:rsidRDefault="00E27CCC" w:rsidP="00E27CCC">
                  <w:pPr>
                    <w:widowControl w:val="0"/>
                    <w:spacing w:after="160" w:line="360" w:lineRule="auto"/>
                    <w:rPr>
                      <w:rFonts w:ascii="GHEA Grapalat" w:hAnsi="GHEA Grapalat"/>
                      <w:b/>
                      <w:i/>
                      <w:lang w:val="hy-AM"/>
                    </w:rPr>
                  </w:pPr>
                </w:p>
                <w:p w14:paraId="08275D41" w14:textId="77777777" w:rsidR="00E27CCC" w:rsidRPr="00E27CCC" w:rsidRDefault="00E27CCC" w:rsidP="00E27CCC">
                  <w:pPr>
                    <w:widowControl w:val="0"/>
                    <w:spacing w:after="160" w:line="360" w:lineRule="auto"/>
                    <w:rPr>
                      <w:rFonts w:ascii="GHEA Grapalat" w:hAnsi="GHEA Grapalat"/>
                      <w:b/>
                      <w:i/>
                      <w:lang w:val="hy-AM"/>
                    </w:rPr>
                  </w:pPr>
                </w:p>
                <w:p w14:paraId="69312E53" w14:textId="77777777" w:rsidR="00E27CCC" w:rsidRPr="00E27CCC" w:rsidRDefault="00E27CCC" w:rsidP="00E27CCC">
                  <w:pPr>
                    <w:widowControl w:val="0"/>
                    <w:spacing w:after="160" w:line="360" w:lineRule="auto"/>
                    <w:rPr>
                      <w:rFonts w:ascii="GHEA Grapalat" w:hAnsi="GHEA Grapalat"/>
                      <w:b/>
                      <w:i/>
                      <w:lang w:val="hy-AM"/>
                    </w:rPr>
                  </w:pPr>
                </w:p>
                <w:p w14:paraId="1ECB0A55" w14:textId="77777777" w:rsidR="00E27CCC" w:rsidRPr="00E27CCC" w:rsidRDefault="00E27CCC" w:rsidP="00E27CCC">
                  <w:pPr>
                    <w:widowControl w:val="0"/>
                    <w:spacing w:after="160" w:line="360" w:lineRule="auto"/>
                    <w:rPr>
                      <w:rFonts w:ascii="GHEA Grapalat" w:hAnsi="GHEA Grapalat"/>
                      <w:b/>
                      <w:i/>
                      <w:lang w:val="hy-AM"/>
                    </w:rPr>
                  </w:pPr>
                </w:p>
                <w:p w14:paraId="6E583319" w14:textId="77777777" w:rsidR="00E27CCC" w:rsidRPr="00E27CCC" w:rsidRDefault="00E27CCC" w:rsidP="00E27CCC">
                  <w:pPr>
                    <w:widowControl w:val="0"/>
                    <w:spacing w:after="160" w:line="360" w:lineRule="auto"/>
                    <w:rPr>
                      <w:rFonts w:ascii="GHEA Grapalat" w:hAnsi="GHEA Grapalat"/>
                    </w:rPr>
                  </w:pPr>
                  <w:r w:rsidRPr="00E27CCC">
                    <w:rPr>
                      <w:rFonts w:ascii="GHEA Grapalat" w:hAnsi="GHEA Grapalat"/>
                      <w:b/>
                      <w:i/>
                    </w:rPr>
                    <w:t>Административные меры</w:t>
                  </w:r>
                </w:p>
                <w:p w14:paraId="48AD2637" w14:textId="77777777" w:rsidR="00E27CCC" w:rsidRPr="00E27CCC" w:rsidRDefault="00E27CCC" w:rsidP="00E27CCC">
                  <w:pPr>
                    <w:widowControl w:val="0"/>
                    <w:spacing w:after="160" w:line="360" w:lineRule="auto"/>
                    <w:rPr>
                      <w:rFonts w:ascii="GHEA Grapalat" w:hAnsi="GHEA Grapalat"/>
                      <w:lang w:val="hy-AM"/>
                    </w:rPr>
                  </w:pPr>
                </w:p>
              </w:tc>
              <w:tc>
                <w:tcPr>
                  <w:tcW w:w="8207" w:type="dxa"/>
                  <w:gridSpan w:val="2"/>
                  <w:hideMark/>
                </w:tcPr>
                <w:p w14:paraId="359FE79E"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lang w:val="hy-AM"/>
                    </w:rPr>
                    <w:lastRenderedPageBreak/>
                    <w:t xml:space="preserve">Услуги по техническому </w:t>
                  </w:r>
                  <w:r w:rsidRPr="00E27CCC">
                    <w:rPr>
                      <w:rFonts w:ascii="GHEA Grapalat" w:hAnsi="GHEA Grapalat"/>
                    </w:rPr>
                    <w:t>надзор</w:t>
                  </w:r>
                  <w:r w:rsidRPr="00E27CCC">
                    <w:rPr>
                      <w:rFonts w:ascii="GHEA Grapalat" w:hAnsi="GHEA Grapalat"/>
                      <w:lang w:val="hy-AM"/>
                    </w:rPr>
                    <w:t>у должны предоставляться в соответствии со следующими документами:</w:t>
                  </w:r>
                </w:p>
                <w:p w14:paraId="528577DB" w14:textId="77777777" w:rsidR="00E27CCC" w:rsidRPr="00E27CCC" w:rsidRDefault="00E27CCC" w:rsidP="00E27CCC">
                  <w:pPr>
                    <w:widowControl w:val="0"/>
                    <w:numPr>
                      <w:ilvl w:val="0"/>
                      <w:numId w:val="20"/>
                    </w:numPr>
                    <w:spacing w:after="160" w:line="360" w:lineRule="auto"/>
                    <w:rPr>
                      <w:rFonts w:ascii="GHEA Grapalat" w:hAnsi="GHEA Grapalat"/>
                      <w:lang w:val="hy-AM"/>
                    </w:rPr>
                  </w:pPr>
                  <w:r w:rsidRPr="00E27CCC">
                    <w:rPr>
                      <w:rFonts w:ascii="GHEA Grapalat" w:hAnsi="GHEA Grapalat"/>
                    </w:rPr>
                    <w:t>Д</w:t>
                  </w:r>
                  <w:r w:rsidRPr="00E27CCC">
                    <w:rPr>
                      <w:rFonts w:ascii="GHEA Grapalat" w:hAnsi="GHEA Grapalat"/>
                      <w:lang w:val="hy-AM"/>
                    </w:rPr>
                    <w:t xml:space="preserve">ействующие в РА </w:t>
                  </w:r>
                  <w:r w:rsidRPr="00E27CCC">
                    <w:rPr>
                      <w:rFonts w:ascii="GHEA Grapalat" w:hAnsi="GHEA Grapalat"/>
                    </w:rPr>
                    <w:t xml:space="preserve">строительные нормы. </w:t>
                  </w:r>
                  <w:r w:rsidRPr="00E27CCC">
                    <w:rPr>
                      <w:rFonts w:ascii="GHEA Grapalat" w:hAnsi="GHEA Grapalat"/>
                      <w:lang w:val="hy-AM"/>
                    </w:rPr>
                    <w:t xml:space="preserve"> </w:t>
                  </w:r>
                </w:p>
                <w:p w14:paraId="6553F621" w14:textId="77777777" w:rsidR="00E27CCC" w:rsidRPr="00E27CCC" w:rsidRDefault="00E27CCC" w:rsidP="00E27CCC">
                  <w:pPr>
                    <w:widowControl w:val="0"/>
                    <w:numPr>
                      <w:ilvl w:val="0"/>
                      <w:numId w:val="20"/>
                    </w:numPr>
                    <w:spacing w:after="160" w:line="360" w:lineRule="auto"/>
                    <w:rPr>
                      <w:rFonts w:ascii="GHEA Grapalat" w:hAnsi="GHEA Grapalat"/>
                      <w:lang w:val="hy-AM"/>
                    </w:rPr>
                  </w:pPr>
                  <w:r w:rsidRPr="00E27CCC">
                    <w:rPr>
                      <w:rFonts w:ascii="GHEA Grapalat" w:hAnsi="GHEA Grapalat"/>
                      <w:lang w:val="hy-AM"/>
                    </w:rPr>
                    <w:t>Указ Министра градостроительства РА № 44 от 28.04.1998г. "Об инструкции по техническому надзору качества строительства»,</w:t>
                  </w:r>
                </w:p>
                <w:p w14:paraId="61164D91" w14:textId="77777777" w:rsidR="00E27CCC" w:rsidRPr="00E27CCC" w:rsidRDefault="00E27CCC" w:rsidP="00E27CCC">
                  <w:pPr>
                    <w:widowControl w:val="0"/>
                    <w:numPr>
                      <w:ilvl w:val="0"/>
                      <w:numId w:val="20"/>
                    </w:numPr>
                    <w:spacing w:after="160" w:line="360" w:lineRule="auto"/>
                    <w:rPr>
                      <w:rFonts w:ascii="GHEA Grapalat" w:hAnsi="GHEA Grapalat"/>
                      <w:lang w:val="hy-AM"/>
                    </w:rPr>
                  </w:pPr>
                  <w:r w:rsidRPr="00E27CCC">
                    <w:rPr>
                      <w:rFonts w:ascii="GHEA Grapalat" w:hAnsi="GHEA Grapalat"/>
                      <w:lang w:val="hy-AM"/>
                    </w:rPr>
                    <w:t>Постановление Правительства</w:t>
                  </w:r>
                  <w:r w:rsidRPr="00E27CCC">
                    <w:rPr>
                      <w:rFonts w:ascii="Calibri" w:hAnsi="Calibri" w:cs="Calibri"/>
                      <w:lang w:val="hy-AM"/>
                    </w:rPr>
                    <w:t> </w:t>
                  </w:r>
                  <w:r w:rsidRPr="00E27CCC">
                    <w:rPr>
                      <w:rFonts w:ascii="GHEA Grapalat" w:hAnsi="GHEA Grapalat" w:cs="GHEA Grapalat"/>
                      <w:lang w:val="hy-AM"/>
                    </w:rPr>
                    <w:t>РА</w:t>
                  </w:r>
                  <w:r w:rsidRPr="00E27CCC">
                    <w:rPr>
                      <w:rFonts w:ascii="GHEA Grapalat" w:hAnsi="GHEA Grapalat"/>
                      <w:lang w:val="hy-AM"/>
                    </w:rPr>
                    <w:t xml:space="preserve"> </w:t>
                  </w:r>
                  <w:r w:rsidRPr="00E27CCC">
                    <w:rPr>
                      <w:rFonts w:ascii="GHEA Grapalat" w:hAnsi="GHEA Grapalat" w:cs="GHEA Grapalat"/>
                      <w:lang w:val="hy-AM"/>
                    </w:rPr>
                    <w:t>№</w:t>
                  </w:r>
                  <w:r w:rsidRPr="00E27CCC">
                    <w:rPr>
                      <w:rFonts w:ascii="GHEA Grapalat" w:hAnsi="GHEA Grapalat"/>
                      <w:lang w:val="hy-AM"/>
                    </w:rPr>
                    <w:t xml:space="preserve"> 596- </w:t>
                  </w:r>
                  <w:r w:rsidRPr="00E27CCC">
                    <w:rPr>
                      <w:rFonts w:ascii="GHEA Grapalat" w:hAnsi="GHEA Grapalat" w:cs="GHEA Grapalat"/>
                      <w:lang w:val="hy-AM"/>
                    </w:rPr>
                    <w:t>Ն</w:t>
                  </w:r>
                  <w:r w:rsidRPr="00E27CCC">
                    <w:rPr>
                      <w:rFonts w:ascii="GHEA Grapalat" w:hAnsi="GHEA Grapalat"/>
                      <w:lang w:val="hy-AM"/>
                    </w:rPr>
                    <w:t xml:space="preserve"> </w:t>
                  </w:r>
                  <w:r w:rsidRPr="00E27CCC">
                    <w:rPr>
                      <w:rFonts w:ascii="GHEA Grapalat" w:hAnsi="GHEA Grapalat"/>
                    </w:rPr>
                    <w:t>от</w:t>
                  </w:r>
                  <w:r w:rsidRPr="00E27CCC">
                    <w:rPr>
                      <w:rFonts w:ascii="GHEA Grapalat" w:hAnsi="GHEA Grapalat"/>
                      <w:lang w:val="hy-AM"/>
                    </w:rPr>
                    <w:t xml:space="preserve"> 19 марта 2015г</w:t>
                  </w:r>
                  <w:r w:rsidRPr="00E27CCC">
                    <w:rPr>
                      <w:rFonts w:ascii="GHEA Grapalat" w:hAnsi="GHEA Grapalat"/>
                    </w:rPr>
                    <w:t xml:space="preserve">. </w:t>
                  </w:r>
                </w:p>
                <w:p w14:paraId="2FAA9E00" w14:textId="77777777" w:rsidR="00E27CCC" w:rsidRPr="00E27CCC" w:rsidRDefault="00E27CCC" w:rsidP="00E27CCC">
                  <w:pPr>
                    <w:widowControl w:val="0"/>
                    <w:numPr>
                      <w:ilvl w:val="0"/>
                      <w:numId w:val="20"/>
                    </w:numPr>
                    <w:spacing w:after="160" w:line="360" w:lineRule="auto"/>
                    <w:rPr>
                      <w:rFonts w:ascii="GHEA Grapalat" w:hAnsi="GHEA Grapalat"/>
                      <w:lang w:val="hy-AM"/>
                    </w:rPr>
                  </w:pPr>
                  <w:r w:rsidRPr="00E27CCC">
                    <w:rPr>
                      <w:rFonts w:ascii="GHEA Grapalat" w:hAnsi="GHEA Grapalat"/>
                      <w:lang w:val="hy-AM"/>
                    </w:rPr>
                    <w:t>Постановление Правительства</w:t>
                  </w:r>
                  <w:r w:rsidRPr="00E27CCC">
                    <w:rPr>
                      <w:rFonts w:ascii="Calibri" w:hAnsi="Calibri" w:cs="Calibri"/>
                      <w:lang w:val="hy-AM"/>
                    </w:rPr>
                    <w:t> </w:t>
                  </w:r>
                  <w:r w:rsidRPr="00E27CCC">
                    <w:rPr>
                      <w:rFonts w:ascii="GHEA Grapalat" w:hAnsi="GHEA Grapalat" w:cs="GHEA Grapalat"/>
                      <w:lang w:val="hy-AM"/>
                    </w:rPr>
                    <w:t>РА</w:t>
                  </w:r>
                  <w:r w:rsidRPr="00E27CCC">
                    <w:rPr>
                      <w:rFonts w:ascii="GHEA Grapalat" w:hAnsi="GHEA Grapalat"/>
                      <w:lang w:val="hy-AM"/>
                    </w:rPr>
                    <w:t xml:space="preserve"> </w:t>
                  </w:r>
                  <w:r w:rsidRPr="00E27CCC">
                    <w:rPr>
                      <w:rFonts w:ascii="GHEA Grapalat" w:hAnsi="GHEA Grapalat" w:cs="GHEA Grapalat"/>
                      <w:lang w:val="hy-AM"/>
                    </w:rPr>
                    <w:t>№</w:t>
                  </w:r>
                  <w:r w:rsidRPr="00E27CCC">
                    <w:rPr>
                      <w:rFonts w:ascii="GHEA Grapalat" w:hAnsi="GHEA Grapalat"/>
                      <w:lang w:val="hy-AM"/>
                    </w:rPr>
                    <w:t xml:space="preserve"> 526-</w:t>
                  </w:r>
                  <w:r w:rsidRPr="00E27CCC">
                    <w:rPr>
                      <w:rFonts w:ascii="GHEA Grapalat" w:hAnsi="GHEA Grapalat" w:cs="GHEA Grapalat"/>
                      <w:lang w:val="hy-AM"/>
                    </w:rPr>
                    <w:t>Ն</w:t>
                  </w:r>
                  <w:r w:rsidRPr="00E27CCC">
                    <w:rPr>
                      <w:rFonts w:ascii="GHEA Grapalat" w:hAnsi="GHEA Grapalat"/>
                      <w:lang w:val="hy-AM"/>
                    </w:rPr>
                    <w:t xml:space="preserve"> </w:t>
                  </w:r>
                  <w:r w:rsidRPr="00E27CCC">
                    <w:rPr>
                      <w:rFonts w:ascii="GHEA Grapalat" w:hAnsi="GHEA Grapalat"/>
                    </w:rPr>
                    <w:t xml:space="preserve">от </w:t>
                  </w:r>
                  <w:r w:rsidRPr="00E27CCC">
                    <w:rPr>
                      <w:rFonts w:ascii="GHEA Grapalat" w:hAnsi="GHEA Grapalat"/>
                      <w:lang w:val="hy-AM"/>
                    </w:rPr>
                    <w:t xml:space="preserve">04 </w:t>
                  </w:r>
                  <w:r w:rsidRPr="00E27CCC">
                    <w:rPr>
                      <w:rFonts w:ascii="GHEA Grapalat" w:hAnsi="GHEA Grapalat"/>
                    </w:rPr>
                    <w:t>мая</w:t>
                  </w:r>
                  <w:r w:rsidRPr="00E27CCC">
                    <w:rPr>
                      <w:rFonts w:ascii="GHEA Grapalat" w:hAnsi="GHEA Grapalat"/>
                      <w:lang w:val="hy-AM"/>
                    </w:rPr>
                    <w:t xml:space="preserve">  2017</w:t>
                  </w:r>
                  <w:r w:rsidRPr="00E27CCC">
                    <w:rPr>
                      <w:rFonts w:ascii="GHEA Grapalat" w:hAnsi="GHEA Grapalat"/>
                    </w:rPr>
                    <w:t xml:space="preserve">г. </w:t>
                  </w:r>
                </w:p>
                <w:p w14:paraId="3F7C362C" w14:textId="77777777" w:rsidR="00E27CCC" w:rsidRPr="00E27CCC" w:rsidRDefault="00E27CCC" w:rsidP="00E27CCC">
                  <w:pPr>
                    <w:widowControl w:val="0"/>
                    <w:numPr>
                      <w:ilvl w:val="0"/>
                      <w:numId w:val="21"/>
                    </w:numPr>
                    <w:spacing w:after="160" w:line="360" w:lineRule="auto"/>
                    <w:rPr>
                      <w:rFonts w:ascii="GHEA Grapalat" w:hAnsi="GHEA Grapalat"/>
                      <w:lang w:val="hy-AM"/>
                    </w:rPr>
                  </w:pPr>
                  <w:r w:rsidRPr="00E27CCC">
                    <w:rPr>
                      <w:rFonts w:ascii="GHEA Grapalat" w:hAnsi="GHEA Grapalat"/>
                      <w:lang w:val="hy-AM"/>
                    </w:rPr>
                    <w:t>Консультант не имеет права освобождать Подрядчика от исполнения своих обязательств или накладывать дополнительные обязательства, не предусмотренные в контракте.</w:t>
                  </w:r>
                </w:p>
                <w:p w14:paraId="1B371D77" w14:textId="77777777" w:rsidR="00E27CCC" w:rsidRPr="00E27CCC" w:rsidRDefault="00E27CCC" w:rsidP="00E27CCC">
                  <w:pPr>
                    <w:widowControl w:val="0"/>
                    <w:numPr>
                      <w:ilvl w:val="0"/>
                      <w:numId w:val="21"/>
                    </w:numPr>
                    <w:spacing w:after="160" w:line="360" w:lineRule="auto"/>
                    <w:rPr>
                      <w:rFonts w:ascii="GHEA Grapalat" w:hAnsi="GHEA Grapalat"/>
                      <w:lang w:val="hy-AM"/>
                    </w:rPr>
                  </w:pPr>
                  <w:r w:rsidRPr="00E27CCC">
                    <w:rPr>
                      <w:rFonts w:ascii="GHEA Grapalat" w:hAnsi="GHEA Grapalat"/>
                      <w:lang w:val="hy-AM"/>
                    </w:rPr>
                    <w:t xml:space="preserve">Консультант руководствуется договором </w:t>
                  </w:r>
                  <w:r w:rsidRPr="00E27CCC">
                    <w:rPr>
                      <w:rFonts w:ascii="GHEA Grapalat" w:hAnsi="GHEA Grapalat"/>
                    </w:rPr>
                    <w:t>и</w:t>
                  </w:r>
                  <w:r w:rsidRPr="00E27CCC">
                    <w:rPr>
                      <w:rFonts w:ascii="GHEA Grapalat" w:hAnsi="GHEA Grapalat"/>
                      <w:lang w:val="hy-AM"/>
                    </w:rPr>
                    <w:t xml:space="preserve"> обеспечивает выполнение условий договора в отношении качества </w:t>
                  </w:r>
                  <w:r w:rsidRPr="00E27CCC">
                    <w:rPr>
                      <w:rFonts w:ascii="GHEA Grapalat" w:hAnsi="GHEA Grapalat"/>
                    </w:rPr>
                    <w:t>и</w:t>
                  </w:r>
                  <w:r w:rsidRPr="00E27CCC">
                    <w:rPr>
                      <w:rFonts w:ascii="GHEA Grapalat" w:hAnsi="GHEA Grapalat"/>
                      <w:lang w:val="hy-AM"/>
                    </w:rPr>
                    <w:t xml:space="preserve"> объема работ. </w:t>
                  </w:r>
                </w:p>
                <w:p w14:paraId="2C720BCA" w14:textId="77777777" w:rsidR="00E27CCC" w:rsidRPr="00E27CCC" w:rsidRDefault="00E27CCC" w:rsidP="00E27CCC">
                  <w:pPr>
                    <w:widowControl w:val="0"/>
                    <w:numPr>
                      <w:ilvl w:val="0"/>
                      <w:numId w:val="21"/>
                    </w:numPr>
                    <w:spacing w:after="160" w:line="360" w:lineRule="auto"/>
                    <w:rPr>
                      <w:rFonts w:ascii="GHEA Grapalat" w:hAnsi="GHEA Grapalat"/>
                      <w:lang w:val="hy-AM"/>
                    </w:rPr>
                  </w:pPr>
                  <w:r w:rsidRPr="00E27CCC">
                    <w:rPr>
                      <w:rFonts w:ascii="GHEA Grapalat" w:hAnsi="GHEA Grapalat"/>
                      <w:lang w:val="hy-AM"/>
                    </w:rPr>
                    <w:t xml:space="preserve">Во время любого арбитражного или судебного разбирательства с Подрядчиками Консультант </w:t>
                  </w:r>
                  <w:r w:rsidRPr="00E27CCC">
                    <w:rPr>
                      <w:rFonts w:ascii="GHEA Grapalat" w:hAnsi="GHEA Grapalat"/>
                    </w:rPr>
                    <w:t xml:space="preserve">должен содействовать </w:t>
                  </w:r>
                  <w:r w:rsidRPr="00E27CCC">
                    <w:rPr>
                      <w:rFonts w:ascii="GHEA Grapalat" w:hAnsi="GHEA Grapalat"/>
                      <w:lang w:val="hy-AM"/>
                    </w:rPr>
                    <w:t xml:space="preserve">Заказчику в вопросах, касающихся </w:t>
                  </w:r>
                  <w:r w:rsidRPr="00E27CCC">
                    <w:rPr>
                      <w:rFonts w:ascii="GHEA Grapalat" w:hAnsi="GHEA Grapalat"/>
                    </w:rPr>
                    <w:t>а</w:t>
                  </w:r>
                  <w:r w:rsidRPr="00E27CCC">
                    <w:rPr>
                      <w:rFonts w:ascii="GHEA Grapalat" w:hAnsi="GHEA Grapalat"/>
                      <w:lang w:val="hy-AM"/>
                    </w:rPr>
                    <w:t xml:space="preserve">рбитража, Совета по разрешению споров или суда в случае такого запроса.  </w:t>
                  </w:r>
                </w:p>
                <w:p w14:paraId="2E3B08A5" w14:textId="77777777" w:rsidR="00E27CCC" w:rsidRPr="00E27CCC" w:rsidRDefault="00E27CCC" w:rsidP="00E27CCC">
                  <w:pPr>
                    <w:widowControl w:val="0"/>
                    <w:numPr>
                      <w:ilvl w:val="0"/>
                      <w:numId w:val="22"/>
                    </w:numPr>
                    <w:spacing w:after="160" w:line="360" w:lineRule="auto"/>
                    <w:rPr>
                      <w:rFonts w:ascii="GHEA Grapalat" w:hAnsi="GHEA Grapalat"/>
                      <w:lang w:val="hy-AM"/>
                    </w:rPr>
                  </w:pPr>
                  <w:r w:rsidRPr="00E27CCC">
                    <w:rPr>
                      <w:rFonts w:ascii="GHEA Grapalat" w:hAnsi="GHEA Grapalat"/>
                      <w:lang w:val="hy-AM"/>
                    </w:rPr>
                    <w:t xml:space="preserve">Для предоставления качественных услуг Консультант должен </w:t>
                  </w:r>
                  <w:r w:rsidRPr="00E27CCC">
                    <w:rPr>
                      <w:rFonts w:ascii="GHEA Grapalat" w:hAnsi="GHEA Grapalat"/>
                      <w:lang w:val="hy-AM"/>
                    </w:rPr>
                    <w:lastRenderedPageBreak/>
                    <w:t xml:space="preserve">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 Замена специалистов в основном составе может производиться только с предварительного письменного согласия Заказчика. Заказчик 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 </w:t>
                  </w:r>
                  <w:r w:rsidRPr="00E27CCC">
                    <w:rPr>
                      <w:rFonts w:ascii="GHEA Grapalat" w:hAnsi="GHEA Grapalat"/>
                    </w:rPr>
                    <w:t>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Заказчика. Основной состав персонала должен быть согласован с Заказчиком.</w:t>
                  </w:r>
                  <w:r w:rsidRPr="00E27CCC">
                    <w:rPr>
                      <w:rFonts w:ascii="GHEA Grapalat" w:hAnsi="GHEA Grapalat"/>
                      <w:lang w:val="hy-AM"/>
                    </w:rPr>
                    <w:t xml:space="preserve">  </w:t>
                  </w:r>
                </w:p>
                <w:p w14:paraId="29C767A0" w14:textId="77777777" w:rsidR="00E27CCC" w:rsidRPr="00E27CCC" w:rsidRDefault="00E27CCC" w:rsidP="00E27CCC">
                  <w:pPr>
                    <w:widowControl w:val="0"/>
                    <w:numPr>
                      <w:ilvl w:val="0"/>
                      <w:numId w:val="22"/>
                    </w:numPr>
                    <w:spacing w:after="160" w:line="360" w:lineRule="auto"/>
                    <w:rPr>
                      <w:rFonts w:ascii="GHEA Grapalat" w:hAnsi="GHEA Grapalat"/>
                      <w:lang w:val="hy-AM"/>
                    </w:rPr>
                  </w:pPr>
                  <w:r w:rsidRPr="00E27CCC">
                    <w:rPr>
                      <w:rFonts w:ascii="GHEA Grapalat" w:hAnsi="GHEA Grapalat"/>
                      <w:lang w:val="hy-AM"/>
                    </w:rPr>
                    <w:t xml:space="preserve">Консультант должен иметь ряд опытных ключевых сотрудников на следующих должностях:  </w:t>
                  </w:r>
                </w:p>
                <w:p w14:paraId="276BD866" w14:textId="77777777" w:rsidR="00E27CCC" w:rsidRPr="00E27CCC" w:rsidRDefault="00E27CCC" w:rsidP="00E27CCC">
                  <w:pPr>
                    <w:widowControl w:val="0"/>
                    <w:spacing w:after="160" w:line="360" w:lineRule="auto"/>
                    <w:rPr>
                      <w:rFonts w:ascii="GHEA Grapalat" w:hAnsi="GHEA Grapalat"/>
                      <w:bCs/>
                      <w:lang w:val="hy-AM"/>
                    </w:rPr>
                  </w:pPr>
                  <w:r w:rsidRPr="00E27CCC">
                    <w:rPr>
                      <w:rFonts w:ascii="GHEA Grapalat" w:hAnsi="GHEA Grapalat"/>
                      <w:bCs/>
                      <w:lang w:val="hy-AM"/>
                    </w:rPr>
                    <w:t>Помимо вышеперечисленного, у Консультанта могут быть привлечены и другие специалисты, а при необходимости и обслуживающий/административный персонал (Консультант обязан организовать свои ресурсы таким образом, чтобы задача выполнялась эффективно).</w:t>
                  </w:r>
                </w:p>
                <w:p w14:paraId="6F5983D0" w14:textId="77777777" w:rsidR="00E27CCC" w:rsidRPr="00E27CCC" w:rsidRDefault="00E27CCC" w:rsidP="00E27CCC">
                  <w:pPr>
                    <w:widowControl w:val="0"/>
                    <w:spacing w:after="160" w:line="360" w:lineRule="auto"/>
                    <w:rPr>
                      <w:rFonts w:ascii="GHEA Grapalat" w:hAnsi="GHEA Grapalat"/>
                      <w:bCs/>
                      <w:lang w:val="hy-AM"/>
                    </w:rPr>
                  </w:pPr>
                  <w:r w:rsidRPr="00E27CCC">
                    <w:rPr>
                      <w:rFonts w:ascii="GHEA Grapalat" w:hAnsi="GHEA Grapalat"/>
                      <w:bCs/>
                      <w:lang w:val="hy-AM"/>
                    </w:rPr>
                    <w:t xml:space="preserve">3. Основной персонал должен быть полностью задействован на протяжении всего периода оказания услуг; он не должен быть задействован в процессе оказания услуг по техническому надзору за строительными работами, реализуемыми в рамках кредитных, грантовых, субсидируемых и других инвестиционных программ и мер, за исключением специалиста по материалам и геодезиста; конкретный </w:t>
                  </w:r>
                  <w:r w:rsidRPr="00E27CCC">
                    <w:rPr>
                      <w:rFonts w:ascii="GHEA Grapalat" w:hAnsi="GHEA Grapalat"/>
                      <w:bCs/>
                      <w:lang w:val="hy-AM"/>
                    </w:rPr>
                    <w:lastRenderedPageBreak/>
                    <w:t>период их участия должен быть определен в соответствии с потребностями работы в графике, согласованном с Заказчиком.</w:t>
                  </w:r>
                </w:p>
                <w:p w14:paraId="5822BCB2" w14:textId="77777777" w:rsidR="00E27CCC" w:rsidRPr="00E27CCC" w:rsidRDefault="00E27CCC" w:rsidP="00E27CCC">
                  <w:pPr>
                    <w:widowControl w:val="0"/>
                    <w:spacing w:after="160" w:line="360" w:lineRule="auto"/>
                    <w:rPr>
                      <w:rFonts w:ascii="GHEA Grapalat" w:hAnsi="GHEA Grapalat"/>
                    </w:rPr>
                  </w:pPr>
                  <w:r w:rsidRPr="00E27CCC">
                    <w:rPr>
                      <w:rFonts w:ascii="GHEA Grapalat" w:hAnsi="GHEA Grapalat"/>
                      <w:bCs/>
                      <w:lang w:val="hy-AM"/>
                    </w:rPr>
                    <w:t>4. Период участия руководителей строительных работ должен быть определен до принятия акта приемки строительных работ по объекту, находящемуся под надзором каждого руководителя строительной площадки.</w:t>
                  </w:r>
                </w:p>
                <w:p w14:paraId="47ADD580"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lang w:val="hy-AM"/>
                    </w:rPr>
                    <w:t xml:space="preserve">Ожидается, что Организация технического надзора организует аренду соответствующего офиса в Армении, а также </w:t>
                  </w:r>
                  <w:r w:rsidRPr="00E27CCC">
                    <w:rPr>
                      <w:rFonts w:ascii="GHEA Grapalat" w:hAnsi="GHEA Grapalat"/>
                    </w:rPr>
                    <w:t>затраты пребывания</w:t>
                  </w:r>
                  <w:r w:rsidRPr="00E27CCC">
                    <w:rPr>
                      <w:rFonts w:ascii="GHEA Grapalat" w:hAnsi="GHEA Grapalat"/>
                      <w:lang w:val="hy-AM"/>
                    </w:rPr>
                    <w:t>, транспортные расходы для своего персонала,</w:t>
                  </w:r>
                  <w:r w:rsidRPr="00E27CCC">
                    <w:rPr>
                      <w:rFonts w:ascii="GHEA Grapalat" w:hAnsi="GHEA Grapalat"/>
                    </w:rPr>
                    <w:t xml:space="preserve"> </w:t>
                  </w:r>
                  <w:r w:rsidRPr="00E27CCC">
                    <w:rPr>
                      <w:rFonts w:ascii="GHEA Grapalat" w:hAnsi="GHEA Grapalat"/>
                      <w:lang w:val="hy-AM"/>
                    </w:rPr>
                    <w:t>международны</w:t>
                  </w:r>
                  <w:r w:rsidRPr="00E27CCC">
                    <w:rPr>
                      <w:rFonts w:ascii="GHEA Grapalat" w:hAnsi="GHEA Grapalat"/>
                    </w:rPr>
                    <w:t>х</w:t>
                  </w:r>
                  <w:r w:rsidRPr="00E27CCC">
                    <w:rPr>
                      <w:rFonts w:ascii="GHEA Grapalat" w:hAnsi="GHEA Grapalat"/>
                      <w:lang w:val="hy-AM"/>
                    </w:rPr>
                    <w:t xml:space="preserve"> и местны</w:t>
                  </w:r>
                  <w:r w:rsidRPr="00E27CCC">
                    <w:rPr>
                      <w:rFonts w:ascii="GHEA Grapalat" w:hAnsi="GHEA Grapalat"/>
                    </w:rPr>
                    <w:t>х</w:t>
                  </w:r>
                  <w:r w:rsidRPr="00E27CCC">
                    <w:rPr>
                      <w:rFonts w:ascii="GHEA Grapalat" w:hAnsi="GHEA Grapalat"/>
                      <w:lang w:val="hy-AM"/>
                    </w:rPr>
                    <w:t xml:space="preserve"> поезд</w:t>
                  </w:r>
                  <w:r w:rsidRPr="00E27CCC">
                    <w:rPr>
                      <w:rFonts w:ascii="GHEA Grapalat" w:hAnsi="GHEA Grapalat"/>
                    </w:rPr>
                    <w:t>ок, для осуществления надзора, расходы связанные с машинами и любые другие</w:t>
                  </w:r>
                  <w:r w:rsidRPr="00E27CCC">
                    <w:rPr>
                      <w:rFonts w:ascii="GHEA Grapalat" w:hAnsi="GHEA Grapalat"/>
                      <w:lang w:val="hy-AM"/>
                    </w:rPr>
                    <w:t xml:space="preserve"> транспортные </w:t>
                  </w:r>
                  <w:r w:rsidRPr="00E27CCC">
                    <w:rPr>
                      <w:rFonts w:ascii="GHEA Grapalat" w:hAnsi="GHEA Grapalat"/>
                    </w:rPr>
                    <w:t>расходы</w:t>
                  </w:r>
                  <w:r w:rsidRPr="00E27CCC">
                    <w:rPr>
                      <w:rFonts w:ascii="GHEA Grapalat" w:hAnsi="GHEA Grapalat"/>
                      <w:lang w:val="hy-AM"/>
                    </w:rPr>
                    <w:t xml:space="preserve">, </w:t>
                  </w:r>
                  <w:r w:rsidRPr="00E27CCC">
                    <w:rPr>
                      <w:rFonts w:ascii="GHEA Grapalat" w:hAnsi="GHEA Grapalat"/>
                    </w:rPr>
                    <w:t>расходы</w:t>
                  </w:r>
                  <w:r w:rsidRPr="00E27CCC">
                    <w:rPr>
                      <w:rFonts w:ascii="GHEA Grapalat" w:hAnsi="GHEA Grapalat"/>
                      <w:lang w:val="hy-AM"/>
                    </w:rPr>
                    <w:t xml:space="preserve"> офисного оборудования, связи, услуг и </w:t>
                  </w:r>
                  <w:r w:rsidRPr="00E27CCC">
                    <w:rPr>
                      <w:rFonts w:ascii="GHEA Grapalat" w:hAnsi="GHEA Grapalat"/>
                    </w:rPr>
                    <w:t>р</w:t>
                  </w:r>
                  <w:r w:rsidRPr="00E27CCC">
                    <w:rPr>
                      <w:rFonts w:ascii="GHEA Grapalat" w:hAnsi="GHEA Grapalat"/>
                      <w:lang w:val="hy-AM"/>
                    </w:rPr>
                    <w:t>асходы на потребл</w:t>
                  </w:r>
                  <w:r w:rsidRPr="00E27CCC">
                    <w:rPr>
                      <w:rFonts w:ascii="GHEA Grapalat" w:hAnsi="GHEA Grapalat"/>
                    </w:rPr>
                    <w:t>яемых средств</w:t>
                  </w:r>
                  <w:r w:rsidRPr="00E27CCC">
                    <w:rPr>
                      <w:rFonts w:ascii="GHEA Grapalat" w:hAnsi="GHEA Grapalat"/>
                      <w:lang w:val="hy-AM"/>
                    </w:rPr>
                    <w:t>.</w:t>
                  </w:r>
                </w:p>
                <w:p w14:paraId="72E46B5C" w14:textId="77777777" w:rsidR="00E27CCC" w:rsidRPr="00E27CCC" w:rsidRDefault="00E27CCC" w:rsidP="00E27CCC">
                  <w:pPr>
                    <w:widowControl w:val="0"/>
                    <w:spacing w:after="160" w:line="360" w:lineRule="auto"/>
                    <w:rPr>
                      <w:rFonts w:ascii="GHEA Grapalat" w:hAnsi="GHEA Grapalat"/>
                    </w:rPr>
                  </w:pPr>
                  <w:r w:rsidRPr="00E27CCC">
                    <w:rPr>
                      <w:rFonts w:ascii="GHEA Grapalat" w:hAnsi="GHEA Grapalat"/>
                      <w:lang w:val="hy-AM"/>
                    </w:rPr>
                    <w:t xml:space="preserve">Консультант должен </w:t>
                  </w:r>
                  <w:r w:rsidRPr="00E27CCC">
                    <w:rPr>
                      <w:rFonts w:ascii="GHEA Grapalat" w:hAnsi="GHEA Grapalat"/>
                    </w:rPr>
                    <w:t>обеспечи</w:t>
                  </w:r>
                  <w:r w:rsidRPr="00E27CCC">
                    <w:rPr>
                      <w:rFonts w:ascii="GHEA Grapalat" w:hAnsi="GHEA Grapalat"/>
                      <w:lang w:val="hy-AM"/>
                    </w:rPr>
                    <w:t>ть</w:t>
                  </w:r>
                  <w:r w:rsidRPr="00E27CCC">
                    <w:rPr>
                      <w:rFonts w:ascii="GHEA Grapalat" w:hAnsi="GHEA Grapalat"/>
                    </w:rPr>
                    <w:t xml:space="preserve"> осуществление</w:t>
                  </w:r>
                  <w:r w:rsidRPr="00E27CCC">
                    <w:rPr>
                      <w:rFonts w:ascii="GHEA Grapalat" w:hAnsi="GHEA Grapalat"/>
                      <w:lang w:val="hy-AM"/>
                    </w:rPr>
                    <w:t xml:space="preserve"> устны</w:t>
                  </w:r>
                  <w:r w:rsidRPr="00E27CCC">
                    <w:rPr>
                      <w:rFonts w:ascii="GHEA Grapalat" w:hAnsi="GHEA Grapalat"/>
                    </w:rPr>
                    <w:t>х</w:t>
                  </w:r>
                  <w:r w:rsidRPr="00E27CCC">
                    <w:rPr>
                      <w:rFonts w:ascii="GHEA Grapalat" w:hAnsi="GHEA Grapalat"/>
                      <w:lang w:val="hy-AM"/>
                    </w:rPr>
                    <w:t xml:space="preserve"> и / или письменны</w:t>
                  </w:r>
                  <w:r w:rsidRPr="00E27CCC">
                    <w:rPr>
                      <w:rFonts w:ascii="GHEA Grapalat" w:hAnsi="GHEA Grapalat"/>
                    </w:rPr>
                    <w:t>х</w:t>
                  </w:r>
                  <w:r w:rsidRPr="00E27CCC">
                    <w:rPr>
                      <w:rFonts w:ascii="GHEA Grapalat" w:hAnsi="GHEA Grapalat"/>
                      <w:lang w:val="hy-AM"/>
                    </w:rPr>
                    <w:t xml:space="preserve"> перевод</w:t>
                  </w:r>
                  <w:r w:rsidRPr="00E27CCC">
                    <w:rPr>
                      <w:rFonts w:ascii="GHEA Grapalat" w:hAnsi="GHEA Grapalat"/>
                    </w:rPr>
                    <w:t>ов</w:t>
                  </w:r>
                  <w:r w:rsidRPr="00E27CCC">
                    <w:rPr>
                      <w:rFonts w:ascii="GHEA Grapalat" w:hAnsi="GHEA Grapalat"/>
                      <w:lang w:val="hy-AM"/>
                    </w:rPr>
                    <w:t xml:space="preserve">, которые могут потребоваться во время выполнения задания (в том числе на строительных площадках) </w:t>
                  </w:r>
                  <w:r w:rsidRPr="00E27CCC">
                    <w:rPr>
                      <w:rFonts w:ascii="GHEA Grapalat" w:hAnsi="GHEA Grapalat"/>
                    </w:rPr>
                    <w:t>,</w:t>
                  </w:r>
                  <w:r w:rsidRPr="00E27CCC">
                    <w:rPr>
                      <w:rFonts w:ascii="GHEA Grapalat" w:hAnsi="GHEA Grapalat"/>
                      <w:lang w:val="hy-AM"/>
                    </w:rPr>
                    <w:t>обеспечив</w:t>
                  </w:r>
                  <w:r w:rsidRPr="00E27CCC">
                    <w:rPr>
                      <w:rFonts w:ascii="GHEA Grapalat" w:hAnsi="GHEA Grapalat"/>
                    </w:rPr>
                    <w:t>ать</w:t>
                  </w:r>
                  <w:r w:rsidRPr="00E27CCC">
                    <w:rPr>
                      <w:rFonts w:ascii="GHEA Grapalat" w:hAnsi="GHEA Grapalat"/>
                      <w:lang w:val="hy-AM"/>
                    </w:rPr>
                    <w:t xml:space="preserve"> точный перевод документов </w:t>
                  </w:r>
                  <w:r w:rsidRPr="00E27CCC">
                    <w:rPr>
                      <w:rFonts w:ascii="GHEA Grapalat" w:hAnsi="GHEA Grapalat"/>
                    </w:rPr>
                    <w:t>и</w:t>
                  </w:r>
                  <w:r w:rsidRPr="00E27CCC">
                    <w:rPr>
                      <w:rFonts w:ascii="GHEA Grapalat" w:hAnsi="GHEA Grapalat"/>
                      <w:lang w:val="hy-AM"/>
                    </w:rPr>
                    <w:t xml:space="preserve"> отчет</w:t>
                  </w:r>
                  <w:r w:rsidRPr="00E27CCC">
                    <w:rPr>
                      <w:rFonts w:ascii="GHEA Grapalat" w:hAnsi="GHEA Grapalat"/>
                    </w:rPr>
                    <w:t>ов, и точное соответствие</w:t>
                  </w:r>
                  <w:r w:rsidRPr="00E27CCC">
                    <w:rPr>
                      <w:rFonts w:ascii="GHEA Grapalat" w:hAnsi="GHEA Grapalat"/>
                      <w:lang w:val="hy-AM"/>
                    </w:rPr>
                    <w:t xml:space="preserve"> английск</w:t>
                  </w:r>
                  <w:r w:rsidRPr="00E27CCC">
                    <w:rPr>
                      <w:rFonts w:ascii="GHEA Grapalat" w:hAnsi="GHEA Grapalat"/>
                    </w:rPr>
                    <w:t>их</w:t>
                  </w:r>
                  <w:r w:rsidRPr="00E27CCC">
                    <w:rPr>
                      <w:rFonts w:ascii="GHEA Grapalat" w:hAnsi="GHEA Grapalat"/>
                      <w:lang w:val="hy-AM"/>
                    </w:rPr>
                    <w:t xml:space="preserve"> </w:t>
                  </w:r>
                  <w:r w:rsidRPr="00E27CCC">
                    <w:rPr>
                      <w:rFonts w:ascii="GHEA Grapalat" w:hAnsi="GHEA Grapalat"/>
                    </w:rPr>
                    <w:t xml:space="preserve">и </w:t>
                  </w:r>
                  <w:r w:rsidRPr="00E27CCC">
                    <w:rPr>
                      <w:rFonts w:ascii="GHEA Grapalat" w:hAnsi="GHEA Grapalat"/>
                      <w:lang w:val="hy-AM"/>
                    </w:rPr>
                    <w:t>армянск</w:t>
                  </w:r>
                  <w:r w:rsidRPr="00E27CCC">
                    <w:rPr>
                      <w:rFonts w:ascii="GHEA Grapalat" w:hAnsi="GHEA Grapalat"/>
                    </w:rPr>
                    <w:t>их</w:t>
                  </w:r>
                  <w:r w:rsidRPr="00E27CCC">
                    <w:rPr>
                      <w:rFonts w:ascii="GHEA Grapalat" w:hAnsi="GHEA Grapalat"/>
                      <w:lang w:val="hy-AM"/>
                    </w:rPr>
                    <w:t xml:space="preserve"> верси</w:t>
                  </w:r>
                  <w:r w:rsidRPr="00E27CCC">
                    <w:rPr>
                      <w:rFonts w:ascii="GHEA Grapalat" w:hAnsi="GHEA Grapalat"/>
                    </w:rPr>
                    <w:t>й</w:t>
                  </w:r>
                  <w:r w:rsidRPr="00E27CCC">
                    <w:rPr>
                      <w:rFonts w:ascii="GHEA Grapalat" w:hAnsi="GHEA Grapalat"/>
                      <w:lang w:val="hy-AM"/>
                    </w:rPr>
                    <w:t xml:space="preserve"> (если это требуется для международного персонала). Соответствующие административные расходы должны быть включены в стоимость услуги.</w:t>
                  </w:r>
                </w:p>
              </w:tc>
            </w:tr>
          </w:tbl>
          <w:p w14:paraId="1946A84F" w14:textId="77777777" w:rsidR="00E27CCC" w:rsidRPr="00E27CCC" w:rsidRDefault="00E27CCC" w:rsidP="00E27CCC">
            <w:pPr>
              <w:widowControl w:val="0"/>
              <w:spacing w:after="160" w:line="360" w:lineRule="auto"/>
              <w:rPr>
                <w:rFonts w:ascii="GHEA Grapalat" w:hAnsi="GHEA Grapalat"/>
                <w:lang w:val="af-ZA"/>
              </w:rPr>
            </w:pPr>
          </w:p>
        </w:tc>
      </w:tr>
      <w:tr w:rsidR="00E27CCC" w:rsidRPr="00E27CCC" w14:paraId="4E64BD39" w14:textId="77777777">
        <w:trPr>
          <w:trHeight w:val="20"/>
          <w:jc w:val="center"/>
        </w:trPr>
        <w:tc>
          <w:tcPr>
            <w:tcW w:w="11077" w:type="dxa"/>
            <w:gridSpan w:val="2"/>
            <w:tcBorders>
              <w:top w:val="single" w:sz="4" w:space="0" w:color="auto"/>
              <w:left w:val="single" w:sz="4" w:space="0" w:color="auto"/>
              <w:bottom w:val="single" w:sz="4" w:space="0" w:color="auto"/>
              <w:right w:val="single" w:sz="4" w:space="0" w:color="auto"/>
            </w:tcBorders>
            <w:vAlign w:val="center"/>
            <w:hideMark/>
          </w:tcPr>
          <w:p w14:paraId="72CD7093" w14:textId="77777777" w:rsidR="00E27CCC" w:rsidRPr="00E27CCC" w:rsidRDefault="00E27CCC" w:rsidP="00E27CCC">
            <w:pPr>
              <w:widowControl w:val="0"/>
              <w:spacing w:after="160" w:line="360" w:lineRule="auto"/>
              <w:rPr>
                <w:rFonts w:ascii="GHEA Grapalat" w:hAnsi="GHEA Grapalat"/>
                <w:b/>
                <w:lang w:val="hy-AM"/>
              </w:rPr>
            </w:pPr>
            <w:r w:rsidRPr="00E27CCC">
              <w:rPr>
                <w:rFonts w:ascii="GHEA Grapalat" w:hAnsi="GHEA Grapalat"/>
                <w:b/>
              </w:rPr>
              <w:lastRenderedPageBreak/>
              <w:t>Сроки предоставления услуг</w:t>
            </w:r>
          </w:p>
        </w:tc>
      </w:tr>
      <w:tr w:rsidR="00E27CCC" w:rsidRPr="00E27CCC" w14:paraId="7A3F3C9D" w14:textId="77777777">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09BC1D6F" w14:textId="77777777" w:rsidR="00E27CCC" w:rsidRPr="00E27CCC" w:rsidRDefault="00E27CCC" w:rsidP="00E27CCC">
            <w:pPr>
              <w:widowControl w:val="0"/>
              <w:spacing w:after="160" w:line="360" w:lineRule="auto"/>
              <w:rPr>
                <w:rFonts w:ascii="GHEA Grapalat" w:hAnsi="GHEA Grapalat"/>
                <w:b/>
              </w:rPr>
            </w:pPr>
            <w:r w:rsidRPr="00E27CCC">
              <w:rPr>
                <w:rFonts w:ascii="GHEA Grapalat" w:hAnsi="GHEA Grapalat"/>
                <w:b/>
              </w:rPr>
              <w:t>Начало</w:t>
            </w:r>
          </w:p>
        </w:tc>
        <w:tc>
          <w:tcPr>
            <w:tcW w:w="5589" w:type="dxa"/>
            <w:tcBorders>
              <w:top w:val="single" w:sz="4" w:space="0" w:color="auto"/>
              <w:left w:val="single" w:sz="4" w:space="0" w:color="auto"/>
              <w:bottom w:val="single" w:sz="4" w:space="0" w:color="auto"/>
              <w:right w:val="single" w:sz="4" w:space="0" w:color="auto"/>
            </w:tcBorders>
            <w:vAlign w:val="center"/>
            <w:hideMark/>
          </w:tcPr>
          <w:p w14:paraId="10C1EA1E" w14:textId="77777777" w:rsidR="00E27CCC" w:rsidRPr="00E27CCC" w:rsidRDefault="00E27CCC" w:rsidP="00E27CCC">
            <w:pPr>
              <w:widowControl w:val="0"/>
              <w:spacing w:after="160" w:line="360" w:lineRule="auto"/>
              <w:rPr>
                <w:rFonts w:ascii="GHEA Grapalat" w:hAnsi="GHEA Grapalat"/>
                <w:b/>
              </w:rPr>
            </w:pPr>
            <w:r w:rsidRPr="00E27CCC">
              <w:rPr>
                <w:rFonts w:ascii="GHEA Grapalat" w:hAnsi="GHEA Grapalat"/>
                <w:b/>
              </w:rPr>
              <w:t>Конец</w:t>
            </w:r>
          </w:p>
        </w:tc>
      </w:tr>
      <w:tr w:rsidR="00E27CCC" w:rsidRPr="00E27CCC" w14:paraId="303EB7C8" w14:textId="77777777">
        <w:trPr>
          <w:trHeight w:val="7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67054A52"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lang w:val="hy-AM"/>
              </w:rPr>
              <w:t>После вступления в силу соглашения сторон в случае наличия финансовых средств- начало соответствующих строительных работ.</w:t>
            </w:r>
          </w:p>
        </w:tc>
        <w:tc>
          <w:tcPr>
            <w:tcW w:w="5589" w:type="dxa"/>
            <w:tcBorders>
              <w:top w:val="single" w:sz="4" w:space="0" w:color="auto"/>
              <w:left w:val="single" w:sz="4" w:space="0" w:color="auto"/>
              <w:bottom w:val="single" w:sz="4" w:space="0" w:color="auto"/>
              <w:right w:val="single" w:sz="4" w:space="0" w:color="auto"/>
            </w:tcBorders>
            <w:vAlign w:val="center"/>
            <w:hideMark/>
          </w:tcPr>
          <w:p w14:paraId="51010C39" w14:textId="77777777" w:rsidR="00E27CCC" w:rsidRPr="00E27CCC" w:rsidRDefault="00E27CCC" w:rsidP="00E27CCC">
            <w:pPr>
              <w:widowControl w:val="0"/>
              <w:spacing w:after="160" w:line="360" w:lineRule="auto"/>
              <w:rPr>
                <w:rFonts w:ascii="GHEA Grapalat" w:hAnsi="GHEA Grapalat"/>
                <w:lang w:val="hy-AM"/>
              </w:rPr>
            </w:pPr>
            <w:r w:rsidRPr="00E27CCC">
              <w:rPr>
                <w:rFonts w:ascii="GHEA Grapalat" w:hAnsi="GHEA Grapalat"/>
                <w:lang w:val="hy-AM"/>
              </w:rPr>
              <w:t>Окончание работ по техническому надзору на каждом участке определяется как окончание соответствующих строительных работ.</w:t>
            </w:r>
          </w:p>
        </w:tc>
      </w:tr>
    </w:tbl>
    <w:p w14:paraId="6EF5011F" w14:textId="77777777" w:rsidR="00E27CCC" w:rsidRPr="00424627" w:rsidRDefault="00E27CCC" w:rsidP="00424627">
      <w:pPr>
        <w:widowControl w:val="0"/>
        <w:spacing w:after="160" w:line="360" w:lineRule="auto"/>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35889D8" w14:textId="77777777" w:rsidTr="005B7138">
        <w:trPr>
          <w:jc w:val="center"/>
        </w:trPr>
        <w:tc>
          <w:tcPr>
            <w:tcW w:w="4536" w:type="dxa"/>
          </w:tcPr>
          <w:p w14:paraId="7646C54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40BF49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9B301A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352168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0F36930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BB4566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06390D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6B8B01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6486BB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16ACF8D1" w14:textId="77777777" w:rsidR="003B2F27" w:rsidRPr="00AD29CE" w:rsidRDefault="003B2F27" w:rsidP="00B37FB6">
      <w:pPr>
        <w:widowControl w:val="0"/>
        <w:spacing w:after="160" w:line="360" w:lineRule="auto"/>
        <w:jc w:val="right"/>
        <w:rPr>
          <w:rFonts w:ascii="GHEA Grapalat" w:hAnsi="GHEA Grapalat"/>
          <w:i/>
        </w:rPr>
      </w:pPr>
      <w:r w:rsidRPr="00AD29CE">
        <w:rPr>
          <w:rFonts w:ascii="GHEA Grapalat" w:hAnsi="GHEA Grapalat"/>
        </w:rPr>
        <w:lastRenderedPageBreak/>
        <w:br w:type="page"/>
      </w:r>
      <w:r w:rsidRPr="00AD29CE">
        <w:rPr>
          <w:rFonts w:ascii="GHEA Grapalat" w:hAnsi="GHEA Grapalat"/>
          <w:i/>
        </w:rPr>
        <w:lastRenderedPageBreak/>
        <w:t>Приложение № 2</w:t>
      </w:r>
    </w:p>
    <w:p w14:paraId="04D21922" w14:textId="77777777" w:rsidR="003B2F27" w:rsidRPr="00990DE1" w:rsidRDefault="003B2F27" w:rsidP="00990DE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B1AF177"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23AE19FB"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170"/>
        <w:gridCol w:w="1301"/>
        <w:gridCol w:w="542"/>
        <w:gridCol w:w="479"/>
        <w:gridCol w:w="544"/>
        <w:gridCol w:w="658"/>
        <w:gridCol w:w="562"/>
        <w:gridCol w:w="546"/>
        <w:gridCol w:w="580"/>
        <w:gridCol w:w="590"/>
        <w:gridCol w:w="841"/>
        <w:gridCol w:w="653"/>
        <w:gridCol w:w="621"/>
        <w:gridCol w:w="494"/>
        <w:gridCol w:w="661"/>
        <w:gridCol w:w="13"/>
      </w:tblGrid>
      <w:tr w:rsidR="003B2F27" w:rsidRPr="00F412AC" w14:paraId="2842CCC2" w14:textId="77777777" w:rsidTr="00156E47">
        <w:trPr>
          <w:trHeight w:val="368"/>
          <w:jc w:val="center"/>
        </w:trPr>
        <w:tc>
          <w:tcPr>
            <w:tcW w:w="11226" w:type="dxa"/>
            <w:gridSpan w:val="17"/>
          </w:tcPr>
          <w:p w14:paraId="69276B0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DE850E0" w14:textId="77777777" w:rsidTr="00156E47">
        <w:trPr>
          <w:trHeight w:val="1807"/>
          <w:jc w:val="center"/>
        </w:trPr>
        <w:tc>
          <w:tcPr>
            <w:tcW w:w="971" w:type="dxa"/>
            <w:vAlign w:val="center"/>
          </w:tcPr>
          <w:p w14:paraId="25B5EBB2" w14:textId="77777777" w:rsidR="003B2F27" w:rsidRPr="00E64120" w:rsidRDefault="003B2F27" w:rsidP="005B7138">
            <w:pPr>
              <w:widowControl w:val="0"/>
              <w:spacing w:after="120"/>
              <w:jc w:val="center"/>
              <w:rPr>
                <w:rFonts w:ascii="GHEA Grapalat" w:hAnsi="GHEA Grapalat"/>
                <w:sz w:val="20"/>
                <w:szCs w:val="20"/>
              </w:rPr>
            </w:pPr>
            <w:r w:rsidRPr="00E64120">
              <w:rPr>
                <w:rFonts w:ascii="GHEA Grapalat" w:hAnsi="GHEA Grapalat"/>
                <w:sz w:val="20"/>
                <w:szCs w:val="20"/>
              </w:rPr>
              <w:t>номер предусмотренного приглашением лота</w:t>
            </w:r>
          </w:p>
        </w:tc>
        <w:tc>
          <w:tcPr>
            <w:tcW w:w="1170" w:type="dxa"/>
            <w:vAlign w:val="center"/>
          </w:tcPr>
          <w:p w14:paraId="4F1FCE80" w14:textId="77777777" w:rsidR="003B2F27" w:rsidRPr="00E64120" w:rsidRDefault="003B2F27" w:rsidP="005B7138">
            <w:pPr>
              <w:widowControl w:val="0"/>
              <w:spacing w:after="120"/>
              <w:jc w:val="center"/>
              <w:rPr>
                <w:rFonts w:ascii="GHEA Grapalat" w:hAnsi="GHEA Grapalat"/>
                <w:sz w:val="20"/>
                <w:szCs w:val="20"/>
              </w:rPr>
            </w:pPr>
            <w:r w:rsidRPr="00E64120">
              <w:rPr>
                <w:rFonts w:ascii="GHEA Grapalat" w:hAnsi="GHEA Grapalat"/>
                <w:sz w:val="20"/>
                <w:szCs w:val="20"/>
              </w:rPr>
              <w:t>промежуточный код, предусмотренный планом закупок по классификации ЕЗК (CPV)</w:t>
            </w:r>
          </w:p>
        </w:tc>
        <w:tc>
          <w:tcPr>
            <w:tcW w:w="1301" w:type="dxa"/>
            <w:vAlign w:val="center"/>
          </w:tcPr>
          <w:p w14:paraId="1241DF3E" w14:textId="77777777" w:rsidR="003B2F27" w:rsidRPr="00E64120" w:rsidRDefault="003B2F27" w:rsidP="005B7138">
            <w:pPr>
              <w:widowControl w:val="0"/>
              <w:spacing w:after="120"/>
              <w:jc w:val="center"/>
              <w:rPr>
                <w:rFonts w:ascii="GHEA Grapalat" w:hAnsi="GHEA Grapalat"/>
                <w:sz w:val="20"/>
                <w:szCs w:val="20"/>
              </w:rPr>
            </w:pPr>
            <w:r w:rsidRPr="00E64120">
              <w:rPr>
                <w:rFonts w:ascii="GHEA Grapalat" w:hAnsi="GHEA Grapalat"/>
                <w:sz w:val="20"/>
                <w:szCs w:val="20"/>
              </w:rPr>
              <w:t>наименование</w:t>
            </w:r>
          </w:p>
        </w:tc>
        <w:tc>
          <w:tcPr>
            <w:tcW w:w="7784" w:type="dxa"/>
            <w:gridSpan w:val="14"/>
            <w:vAlign w:val="center"/>
          </w:tcPr>
          <w:p w14:paraId="041DFFBB" w14:textId="00316EB6" w:rsidR="003B2F27" w:rsidRPr="00E64120" w:rsidRDefault="003B2F27" w:rsidP="00CB0D3E">
            <w:pPr>
              <w:widowControl w:val="0"/>
              <w:spacing w:after="120"/>
              <w:jc w:val="both"/>
              <w:rPr>
                <w:rFonts w:ascii="GHEA Grapalat" w:hAnsi="GHEA Grapalat"/>
                <w:sz w:val="20"/>
                <w:szCs w:val="20"/>
              </w:rPr>
            </w:pPr>
            <w:r w:rsidRPr="00E64120">
              <w:rPr>
                <w:rFonts w:ascii="GHEA Grapalat" w:hAnsi="GHEA Grapalat"/>
                <w:sz w:val="20"/>
                <w:szCs w:val="20"/>
              </w:rPr>
              <w:t>Оплату услуги предусматривается произвести в 2</w:t>
            </w:r>
            <w:r w:rsidR="00CB0D3E">
              <w:rPr>
                <w:rFonts w:ascii="GHEA Grapalat" w:hAnsi="GHEA Grapalat"/>
                <w:sz w:val="20"/>
                <w:szCs w:val="20"/>
                <w:lang w:val="hy-AM"/>
              </w:rPr>
              <w:t>6</w:t>
            </w:r>
            <w:r w:rsidRPr="00E64120">
              <w:rPr>
                <w:rFonts w:ascii="GHEA Grapalat" w:hAnsi="GHEA Grapalat"/>
                <w:sz w:val="20"/>
                <w:szCs w:val="20"/>
              </w:rPr>
              <w:tab/>
              <w:t>г., по месяцам, в том числе</w:t>
            </w:r>
            <w:r w:rsidRPr="00E64120">
              <w:rPr>
                <w:rStyle w:val="FootnoteReference"/>
                <w:rFonts w:ascii="GHEA Grapalat" w:hAnsi="GHEA Grapalat"/>
                <w:sz w:val="20"/>
                <w:szCs w:val="20"/>
              </w:rPr>
              <w:footnoteReference w:customMarkFollows="1" w:id="14"/>
              <w:t>**</w:t>
            </w:r>
          </w:p>
        </w:tc>
      </w:tr>
      <w:tr w:rsidR="003B2F27" w:rsidRPr="00F412AC" w14:paraId="65AFE1AA" w14:textId="77777777" w:rsidTr="00CB0D3E">
        <w:trPr>
          <w:gridAfter w:val="1"/>
          <w:wAfter w:w="13" w:type="dxa"/>
          <w:trHeight w:val="753"/>
          <w:jc w:val="center"/>
        </w:trPr>
        <w:tc>
          <w:tcPr>
            <w:tcW w:w="971" w:type="dxa"/>
          </w:tcPr>
          <w:p w14:paraId="24734DBC" w14:textId="77777777" w:rsidR="003B2F27" w:rsidRPr="00E64120" w:rsidRDefault="003B2F27" w:rsidP="005B7138">
            <w:pPr>
              <w:widowControl w:val="0"/>
              <w:spacing w:after="120"/>
              <w:jc w:val="center"/>
              <w:rPr>
                <w:rFonts w:ascii="GHEA Grapalat" w:hAnsi="GHEA Grapalat"/>
                <w:sz w:val="20"/>
                <w:szCs w:val="20"/>
              </w:rPr>
            </w:pPr>
          </w:p>
        </w:tc>
        <w:tc>
          <w:tcPr>
            <w:tcW w:w="1170" w:type="dxa"/>
          </w:tcPr>
          <w:p w14:paraId="7679ED26" w14:textId="77777777" w:rsidR="003B2F27" w:rsidRPr="00E64120" w:rsidRDefault="003B2F27" w:rsidP="005B7138">
            <w:pPr>
              <w:widowControl w:val="0"/>
              <w:spacing w:after="120"/>
              <w:jc w:val="center"/>
              <w:rPr>
                <w:rFonts w:ascii="GHEA Grapalat" w:hAnsi="GHEA Grapalat"/>
                <w:sz w:val="20"/>
                <w:szCs w:val="20"/>
              </w:rPr>
            </w:pPr>
          </w:p>
        </w:tc>
        <w:tc>
          <w:tcPr>
            <w:tcW w:w="1301" w:type="dxa"/>
          </w:tcPr>
          <w:p w14:paraId="3E8BD26D" w14:textId="77777777" w:rsidR="003B2F27" w:rsidRPr="00E64120" w:rsidRDefault="003B2F27" w:rsidP="005B7138">
            <w:pPr>
              <w:widowControl w:val="0"/>
              <w:spacing w:after="120"/>
              <w:jc w:val="center"/>
              <w:rPr>
                <w:rFonts w:ascii="GHEA Grapalat" w:hAnsi="GHEA Grapalat"/>
                <w:sz w:val="20"/>
                <w:szCs w:val="20"/>
              </w:rPr>
            </w:pPr>
          </w:p>
        </w:tc>
        <w:tc>
          <w:tcPr>
            <w:tcW w:w="542" w:type="dxa"/>
            <w:vAlign w:val="center"/>
          </w:tcPr>
          <w:p w14:paraId="151470BF" w14:textId="77777777" w:rsidR="003B2F27" w:rsidRPr="00E64120" w:rsidRDefault="003B2F27" w:rsidP="005B7138">
            <w:pPr>
              <w:widowControl w:val="0"/>
              <w:spacing w:after="120"/>
              <w:ind w:left="-161" w:right="-148"/>
              <w:jc w:val="center"/>
              <w:rPr>
                <w:rFonts w:ascii="GHEA Grapalat" w:hAnsi="GHEA Grapalat"/>
                <w:sz w:val="20"/>
                <w:szCs w:val="20"/>
              </w:rPr>
            </w:pPr>
            <w:r w:rsidRPr="00E64120">
              <w:rPr>
                <w:rFonts w:ascii="GHEA Grapalat" w:hAnsi="GHEA Grapalat"/>
                <w:sz w:val="20"/>
                <w:szCs w:val="20"/>
              </w:rPr>
              <w:t>январь</w:t>
            </w:r>
          </w:p>
        </w:tc>
        <w:tc>
          <w:tcPr>
            <w:tcW w:w="479" w:type="dxa"/>
            <w:vAlign w:val="center"/>
          </w:tcPr>
          <w:p w14:paraId="4C361E5C" w14:textId="77777777" w:rsidR="003B2F27" w:rsidRPr="00E64120" w:rsidRDefault="003B2F27" w:rsidP="005B7138">
            <w:pPr>
              <w:widowControl w:val="0"/>
              <w:spacing w:after="120"/>
              <w:ind w:left="-68" w:right="-108"/>
              <w:jc w:val="center"/>
              <w:rPr>
                <w:rFonts w:ascii="GHEA Grapalat" w:hAnsi="GHEA Grapalat" w:cs="Sylfaen"/>
                <w:sz w:val="20"/>
                <w:szCs w:val="20"/>
              </w:rPr>
            </w:pPr>
            <w:r w:rsidRPr="00E64120">
              <w:rPr>
                <w:rFonts w:ascii="GHEA Grapalat" w:hAnsi="GHEA Grapalat"/>
                <w:sz w:val="20"/>
                <w:szCs w:val="20"/>
              </w:rPr>
              <w:t>февраль</w:t>
            </w:r>
          </w:p>
        </w:tc>
        <w:tc>
          <w:tcPr>
            <w:tcW w:w="544" w:type="dxa"/>
            <w:vAlign w:val="center"/>
          </w:tcPr>
          <w:p w14:paraId="53379A7E" w14:textId="77777777" w:rsidR="003B2F27" w:rsidRPr="00E67B7B" w:rsidRDefault="003B2F27" w:rsidP="005B7138">
            <w:pPr>
              <w:widowControl w:val="0"/>
              <w:spacing w:after="120"/>
              <w:ind w:left="-73" w:right="-73"/>
              <w:jc w:val="center"/>
              <w:rPr>
                <w:rFonts w:ascii="GHEA Grapalat" w:hAnsi="GHEA Grapalat"/>
                <w:sz w:val="20"/>
                <w:szCs w:val="20"/>
                <w:lang w:val="hy-AM"/>
              </w:rPr>
            </w:pPr>
            <w:r w:rsidRPr="00E64120">
              <w:rPr>
                <w:rFonts w:ascii="GHEA Grapalat" w:hAnsi="GHEA Grapalat"/>
                <w:sz w:val="20"/>
                <w:szCs w:val="20"/>
              </w:rPr>
              <w:t>март</w:t>
            </w:r>
          </w:p>
        </w:tc>
        <w:tc>
          <w:tcPr>
            <w:tcW w:w="658" w:type="dxa"/>
            <w:vAlign w:val="center"/>
          </w:tcPr>
          <w:p w14:paraId="172EC345" w14:textId="77777777" w:rsidR="003B2F27" w:rsidRPr="00E64120" w:rsidRDefault="003B2F27" w:rsidP="005B7138">
            <w:pPr>
              <w:widowControl w:val="0"/>
              <w:spacing w:after="120"/>
              <w:ind w:left="-94" w:right="-80"/>
              <w:jc w:val="center"/>
              <w:rPr>
                <w:rFonts w:ascii="GHEA Grapalat" w:hAnsi="GHEA Grapalat" w:cs="Sylfaen"/>
                <w:sz w:val="20"/>
                <w:szCs w:val="20"/>
              </w:rPr>
            </w:pPr>
            <w:r w:rsidRPr="00E64120">
              <w:rPr>
                <w:rFonts w:ascii="GHEA Grapalat" w:hAnsi="GHEA Grapalat"/>
                <w:sz w:val="20"/>
                <w:szCs w:val="20"/>
              </w:rPr>
              <w:t>апрель</w:t>
            </w:r>
          </w:p>
        </w:tc>
        <w:tc>
          <w:tcPr>
            <w:tcW w:w="562" w:type="dxa"/>
            <w:vAlign w:val="center"/>
          </w:tcPr>
          <w:p w14:paraId="7805EC54" w14:textId="77777777" w:rsidR="003B2F27" w:rsidRPr="00E64120" w:rsidRDefault="003B2F27" w:rsidP="005B7138">
            <w:pPr>
              <w:widowControl w:val="0"/>
              <w:spacing w:after="120"/>
              <w:ind w:left="-122" w:right="-94"/>
              <w:jc w:val="center"/>
              <w:rPr>
                <w:rFonts w:ascii="GHEA Grapalat" w:hAnsi="GHEA Grapalat"/>
                <w:sz w:val="20"/>
                <w:szCs w:val="20"/>
              </w:rPr>
            </w:pPr>
            <w:r w:rsidRPr="00E64120">
              <w:rPr>
                <w:rFonts w:ascii="GHEA Grapalat" w:hAnsi="GHEA Grapalat"/>
                <w:sz w:val="20"/>
                <w:szCs w:val="20"/>
              </w:rPr>
              <w:t>май</w:t>
            </w:r>
          </w:p>
        </w:tc>
        <w:tc>
          <w:tcPr>
            <w:tcW w:w="546" w:type="dxa"/>
            <w:vAlign w:val="center"/>
          </w:tcPr>
          <w:p w14:paraId="1648508C" w14:textId="77777777" w:rsidR="003B2F27" w:rsidRPr="00E64120" w:rsidRDefault="003B2F27" w:rsidP="005B7138">
            <w:pPr>
              <w:widowControl w:val="0"/>
              <w:spacing w:after="120"/>
              <w:ind w:left="-94" w:right="-128"/>
              <w:jc w:val="center"/>
              <w:rPr>
                <w:rFonts w:ascii="GHEA Grapalat" w:hAnsi="GHEA Grapalat"/>
                <w:sz w:val="20"/>
                <w:szCs w:val="20"/>
              </w:rPr>
            </w:pPr>
            <w:r w:rsidRPr="00E64120">
              <w:rPr>
                <w:rFonts w:ascii="GHEA Grapalat" w:hAnsi="GHEA Grapalat"/>
                <w:sz w:val="20"/>
                <w:szCs w:val="20"/>
              </w:rPr>
              <w:t>июнь</w:t>
            </w:r>
          </w:p>
        </w:tc>
        <w:tc>
          <w:tcPr>
            <w:tcW w:w="580" w:type="dxa"/>
            <w:vAlign w:val="center"/>
          </w:tcPr>
          <w:p w14:paraId="6F46D26A" w14:textId="77777777" w:rsidR="003B2F27" w:rsidRPr="00E64120" w:rsidRDefault="003B2F27" w:rsidP="005B7138">
            <w:pPr>
              <w:widowControl w:val="0"/>
              <w:spacing w:after="120"/>
              <w:ind w:left="-118" w:right="-122"/>
              <w:jc w:val="center"/>
              <w:rPr>
                <w:rFonts w:ascii="GHEA Grapalat" w:hAnsi="GHEA Grapalat"/>
                <w:sz w:val="20"/>
                <w:szCs w:val="20"/>
              </w:rPr>
            </w:pPr>
            <w:r w:rsidRPr="00E64120">
              <w:rPr>
                <w:rFonts w:ascii="GHEA Grapalat" w:hAnsi="GHEA Grapalat"/>
                <w:sz w:val="20"/>
                <w:szCs w:val="20"/>
              </w:rPr>
              <w:t>июль</w:t>
            </w:r>
          </w:p>
        </w:tc>
        <w:tc>
          <w:tcPr>
            <w:tcW w:w="590" w:type="dxa"/>
            <w:vAlign w:val="center"/>
          </w:tcPr>
          <w:p w14:paraId="0B031842" w14:textId="77777777" w:rsidR="003B2F27" w:rsidRPr="00E64120" w:rsidRDefault="003B2F27" w:rsidP="005B7138">
            <w:pPr>
              <w:widowControl w:val="0"/>
              <w:spacing w:after="120"/>
              <w:ind w:left="-94" w:right="-124"/>
              <w:jc w:val="center"/>
              <w:rPr>
                <w:rFonts w:ascii="GHEA Grapalat" w:hAnsi="GHEA Grapalat"/>
                <w:sz w:val="20"/>
                <w:szCs w:val="20"/>
              </w:rPr>
            </w:pPr>
            <w:r w:rsidRPr="00E64120">
              <w:rPr>
                <w:rFonts w:ascii="GHEA Grapalat" w:hAnsi="GHEA Grapalat"/>
                <w:sz w:val="20"/>
                <w:szCs w:val="20"/>
              </w:rPr>
              <w:t>август</w:t>
            </w:r>
          </w:p>
        </w:tc>
        <w:tc>
          <w:tcPr>
            <w:tcW w:w="841" w:type="dxa"/>
            <w:vAlign w:val="center"/>
          </w:tcPr>
          <w:p w14:paraId="10C65740" w14:textId="77777777" w:rsidR="003B2F27" w:rsidRPr="00E64120" w:rsidRDefault="003B2F27" w:rsidP="005B7138">
            <w:pPr>
              <w:widowControl w:val="0"/>
              <w:spacing w:after="120"/>
              <w:ind w:left="-108" w:right="-119"/>
              <w:jc w:val="center"/>
              <w:rPr>
                <w:rFonts w:ascii="GHEA Grapalat" w:hAnsi="GHEA Grapalat"/>
                <w:sz w:val="20"/>
                <w:szCs w:val="20"/>
              </w:rPr>
            </w:pPr>
            <w:r w:rsidRPr="00E64120">
              <w:rPr>
                <w:rFonts w:ascii="GHEA Grapalat" w:hAnsi="GHEA Grapalat"/>
                <w:sz w:val="20"/>
                <w:szCs w:val="20"/>
              </w:rPr>
              <w:t>сентябрь</w:t>
            </w:r>
          </w:p>
        </w:tc>
        <w:tc>
          <w:tcPr>
            <w:tcW w:w="653" w:type="dxa"/>
            <w:vAlign w:val="center"/>
          </w:tcPr>
          <w:p w14:paraId="240DD95D" w14:textId="77777777" w:rsidR="003B2F27" w:rsidRPr="00E64120" w:rsidRDefault="003B2F27" w:rsidP="005B7138">
            <w:pPr>
              <w:widowControl w:val="0"/>
              <w:spacing w:after="120"/>
              <w:ind w:left="-113" w:right="-124"/>
              <w:jc w:val="center"/>
              <w:rPr>
                <w:rFonts w:ascii="GHEA Grapalat" w:hAnsi="GHEA Grapalat"/>
                <w:sz w:val="20"/>
                <w:szCs w:val="20"/>
              </w:rPr>
            </w:pPr>
            <w:r w:rsidRPr="00E64120">
              <w:rPr>
                <w:rFonts w:ascii="GHEA Grapalat" w:hAnsi="GHEA Grapalat"/>
                <w:sz w:val="20"/>
                <w:szCs w:val="20"/>
              </w:rPr>
              <w:t>октябрь</w:t>
            </w:r>
          </w:p>
        </w:tc>
        <w:tc>
          <w:tcPr>
            <w:tcW w:w="621" w:type="dxa"/>
            <w:vAlign w:val="center"/>
          </w:tcPr>
          <w:p w14:paraId="42589795" w14:textId="77777777" w:rsidR="003B2F27" w:rsidRPr="00E64120" w:rsidRDefault="003B2F27" w:rsidP="005B7138">
            <w:pPr>
              <w:widowControl w:val="0"/>
              <w:spacing w:after="120"/>
              <w:ind w:left="-94" w:right="-108"/>
              <w:jc w:val="center"/>
              <w:rPr>
                <w:rFonts w:ascii="GHEA Grapalat" w:hAnsi="GHEA Grapalat"/>
                <w:sz w:val="20"/>
                <w:szCs w:val="20"/>
              </w:rPr>
            </w:pPr>
            <w:r w:rsidRPr="00E64120">
              <w:rPr>
                <w:rFonts w:ascii="GHEA Grapalat" w:hAnsi="GHEA Grapalat"/>
                <w:sz w:val="20"/>
                <w:szCs w:val="20"/>
              </w:rPr>
              <w:t>ноябрь</w:t>
            </w:r>
          </w:p>
        </w:tc>
        <w:tc>
          <w:tcPr>
            <w:tcW w:w="494" w:type="dxa"/>
            <w:vAlign w:val="center"/>
          </w:tcPr>
          <w:p w14:paraId="5BBBFDF4" w14:textId="77777777" w:rsidR="003B2F27" w:rsidRPr="00E64120" w:rsidRDefault="003B2F27" w:rsidP="005B7138">
            <w:pPr>
              <w:widowControl w:val="0"/>
              <w:spacing w:after="120"/>
              <w:ind w:left="-136" w:right="-80"/>
              <w:jc w:val="center"/>
              <w:rPr>
                <w:rFonts w:ascii="GHEA Grapalat" w:hAnsi="GHEA Grapalat"/>
                <w:sz w:val="20"/>
                <w:szCs w:val="20"/>
              </w:rPr>
            </w:pPr>
            <w:r w:rsidRPr="00E64120">
              <w:rPr>
                <w:rFonts w:ascii="GHEA Grapalat" w:hAnsi="GHEA Grapalat"/>
                <w:sz w:val="20"/>
                <w:szCs w:val="20"/>
              </w:rPr>
              <w:t>декабрь</w:t>
            </w:r>
          </w:p>
        </w:tc>
        <w:tc>
          <w:tcPr>
            <w:tcW w:w="661" w:type="dxa"/>
            <w:vAlign w:val="center"/>
          </w:tcPr>
          <w:p w14:paraId="560A56C7" w14:textId="77777777" w:rsidR="003B2F27" w:rsidRPr="00E64120" w:rsidRDefault="003B2F27" w:rsidP="005B7138">
            <w:pPr>
              <w:widowControl w:val="0"/>
              <w:spacing w:after="120"/>
              <w:ind w:right="-1"/>
              <w:jc w:val="center"/>
              <w:rPr>
                <w:rFonts w:ascii="GHEA Grapalat" w:hAnsi="GHEA Grapalat"/>
                <w:sz w:val="20"/>
                <w:szCs w:val="20"/>
                <w:lang w:val="en-US"/>
              </w:rPr>
            </w:pPr>
            <w:r w:rsidRPr="00E64120">
              <w:rPr>
                <w:rFonts w:ascii="GHEA Grapalat" w:hAnsi="GHEA Grapalat"/>
                <w:sz w:val="20"/>
                <w:szCs w:val="20"/>
              </w:rPr>
              <w:t>Всего</w:t>
            </w:r>
          </w:p>
        </w:tc>
      </w:tr>
      <w:tr w:rsidR="00AA001F" w:rsidRPr="00F412AC" w14:paraId="7E2C5C1A" w14:textId="77777777" w:rsidTr="00E427CF">
        <w:trPr>
          <w:gridAfter w:val="1"/>
          <w:wAfter w:w="13" w:type="dxa"/>
          <w:cantSplit/>
          <w:trHeight w:val="1134"/>
          <w:jc w:val="center"/>
        </w:trPr>
        <w:tc>
          <w:tcPr>
            <w:tcW w:w="971" w:type="dxa"/>
            <w:vAlign w:val="center"/>
          </w:tcPr>
          <w:p w14:paraId="33C108C6" w14:textId="72821FBC" w:rsidR="00AA001F" w:rsidRPr="00CB0D3E" w:rsidRDefault="00AA001F" w:rsidP="00AA001F">
            <w:pPr>
              <w:jc w:val="center"/>
              <w:rPr>
                <w:rFonts w:ascii="GHEA Grapalat" w:hAnsi="GHEA Grapalat"/>
                <w:sz w:val="20"/>
                <w:szCs w:val="20"/>
                <w:lang w:val="hy-AM"/>
              </w:rPr>
            </w:pPr>
            <w:r>
              <w:rPr>
                <w:rFonts w:ascii="GHEA Grapalat" w:hAnsi="GHEA Grapalat"/>
                <w:sz w:val="20"/>
                <w:szCs w:val="20"/>
                <w:lang w:val="hy-AM"/>
              </w:rPr>
              <w:t>1</w:t>
            </w:r>
          </w:p>
        </w:tc>
        <w:tc>
          <w:tcPr>
            <w:tcW w:w="1170" w:type="dxa"/>
            <w:vAlign w:val="center"/>
          </w:tcPr>
          <w:p w14:paraId="0F7A6228" w14:textId="1818A013" w:rsidR="00AA001F" w:rsidRPr="00E64120" w:rsidRDefault="00AA001F" w:rsidP="00AA001F">
            <w:pPr>
              <w:jc w:val="center"/>
              <w:rPr>
                <w:rFonts w:ascii="GHEA Grapalat" w:hAnsi="GHEA Grapalat"/>
                <w:sz w:val="20"/>
                <w:szCs w:val="20"/>
                <w:lang w:val="pt-BR"/>
              </w:rPr>
            </w:pPr>
            <w:r>
              <w:rPr>
                <w:rFonts w:ascii="GHEA Grapalat" w:hAnsi="GHEA Grapalat"/>
                <w:sz w:val="20"/>
              </w:rPr>
              <w:t>71351540/</w:t>
            </w:r>
          </w:p>
        </w:tc>
        <w:tc>
          <w:tcPr>
            <w:tcW w:w="1301" w:type="dxa"/>
          </w:tcPr>
          <w:p w14:paraId="65146448" w14:textId="01175BCE" w:rsidR="00AA001F" w:rsidRPr="00E64120" w:rsidRDefault="00AA001F" w:rsidP="00AA001F">
            <w:pPr>
              <w:pStyle w:val="ListParagraph"/>
              <w:ind w:left="-90" w:firstLine="7"/>
              <w:jc w:val="center"/>
              <w:rPr>
                <w:rFonts w:ascii="GHEA Grapalat" w:hAnsi="GHEA Grapalat"/>
                <w:sz w:val="20"/>
                <w:szCs w:val="20"/>
                <w:lang w:val="pt-BR"/>
              </w:rPr>
            </w:pPr>
            <w:r>
              <w:rPr>
                <w:rFonts w:ascii="GHEA Grapalat" w:hAnsi="GHEA Grapalat"/>
                <w:sz w:val="16"/>
              </w:rPr>
              <w:t>Услуги технического контроля</w:t>
            </w:r>
          </w:p>
        </w:tc>
        <w:tc>
          <w:tcPr>
            <w:tcW w:w="542" w:type="dxa"/>
            <w:vAlign w:val="center"/>
          </w:tcPr>
          <w:p w14:paraId="5A58107F" w14:textId="710FC0DF" w:rsidR="00AA001F" w:rsidRPr="00E4406B" w:rsidRDefault="00AA001F" w:rsidP="00AA001F">
            <w:pPr>
              <w:ind w:left="113" w:right="113"/>
              <w:jc w:val="center"/>
              <w:rPr>
                <w:rFonts w:ascii="GHEA Grapalat" w:hAnsi="GHEA Grapalat"/>
                <w:sz w:val="20"/>
                <w:szCs w:val="20"/>
                <w:lang w:val="pt-BR"/>
              </w:rPr>
            </w:pPr>
            <w:r>
              <w:rPr>
                <w:rFonts w:ascii="GHEA Grapalat" w:hAnsi="GHEA Grapalat"/>
                <w:sz w:val="16"/>
              </w:rPr>
              <w:t>... %</w:t>
            </w:r>
          </w:p>
        </w:tc>
        <w:tc>
          <w:tcPr>
            <w:tcW w:w="479" w:type="dxa"/>
            <w:vAlign w:val="center"/>
          </w:tcPr>
          <w:p w14:paraId="7F7DB904" w14:textId="00B8DF5C" w:rsidR="00AA001F" w:rsidRPr="00E4406B" w:rsidRDefault="00AA001F" w:rsidP="00AA001F">
            <w:pPr>
              <w:ind w:left="113" w:right="113"/>
              <w:jc w:val="center"/>
              <w:rPr>
                <w:rFonts w:ascii="GHEA Grapalat" w:hAnsi="GHEA Grapalat"/>
                <w:sz w:val="20"/>
                <w:szCs w:val="20"/>
                <w:lang w:val="pt-BR"/>
              </w:rPr>
            </w:pPr>
            <w:r>
              <w:rPr>
                <w:rFonts w:ascii="GHEA Grapalat" w:hAnsi="GHEA Grapalat"/>
                <w:sz w:val="16"/>
              </w:rPr>
              <w:t>... %</w:t>
            </w:r>
          </w:p>
        </w:tc>
        <w:tc>
          <w:tcPr>
            <w:tcW w:w="544" w:type="dxa"/>
            <w:vAlign w:val="center"/>
          </w:tcPr>
          <w:p w14:paraId="152FC957" w14:textId="4F5D6F0A" w:rsidR="00AA001F" w:rsidRPr="00E4406B" w:rsidRDefault="00AA001F" w:rsidP="00AA001F">
            <w:pPr>
              <w:ind w:left="113" w:right="113"/>
              <w:jc w:val="center"/>
              <w:rPr>
                <w:rFonts w:ascii="GHEA Grapalat" w:hAnsi="GHEA Grapalat"/>
                <w:sz w:val="20"/>
                <w:szCs w:val="20"/>
                <w:lang w:val="pt-BR"/>
              </w:rPr>
            </w:pPr>
            <w:r>
              <w:rPr>
                <w:rFonts w:ascii="GHEA Grapalat" w:hAnsi="GHEA Grapalat"/>
                <w:sz w:val="16"/>
              </w:rPr>
              <w:t>... %</w:t>
            </w:r>
          </w:p>
        </w:tc>
        <w:tc>
          <w:tcPr>
            <w:tcW w:w="658" w:type="dxa"/>
            <w:vAlign w:val="center"/>
          </w:tcPr>
          <w:p w14:paraId="654BBDE2" w14:textId="4E79A953" w:rsidR="00AA001F" w:rsidRPr="00E4406B" w:rsidRDefault="00AA001F" w:rsidP="00AA001F">
            <w:pPr>
              <w:ind w:left="113" w:right="113"/>
              <w:jc w:val="center"/>
              <w:rPr>
                <w:rFonts w:ascii="GHEA Grapalat" w:hAnsi="GHEA Grapalat"/>
                <w:sz w:val="20"/>
                <w:szCs w:val="20"/>
                <w:lang w:val="pt-BR"/>
              </w:rPr>
            </w:pPr>
            <w:r>
              <w:rPr>
                <w:rFonts w:ascii="GHEA Grapalat" w:hAnsi="GHEA Grapalat"/>
                <w:sz w:val="16"/>
              </w:rPr>
              <w:t>... %</w:t>
            </w:r>
          </w:p>
        </w:tc>
        <w:tc>
          <w:tcPr>
            <w:tcW w:w="562" w:type="dxa"/>
            <w:vAlign w:val="center"/>
          </w:tcPr>
          <w:p w14:paraId="25C0788B" w14:textId="3D23B9AF" w:rsidR="00AA001F" w:rsidRPr="00E4406B" w:rsidRDefault="00AA001F" w:rsidP="00AA001F">
            <w:pPr>
              <w:ind w:left="113" w:right="113"/>
              <w:jc w:val="center"/>
              <w:rPr>
                <w:rFonts w:ascii="GHEA Grapalat" w:hAnsi="GHEA Grapalat"/>
                <w:sz w:val="20"/>
                <w:szCs w:val="20"/>
                <w:lang w:val="pt-BR"/>
              </w:rPr>
            </w:pPr>
            <w:r>
              <w:rPr>
                <w:rFonts w:ascii="GHEA Grapalat" w:hAnsi="GHEA Grapalat"/>
                <w:sz w:val="16"/>
              </w:rPr>
              <w:t>... %</w:t>
            </w:r>
          </w:p>
        </w:tc>
        <w:tc>
          <w:tcPr>
            <w:tcW w:w="546" w:type="dxa"/>
            <w:vAlign w:val="center"/>
          </w:tcPr>
          <w:p w14:paraId="63DD467C" w14:textId="2BE76603" w:rsidR="00AA001F" w:rsidRPr="00E4406B" w:rsidRDefault="00AA001F" w:rsidP="00AA001F">
            <w:pPr>
              <w:ind w:left="113" w:right="113"/>
              <w:jc w:val="center"/>
              <w:rPr>
                <w:rFonts w:ascii="GHEA Grapalat" w:hAnsi="GHEA Grapalat"/>
                <w:sz w:val="20"/>
                <w:szCs w:val="20"/>
                <w:lang w:val="pt-BR"/>
              </w:rPr>
            </w:pPr>
            <w:r>
              <w:rPr>
                <w:rFonts w:ascii="GHEA Grapalat" w:hAnsi="GHEA Grapalat"/>
                <w:sz w:val="16"/>
              </w:rPr>
              <w:t>... %</w:t>
            </w:r>
          </w:p>
        </w:tc>
        <w:tc>
          <w:tcPr>
            <w:tcW w:w="580" w:type="dxa"/>
            <w:vAlign w:val="center"/>
          </w:tcPr>
          <w:p w14:paraId="3AE5E2A8" w14:textId="4C6AA643" w:rsidR="00AA001F" w:rsidRPr="00E4406B" w:rsidRDefault="00AA001F" w:rsidP="00AA001F">
            <w:pPr>
              <w:ind w:left="113" w:right="113"/>
              <w:jc w:val="center"/>
              <w:rPr>
                <w:rFonts w:ascii="GHEA Grapalat" w:hAnsi="GHEA Grapalat"/>
                <w:sz w:val="20"/>
                <w:szCs w:val="20"/>
                <w:lang w:val="pt-BR"/>
              </w:rPr>
            </w:pPr>
            <w:r>
              <w:rPr>
                <w:rFonts w:ascii="GHEA Grapalat" w:hAnsi="GHEA Grapalat"/>
                <w:sz w:val="16"/>
              </w:rPr>
              <w:t>... %</w:t>
            </w:r>
          </w:p>
        </w:tc>
        <w:tc>
          <w:tcPr>
            <w:tcW w:w="590" w:type="dxa"/>
            <w:vAlign w:val="center"/>
          </w:tcPr>
          <w:p w14:paraId="2035182E" w14:textId="6C47FA3F" w:rsidR="00AA001F" w:rsidRPr="00E4406B" w:rsidRDefault="00AA001F" w:rsidP="00AA001F">
            <w:pPr>
              <w:ind w:left="113" w:right="113"/>
              <w:jc w:val="center"/>
              <w:rPr>
                <w:rFonts w:ascii="GHEA Grapalat" w:hAnsi="GHEA Grapalat"/>
                <w:sz w:val="20"/>
                <w:szCs w:val="20"/>
                <w:lang w:val="pt-BR"/>
              </w:rPr>
            </w:pPr>
            <w:r>
              <w:rPr>
                <w:rFonts w:ascii="GHEA Grapalat" w:hAnsi="GHEA Grapalat"/>
                <w:sz w:val="16"/>
              </w:rPr>
              <w:t>... %</w:t>
            </w:r>
          </w:p>
        </w:tc>
        <w:tc>
          <w:tcPr>
            <w:tcW w:w="841" w:type="dxa"/>
            <w:vAlign w:val="center"/>
          </w:tcPr>
          <w:p w14:paraId="2FED6BB0" w14:textId="720A7E04" w:rsidR="00AA001F" w:rsidRPr="00E4406B" w:rsidRDefault="00AA001F" w:rsidP="00AA001F">
            <w:pPr>
              <w:ind w:left="113" w:right="113"/>
              <w:jc w:val="center"/>
              <w:rPr>
                <w:rFonts w:ascii="GHEA Grapalat" w:hAnsi="GHEA Grapalat"/>
                <w:sz w:val="20"/>
                <w:szCs w:val="20"/>
                <w:lang w:val="pt-BR"/>
              </w:rPr>
            </w:pPr>
            <w:r>
              <w:rPr>
                <w:rFonts w:ascii="GHEA Grapalat" w:hAnsi="GHEA Grapalat"/>
                <w:sz w:val="16"/>
              </w:rPr>
              <w:t>... %</w:t>
            </w:r>
          </w:p>
        </w:tc>
        <w:tc>
          <w:tcPr>
            <w:tcW w:w="653" w:type="dxa"/>
            <w:vAlign w:val="center"/>
          </w:tcPr>
          <w:p w14:paraId="424903A6" w14:textId="400F5632" w:rsidR="00AA001F" w:rsidRPr="00E4406B" w:rsidRDefault="00AA001F" w:rsidP="00AA001F">
            <w:pPr>
              <w:ind w:left="113" w:right="113"/>
              <w:jc w:val="center"/>
              <w:rPr>
                <w:rFonts w:ascii="GHEA Grapalat" w:hAnsi="GHEA Grapalat"/>
                <w:sz w:val="20"/>
                <w:szCs w:val="20"/>
                <w:lang w:val="pt-BR"/>
              </w:rPr>
            </w:pPr>
            <w:r>
              <w:rPr>
                <w:rFonts w:ascii="GHEA Grapalat" w:hAnsi="GHEA Grapalat"/>
                <w:sz w:val="16"/>
              </w:rPr>
              <w:t>... %</w:t>
            </w:r>
          </w:p>
        </w:tc>
        <w:tc>
          <w:tcPr>
            <w:tcW w:w="621" w:type="dxa"/>
            <w:vAlign w:val="center"/>
          </w:tcPr>
          <w:p w14:paraId="061DC070" w14:textId="3BBF3BEE" w:rsidR="00AA001F" w:rsidRPr="00E4406B" w:rsidRDefault="00AA001F" w:rsidP="00AA001F">
            <w:pPr>
              <w:ind w:left="113" w:right="113"/>
              <w:jc w:val="center"/>
              <w:rPr>
                <w:rFonts w:ascii="GHEA Grapalat" w:hAnsi="GHEA Grapalat"/>
                <w:sz w:val="20"/>
                <w:szCs w:val="20"/>
                <w:lang w:val="pt-BR"/>
              </w:rPr>
            </w:pPr>
            <w:r>
              <w:rPr>
                <w:rFonts w:ascii="GHEA Grapalat" w:hAnsi="GHEA Grapalat"/>
                <w:sz w:val="16"/>
              </w:rPr>
              <w:t>... %</w:t>
            </w:r>
          </w:p>
        </w:tc>
        <w:tc>
          <w:tcPr>
            <w:tcW w:w="494" w:type="dxa"/>
            <w:vAlign w:val="center"/>
          </w:tcPr>
          <w:p w14:paraId="3E6C46F4" w14:textId="48EE2635" w:rsidR="00AA001F" w:rsidRPr="00E4406B" w:rsidRDefault="00AA001F" w:rsidP="00AA001F">
            <w:pPr>
              <w:ind w:left="113" w:right="113"/>
              <w:jc w:val="center"/>
              <w:rPr>
                <w:rFonts w:ascii="GHEA Grapalat" w:hAnsi="GHEA Grapalat"/>
                <w:sz w:val="20"/>
                <w:szCs w:val="20"/>
                <w:lang w:val="pt-BR"/>
              </w:rPr>
            </w:pPr>
            <w:r>
              <w:rPr>
                <w:rFonts w:ascii="GHEA Grapalat" w:hAnsi="GHEA Grapalat"/>
                <w:sz w:val="16"/>
              </w:rPr>
              <w:t>... %</w:t>
            </w:r>
          </w:p>
        </w:tc>
        <w:tc>
          <w:tcPr>
            <w:tcW w:w="661" w:type="dxa"/>
            <w:vAlign w:val="center"/>
          </w:tcPr>
          <w:p w14:paraId="5AEAD64E" w14:textId="79D4FC57" w:rsidR="00AA001F" w:rsidRPr="00CB0D3E" w:rsidRDefault="00AA001F" w:rsidP="00AA001F">
            <w:pPr>
              <w:jc w:val="center"/>
              <w:rPr>
                <w:rFonts w:ascii="GHEA Grapalat" w:hAnsi="GHEA Grapalat"/>
                <w:sz w:val="20"/>
                <w:szCs w:val="20"/>
                <w:lang w:val="hy-AM"/>
              </w:rPr>
            </w:pPr>
            <w:r>
              <w:rPr>
                <w:rFonts w:ascii="GHEA Grapalat" w:hAnsi="GHEA Grapalat"/>
                <w:sz w:val="16"/>
              </w:rPr>
              <w:t>... %</w:t>
            </w:r>
          </w:p>
        </w:tc>
      </w:tr>
      <w:tr w:rsidR="00AA001F" w:rsidRPr="00F412AC" w14:paraId="4082C433" w14:textId="77777777" w:rsidTr="00E427CF">
        <w:trPr>
          <w:gridAfter w:val="1"/>
          <w:wAfter w:w="13" w:type="dxa"/>
          <w:cantSplit/>
          <w:trHeight w:val="1134"/>
          <w:jc w:val="center"/>
        </w:trPr>
        <w:tc>
          <w:tcPr>
            <w:tcW w:w="971" w:type="dxa"/>
            <w:vAlign w:val="center"/>
          </w:tcPr>
          <w:p w14:paraId="398CE077" w14:textId="73ADC03A" w:rsidR="00AA001F" w:rsidRDefault="00AA001F" w:rsidP="00AA001F">
            <w:pPr>
              <w:jc w:val="center"/>
              <w:rPr>
                <w:rFonts w:ascii="GHEA Grapalat" w:hAnsi="GHEA Grapalat"/>
                <w:sz w:val="20"/>
                <w:szCs w:val="20"/>
                <w:lang w:val="hy-AM"/>
              </w:rPr>
            </w:pPr>
            <w:r>
              <w:rPr>
                <w:rFonts w:ascii="GHEA Grapalat" w:hAnsi="GHEA Grapalat"/>
                <w:sz w:val="20"/>
                <w:szCs w:val="20"/>
                <w:lang w:val="hy-AM"/>
              </w:rPr>
              <w:t>2</w:t>
            </w:r>
          </w:p>
        </w:tc>
        <w:tc>
          <w:tcPr>
            <w:tcW w:w="1170" w:type="dxa"/>
            <w:vAlign w:val="center"/>
          </w:tcPr>
          <w:p w14:paraId="6C8BF584" w14:textId="03C1C422" w:rsidR="00AA001F" w:rsidRPr="00E64120" w:rsidRDefault="00AA001F" w:rsidP="00AA001F">
            <w:pPr>
              <w:jc w:val="center"/>
              <w:rPr>
                <w:rFonts w:ascii="GHEA Grapalat" w:hAnsi="GHEA Grapalat"/>
                <w:sz w:val="20"/>
                <w:szCs w:val="20"/>
                <w:lang w:val="pt-BR"/>
              </w:rPr>
            </w:pPr>
            <w:r>
              <w:rPr>
                <w:rFonts w:ascii="GHEA Grapalat" w:hAnsi="GHEA Grapalat"/>
                <w:sz w:val="20"/>
              </w:rPr>
              <w:t>71351540/</w:t>
            </w:r>
          </w:p>
        </w:tc>
        <w:tc>
          <w:tcPr>
            <w:tcW w:w="1301" w:type="dxa"/>
          </w:tcPr>
          <w:p w14:paraId="5056C34F" w14:textId="3A8ABFF7" w:rsidR="00AA001F" w:rsidRPr="00E64120" w:rsidRDefault="00AA001F" w:rsidP="00AA001F">
            <w:pPr>
              <w:pStyle w:val="ListParagraph"/>
              <w:ind w:left="-90" w:firstLine="7"/>
              <w:jc w:val="center"/>
              <w:rPr>
                <w:rFonts w:ascii="GHEA Grapalat" w:hAnsi="GHEA Grapalat"/>
                <w:sz w:val="20"/>
                <w:szCs w:val="20"/>
                <w:lang w:val="pt-BR"/>
              </w:rPr>
            </w:pPr>
            <w:r>
              <w:rPr>
                <w:rFonts w:ascii="GHEA Grapalat" w:hAnsi="GHEA Grapalat"/>
                <w:sz w:val="16"/>
              </w:rPr>
              <w:t>Услуги технического контроля</w:t>
            </w:r>
          </w:p>
        </w:tc>
        <w:tc>
          <w:tcPr>
            <w:tcW w:w="542" w:type="dxa"/>
            <w:vAlign w:val="center"/>
          </w:tcPr>
          <w:p w14:paraId="2B8F9F5E" w14:textId="77F33A1F" w:rsidR="00AA001F" w:rsidRDefault="00AA001F" w:rsidP="00AA001F">
            <w:pPr>
              <w:ind w:left="113" w:right="113"/>
              <w:jc w:val="center"/>
              <w:rPr>
                <w:rFonts w:ascii="GHEA Grapalat" w:hAnsi="GHEA Grapalat"/>
                <w:sz w:val="20"/>
                <w:szCs w:val="20"/>
                <w:lang w:val="hy-AM"/>
              </w:rPr>
            </w:pPr>
            <w:r>
              <w:rPr>
                <w:rFonts w:ascii="GHEA Grapalat" w:hAnsi="GHEA Grapalat"/>
                <w:sz w:val="16"/>
              </w:rPr>
              <w:t>... %</w:t>
            </w:r>
          </w:p>
        </w:tc>
        <w:tc>
          <w:tcPr>
            <w:tcW w:w="479" w:type="dxa"/>
            <w:vAlign w:val="center"/>
          </w:tcPr>
          <w:p w14:paraId="3FE1A1AE" w14:textId="4909BDD5" w:rsidR="00AA001F" w:rsidRDefault="00AA001F" w:rsidP="00AA001F">
            <w:pPr>
              <w:ind w:left="113" w:right="113"/>
              <w:jc w:val="center"/>
              <w:rPr>
                <w:rFonts w:ascii="GHEA Grapalat" w:hAnsi="GHEA Grapalat"/>
                <w:sz w:val="20"/>
                <w:szCs w:val="20"/>
                <w:lang w:val="hy-AM"/>
              </w:rPr>
            </w:pPr>
            <w:r>
              <w:rPr>
                <w:rFonts w:ascii="GHEA Grapalat" w:hAnsi="GHEA Grapalat"/>
                <w:sz w:val="16"/>
              </w:rPr>
              <w:t>... %</w:t>
            </w:r>
          </w:p>
        </w:tc>
        <w:tc>
          <w:tcPr>
            <w:tcW w:w="544" w:type="dxa"/>
            <w:vAlign w:val="center"/>
          </w:tcPr>
          <w:p w14:paraId="4E046375" w14:textId="15C476EA" w:rsidR="00AA001F" w:rsidRPr="00E4406B" w:rsidRDefault="00AA001F" w:rsidP="00AA001F">
            <w:pPr>
              <w:ind w:left="113" w:right="113"/>
              <w:jc w:val="center"/>
              <w:rPr>
                <w:rFonts w:ascii="GHEA Grapalat" w:hAnsi="GHEA Grapalat"/>
                <w:sz w:val="20"/>
                <w:szCs w:val="20"/>
                <w:lang w:val="pt-BR"/>
              </w:rPr>
            </w:pPr>
            <w:r>
              <w:rPr>
                <w:rFonts w:ascii="GHEA Grapalat" w:hAnsi="GHEA Grapalat"/>
                <w:sz w:val="16"/>
              </w:rPr>
              <w:t>... %</w:t>
            </w:r>
          </w:p>
        </w:tc>
        <w:tc>
          <w:tcPr>
            <w:tcW w:w="658" w:type="dxa"/>
            <w:vAlign w:val="center"/>
          </w:tcPr>
          <w:p w14:paraId="196851C7" w14:textId="2D129D04" w:rsidR="00AA001F" w:rsidRPr="00E4406B" w:rsidRDefault="00AA001F" w:rsidP="00AA001F">
            <w:pPr>
              <w:ind w:left="113" w:right="113"/>
              <w:jc w:val="center"/>
              <w:rPr>
                <w:rFonts w:ascii="GHEA Grapalat" w:hAnsi="GHEA Grapalat"/>
                <w:sz w:val="20"/>
                <w:szCs w:val="20"/>
                <w:lang w:val="pt-BR"/>
              </w:rPr>
            </w:pPr>
            <w:r>
              <w:rPr>
                <w:rFonts w:ascii="GHEA Grapalat" w:hAnsi="GHEA Grapalat"/>
                <w:sz w:val="16"/>
              </w:rPr>
              <w:t>... %</w:t>
            </w:r>
          </w:p>
        </w:tc>
        <w:tc>
          <w:tcPr>
            <w:tcW w:w="562" w:type="dxa"/>
            <w:vAlign w:val="center"/>
          </w:tcPr>
          <w:p w14:paraId="521603B4" w14:textId="3E1E6A29" w:rsidR="00AA001F" w:rsidRPr="001E76A6" w:rsidRDefault="00AA001F" w:rsidP="00AA001F">
            <w:pPr>
              <w:ind w:left="113" w:right="113"/>
              <w:jc w:val="center"/>
              <w:rPr>
                <w:rFonts w:ascii="GHEA Grapalat" w:hAnsi="GHEA Grapalat"/>
                <w:sz w:val="20"/>
                <w:szCs w:val="20"/>
                <w:lang w:val="hy-AM"/>
              </w:rPr>
            </w:pPr>
            <w:r>
              <w:rPr>
                <w:rFonts w:ascii="GHEA Grapalat" w:hAnsi="GHEA Grapalat"/>
                <w:sz w:val="16"/>
              </w:rPr>
              <w:t>... %</w:t>
            </w:r>
          </w:p>
        </w:tc>
        <w:tc>
          <w:tcPr>
            <w:tcW w:w="546" w:type="dxa"/>
            <w:vAlign w:val="center"/>
          </w:tcPr>
          <w:p w14:paraId="3198E403" w14:textId="2FDB7A37" w:rsidR="00AA001F" w:rsidRPr="001E76A6" w:rsidRDefault="00AA001F" w:rsidP="00AA001F">
            <w:pPr>
              <w:ind w:left="113" w:right="113"/>
              <w:jc w:val="center"/>
              <w:rPr>
                <w:rFonts w:ascii="GHEA Grapalat" w:hAnsi="GHEA Grapalat"/>
                <w:sz w:val="20"/>
                <w:szCs w:val="20"/>
                <w:lang w:val="hy-AM"/>
              </w:rPr>
            </w:pPr>
            <w:r>
              <w:rPr>
                <w:rFonts w:ascii="GHEA Grapalat" w:hAnsi="GHEA Grapalat"/>
                <w:sz w:val="16"/>
              </w:rPr>
              <w:t>... %</w:t>
            </w:r>
          </w:p>
        </w:tc>
        <w:tc>
          <w:tcPr>
            <w:tcW w:w="580" w:type="dxa"/>
            <w:vAlign w:val="center"/>
          </w:tcPr>
          <w:p w14:paraId="517015D7" w14:textId="11EC6939" w:rsidR="00AA001F" w:rsidRPr="001E76A6" w:rsidRDefault="00AA001F" w:rsidP="00AA001F">
            <w:pPr>
              <w:ind w:left="113" w:right="113"/>
              <w:jc w:val="center"/>
              <w:rPr>
                <w:rFonts w:ascii="GHEA Grapalat" w:hAnsi="GHEA Grapalat"/>
                <w:sz w:val="20"/>
                <w:szCs w:val="20"/>
                <w:lang w:val="hy-AM"/>
              </w:rPr>
            </w:pPr>
            <w:r>
              <w:rPr>
                <w:rFonts w:ascii="GHEA Grapalat" w:hAnsi="GHEA Grapalat"/>
                <w:sz w:val="16"/>
              </w:rPr>
              <w:t>... %</w:t>
            </w:r>
          </w:p>
        </w:tc>
        <w:tc>
          <w:tcPr>
            <w:tcW w:w="590" w:type="dxa"/>
            <w:vAlign w:val="center"/>
          </w:tcPr>
          <w:p w14:paraId="5402AF46" w14:textId="358D6FFF" w:rsidR="00AA001F" w:rsidRPr="001E76A6" w:rsidRDefault="00AA001F" w:rsidP="00AA001F">
            <w:pPr>
              <w:ind w:left="113" w:right="113"/>
              <w:jc w:val="center"/>
              <w:rPr>
                <w:rFonts w:ascii="GHEA Grapalat" w:hAnsi="GHEA Grapalat"/>
                <w:sz w:val="20"/>
                <w:szCs w:val="20"/>
                <w:lang w:val="hy-AM"/>
              </w:rPr>
            </w:pPr>
            <w:r>
              <w:rPr>
                <w:rFonts w:ascii="GHEA Grapalat" w:hAnsi="GHEA Grapalat"/>
                <w:sz w:val="16"/>
              </w:rPr>
              <w:t>... %</w:t>
            </w:r>
          </w:p>
        </w:tc>
        <w:tc>
          <w:tcPr>
            <w:tcW w:w="841" w:type="dxa"/>
            <w:vAlign w:val="center"/>
          </w:tcPr>
          <w:p w14:paraId="060AE5ED" w14:textId="0E0E5DA2" w:rsidR="00AA001F" w:rsidRPr="001E76A6" w:rsidRDefault="00AA001F" w:rsidP="00AA001F">
            <w:pPr>
              <w:ind w:left="113" w:right="113"/>
              <w:jc w:val="center"/>
              <w:rPr>
                <w:rFonts w:ascii="GHEA Grapalat" w:hAnsi="GHEA Grapalat"/>
                <w:sz w:val="20"/>
                <w:szCs w:val="20"/>
                <w:lang w:val="hy-AM"/>
              </w:rPr>
            </w:pPr>
            <w:r>
              <w:rPr>
                <w:rFonts w:ascii="GHEA Grapalat" w:hAnsi="GHEA Grapalat"/>
                <w:sz w:val="16"/>
              </w:rPr>
              <w:t>... %</w:t>
            </w:r>
          </w:p>
        </w:tc>
        <w:tc>
          <w:tcPr>
            <w:tcW w:w="653" w:type="dxa"/>
            <w:vAlign w:val="center"/>
          </w:tcPr>
          <w:p w14:paraId="6B23723D" w14:textId="582ADB14" w:rsidR="00AA001F" w:rsidRPr="001E76A6" w:rsidRDefault="00AA001F" w:rsidP="00AA001F">
            <w:pPr>
              <w:ind w:left="113" w:right="113"/>
              <w:jc w:val="center"/>
              <w:rPr>
                <w:rFonts w:ascii="GHEA Grapalat" w:hAnsi="GHEA Grapalat"/>
                <w:sz w:val="20"/>
                <w:szCs w:val="20"/>
                <w:lang w:val="hy-AM"/>
              </w:rPr>
            </w:pPr>
            <w:r>
              <w:rPr>
                <w:rFonts w:ascii="GHEA Grapalat" w:hAnsi="GHEA Grapalat"/>
                <w:sz w:val="16"/>
              </w:rPr>
              <w:t>... %</w:t>
            </w:r>
          </w:p>
        </w:tc>
        <w:tc>
          <w:tcPr>
            <w:tcW w:w="621" w:type="dxa"/>
            <w:vAlign w:val="center"/>
          </w:tcPr>
          <w:p w14:paraId="49E27064" w14:textId="7F237630" w:rsidR="00AA001F" w:rsidRPr="001E76A6" w:rsidRDefault="00AA001F" w:rsidP="00AA001F">
            <w:pPr>
              <w:ind w:left="113" w:right="113"/>
              <w:jc w:val="center"/>
              <w:rPr>
                <w:rFonts w:ascii="GHEA Grapalat" w:hAnsi="GHEA Grapalat"/>
                <w:sz w:val="20"/>
                <w:szCs w:val="20"/>
                <w:lang w:val="hy-AM"/>
              </w:rPr>
            </w:pPr>
            <w:r>
              <w:rPr>
                <w:rFonts w:ascii="GHEA Grapalat" w:hAnsi="GHEA Grapalat"/>
                <w:sz w:val="16"/>
              </w:rPr>
              <w:t>... %</w:t>
            </w:r>
          </w:p>
        </w:tc>
        <w:tc>
          <w:tcPr>
            <w:tcW w:w="494" w:type="dxa"/>
            <w:vAlign w:val="center"/>
          </w:tcPr>
          <w:p w14:paraId="0EFE8B44" w14:textId="0E7A0D2C" w:rsidR="00AA001F" w:rsidRPr="001E76A6" w:rsidRDefault="00AA001F" w:rsidP="00AA001F">
            <w:pPr>
              <w:ind w:left="113" w:right="113"/>
              <w:jc w:val="center"/>
              <w:rPr>
                <w:rFonts w:ascii="GHEA Grapalat" w:hAnsi="GHEA Grapalat"/>
                <w:sz w:val="20"/>
                <w:szCs w:val="20"/>
                <w:lang w:val="hy-AM"/>
              </w:rPr>
            </w:pPr>
            <w:r>
              <w:rPr>
                <w:rFonts w:ascii="GHEA Grapalat" w:hAnsi="GHEA Grapalat"/>
                <w:sz w:val="16"/>
              </w:rPr>
              <w:t>... %</w:t>
            </w:r>
          </w:p>
        </w:tc>
        <w:tc>
          <w:tcPr>
            <w:tcW w:w="661" w:type="dxa"/>
            <w:vAlign w:val="center"/>
          </w:tcPr>
          <w:p w14:paraId="5631687F" w14:textId="7B57FCAA" w:rsidR="00AA001F" w:rsidRDefault="00AA001F" w:rsidP="00AA001F">
            <w:pPr>
              <w:jc w:val="center"/>
              <w:rPr>
                <w:rFonts w:ascii="GHEA Grapalat" w:hAnsi="GHEA Grapalat"/>
                <w:sz w:val="20"/>
                <w:szCs w:val="20"/>
                <w:lang w:val="hy-AM"/>
              </w:rPr>
            </w:pPr>
            <w:r>
              <w:rPr>
                <w:rFonts w:ascii="GHEA Grapalat" w:hAnsi="GHEA Grapalat"/>
                <w:sz w:val="16"/>
              </w:rPr>
              <w:t>... %</w:t>
            </w:r>
          </w:p>
        </w:tc>
      </w:tr>
      <w:tr w:rsidR="00AA001F" w:rsidRPr="00F412AC" w14:paraId="101E6F62" w14:textId="77777777" w:rsidTr="00E427CF">
        <w:trPr>
          <w:gridAfter w:val="1"/>
          <w:wAfter w:w="13" w:type="dxa"/>
          <w:cantSplit/>
          <w:trHeight w:val="1134"/>
          <w:jc w:val="center"/>
        </w:trPr>
        <w:tc>
          <w:tcPr>
            <w:tcW w:w="971" w:type="dxa"/>
            <w:vAlign w:val="center"/>
          </w:tcPr>
          <w:p w14:paraId="0404E348" w14:textId="7AA3CDFA" w:rsidR="00AA001F" w:rsidRDefault="00AA001F" w:rsidP="00AA001F">
            <w:pPr>
              <w:jc w:val="center"/>
              <w:rPr>
                <w:rFonts w:ascii="GHEA Grapalat" w:hAnsi="GHEA Grapalat"/>
                <w:sz w:val="20"/>
                <w:szCs w:val="20"/>
                <w:lang w:val="hy-AM"/>
              </w:rPr>
            </w:pPr>
            <w:r>
              <w:rPr>
                <w:rFonts w:ascii="GHEA Grapalat" w:hAnsi="GHEA Grapalat"/>
                <w:sz w:val="20"/>
                <w:szCs w:val="20"/>
                <w:lang w:val="hy-AM"/>
              </w:rPr>
              <w:t>3</w:t>
            </w:r>
          </w:p>
        </w:tc>
        <w:tc>
          <w:tcPr>
            <w:tcW w:w="1170" w:type="dxa"/>
            <w:vAlign w:val="center"/>
          </w:tcPr>
          <w:p w14:paraId="4A900351" w14:textId="3B8E0DEA" w:rsidR="00AA001F" w:rsidRPr="00E64120" w:rsidRDefault="00AA001F" w:rsidP="00AA001F">
            <w:pPr>
              <w:jc w:val="center"/>
              <w:rPr>
                <w:rFonts w:ascii="GHEA Grapalat" w:hAnsi="GHEA Grapalat"/>
                <w:sz w:val="20"/>
                <w:szCs w:val="20"/>
                <w:lang w:val="pt-BR"/>
              </w:rPr>
            </w:pPr>
            <w:r>
              <w:rPr>
                <w:rFonts w:ascii="GHEA Grapalat" w:hAnsi="GHEA Grapalat"/>
                <w:sz w:val="20"/>
              </w:rPr>
              <w:t>71351540/</w:t>
            </w:r>
          </w:p>
        </w:tc>
        <w:tc>
          <w:tcPr>
            <w:tcW w:w="1301" w:type="dxa"/>
          </w:tcPr>
          <w:p w14:paraId="11DC232E" w14:textId="7EAA270A" w:rsidR="00AA001F" w:rsidRPr="00E64120" w:rsidRDefault="00AA001F" w:rsidP="00AA001F">
            <w:pPr>
              <w:pStyle w:val="ListParagraph"/>
              <w:ind w:left="-90" w:firstLine="7"/>
              <w:jc w:val="center"/>
              <w:rPr>
                <w:rFonts w:ascii="GHEA Grapalat" w:hAnsi="GHEA Grapalat"/>
                <w:sz w:val="20"/>
                <w:szCs w:val="20"/>
                <w:lang w:val="pt-BR"/>
              </w:rPr>
            </w:pPr>
            <w:r>
              <w:rPr>
                <w:rFonts w:ascii="GHEA Grapalat" w:hAnsi="GHEA Grapalat"/>
                <w:sz w:val="16"/>
              </w:rPr>
              <w:t>Услуги технического контроля</w:t>
            </w:r>
          </w:p>
        </w:tc>
        <w:tc>
          <w:tcPr>
            <w:tcW w:w="542" w:type="dxa"/>
            <w:vAlign w:val="center"/>
          </w:tcPr>
          <w:p w14:paraId="453E4CA4" w14:textId="60A8ACA2" w:rsidR="00AA001F" w:rsidRDefault="00AA001F" w:rsidP="00AA001F">
            <w:pPr>
              <w:ind w:left="113" w:right="113"/>
              <w:jc w:val="center"/>
              <w:rPr>
                <w:rFonts w:ascii="GHEA Grapalat" w:hAnsi="GHEA Grapalat"/>
                <w:sz w:val="20"/>
                <w:szCs w:val="20"/>
                <w:lang w:val="hy-AM"/>
              </w:rPr>
            </w:pPr>
            <w:r>
              <w:rPr>
                <w:rFonts w:ascii="GHEA Grapalat" w:hAnsi="GHEA Grapalat"/>
                <w:sz w:val="16"/>
              </w:rPr>
              <w:t>... %</w:t>
            </w:r>
          </w:p>
        </w:tc>
        <w:tc>
          <w:tcPr>
            <w:tcW w:w="479" w:type="dxa"/>
            <w:vAlign w:val="center"/>
          </w:tcPr>
          <w:p w14:paraId="020EFA83" w14:textId="41F3A263" w:rsidR="00AA001F" w:rsidRDefault="00AA001F" w:rsidP="00AA001F">
            <w:pPr>
              <w:ind w:left="113" w:right="113"/>
              <w:jc w:val="center"/>
              <w:rPr>
                <w:rFonts w:ascii="GHEA Grapalat" w:hAnsi="GHEA Grapalat"/>
                <w:sz w:val="20"/>
                <w:szCs w:val="20"/>
                <w:lang w:val="hy-AM"/>
              </w:rPr>
            </w:pPr>
            <w:r>
              <w:rPr>
                <w:rFonts w:ascii="GHEA Grapalat" w:hAnsi="GHEA Grapalat"/>
                <w:sz w:val="16"/>
              </w:rPr>
              <w:t>... %</w:t>
            </w:r>
          </w:p>
        </w:tc>
        <w:tc>
          <w:tcPr>
            <w:tcW w:w="544" w:type="dxa"/>
            <w:vAlign w:val="center"/>
          </w:tcPr>
          <w:p w14:paraId="13AD1948" w14:textId="3AA97A25" w:rsidR="00AA001F" w:rsidRPr="00E4406B" w:rsidRDefault="00AA001F" w:rsidP="00AA001F">
            <w:pPr>
              <w:ind w:left="113" w:right="113"/>
              <w:jc w:val="center"/>
              <w:rPr>
                <w:rFonts w:ascii="GHEA Grapalat" w:hAnsi="GHEA Grapalat"/>
                <w:sz w:val="20"/>
                <w:szCs w:val="20"/>
                <w:lang w:val="pt-BR"/>
              </w:rPr>
            </w:pPr>
            <w:r>
              <w:rPr>
                <w:rFonts w:ascii="GHEA Grapalat" w:hAnsi="GHEA Grapalat"/>
                <w:sz w:val="16"/>
              </w:rPr>
              <w:t>... %</w:t>
            </w:r>
          </w:p>
        </w:tc>
        <w:tc>
          <w:tcPr>
            <w:tcW w:w="658" w:type="dxa"/>
            <w:vAlign w:val="center"/>
          </w:tcPr>
          <w:p w14:paraId="72AFA0A5" w14:textId="12BFB08A" w:rsidR="00AA001F" w:rsidRPr="00E4406B" w:rsidRDefault="00AA001F" w:rsidP="00AA001F">
            <w:pPr>
              <w:ind w:left="113" w:right="113"/>
              <w:jc w:val="center"/>
              <w:rPr>
                <w:rFonts w:ascii="GHEA Grapalat" w:hAnsi="GHEA Grapalat"/>
                <w:sz w:val="20"/>
                <w:szCs w:val="20"/>
                <w:lang w:val="pt-BR"/>
              </w:rPr>
            </w:pPr>
            <w:r>
              <w:rPr>
                <w:rFonts w:ascii="GHEA Grapalat" w:hAnsi="GHEA Grapalat"/>
                <w:sz w:val="16"/>
              </w:rPr>
              <w:t>... %</w:t>
            </w:r>
          </w:p>
        </w:tc>
        <w:tc>
          <w:tcPr>
            <w:tcW w:w="562" w:type="dxa"/>
            <w:vAlign w:val="center"/>
          </w:tcPr>
          <w:p w14:paraId="56B2C157" w14:textId="5EE46277" w:rsidR="00AA001F" w:rsidRPr="001E76A6" w:rsidRDefault="00AA001F" w:rsidP="00AA001F">
            <w:pPr>
              <w:ind w:left="113" w:right="113"/>
              <w:jc w:val="center"/>
              <w:rPr>
                <w:rFonts w:ascii="GHEA Grapalat" w:hAnsi="GHEA Grapalat"/>
                <w:sz w:val="20"/>
                <w:szCs w:val="20"/>
                <w:lang w:val="hy-AM"/>
              </w:rPr>
            </w:pPr>
            <w:r>
              <w:rPr>
                <w:rFonts w:ascii="GHEA Grapalat" w:hAnsi="GHEA Grapalat"/>
                <w:sz w:val="16"/>
              </w:rPr>
              <w:t>... %</w:t>
            </w:r>
          </w:p>
        </w:tc>
        <w:tc>
          <w:tcPr>
            <w:tcW w:w="546" w:type="dxa"/>
            <w:vAlign w:val="center"/>
          </w:tcPr>
          <w:p w14:paraId="22B019EC" w14:textId="7AA2623E" w:rsidR="00AA001F" w:rsidRPr="001E76A6" w:rsidRDefault="00AA001F" w:rsidP="00AA001F">
            <w:pPr>
              <w:ind w:left="113" w:right="113"/>
              <w:jc w:val="center"/>
              <w:rPr>
                <w:rFonts w:ascii="GHEA Grapalat" w:hAnsi="GHEA Grapalat"/>
                <w:sz w:val="20"/>
                <w:szCs w:val="20"/>
                <w:lang w:val="hy-AM"/>
              </w:rPr>
            </w:pPr>
            <w:r>
              <w:rPr>
                <w:rFonts w:ascii="GHEA Grapalat" w:hAnsi="GHEA Grapalat"/>
                <w:sz w:val="16"/>
              </w:rPr>
              <w:t>... %</w:t>
            </w:r>
          </w:p>
        </w:tc>
        <w:tc>
          <w:tcPr>
            <w:tcW w:w="580" w:type="dxa"/>
            <w:vAlign w:val="center"/>
          </w:tcPr>
          <w:p w14:paraId="58DF3B1D" w14:textId="429FDDC2" w:rsidR="00AA001F" w:rsidRPr="001E76A6" w:rsidRDefault="00AA001F" w:rsidP="00AA001F">
            <w:pPr>
              <w:ind w:left="113" w:right="113"/>
              <w:jc w:val="center"/>
              <w:rPr>
                <w:rFonts w:ascii="GHEA Grapalat" w:hAnsi="GHEA Grapalat"/>
                <w:sz w:val="20"/>
                <w:szCs w:val="20"/>
                <w:lang w:val="hy-AM"/>
              </w:rPr>
            </w:pPr>
            <w:r>
              <w:rPr>
                <w:rFonts w:ascii="GHEA Grapalat" w:hAnsi="GHEA Grapalat"/>
                <w:sz w:val="16"/>
              </w:rPr>
              <w:t>... %</w:t>
            </w:r>
          </w:p>
        </w:tc>
        <w:tc>
          <w:tcPr>
            <w:tcW w:w="590" w:type="dxa"/>
            <w:vAlign w:val="center"/>
          </w:tcPr>
          <w:p w14:paraId="06EBB336" w14:textId="0A0B316C" w:rsidR="00AA001F" w:rsidRPr="001E76A6" w:rsidRDefault="00AA001F" w:rsidP="00AA001F">
            <w:pPr>
              <w:ind w:left="113" w:right="113"/>
              <w:jc w:val="center"/>
              <w:rPr>
                <w:rFonts w:ascii="GHEA Grapalat" w:hAnsi="GHEA Grapalat"/>
                <w:sz w:val="20"/>
                <w:szCs w:val="20"/>
                <w:lang w:val="hy-AM"/>
              </w:rPr>
            </w:pPr>
            <w:r>
              <w:rPr>
                <w:rFonts w:ascii="GHEA Grapalat" w:hAnsi="GHEA Grapalat"/>
                <w:sz w:val="16"/>
              </w:rPr>
              <w:t>... %</w:t>
            </w:r>
          </w:p>
        </w:tc>
        <w:tc>
          <w:tcPr>
            <w:tcW w:w="841" w:type="dxa"/>
            <w:vAlign w:val="center"/>
          </w:tcPr>
          <w:p w14:paraId="1B46D2C5" w14:textId="6A73BCD2" w:rsidR="00AA001F" w:rsidRPr="001E76A6" w:rsidRDefault="00AA001F" w:rsidP="00AA001F">
            <w:pPr>
              <w:ind w:left="113" w:right="113"/>
              <w:jc w:val="center"/>
              <w:rPr>
                <w:rFonts w:ascii="GHEA Grapalat" w:hAnsi="GHEA Grapalat"/>
                <w:sz w:val="20"/>
                <w:szCs w:val="20"/>
                <w:lang w:val="hy-AM"/>
              </w:rPr>
            </w:pPr>
            <w:r>
              <w:rPr>
                <w:rFonts w:ascii="GHEA Grapalat" w:hAnsi="GHEA Grapalat"/>
                <w:sz w:val="16"/>
              </w:rPr>
              <w:t>... %</w:t>
            </w:r>
          </w:p>
        </w:tc>
        <w:tc>
          <w:tcPr>
            <w:tcW w:w="653" w:type="dxa"/>
            <w:vAlign w:val="center"/>
          </w:tcPr>
          <w:p w14:paraId="0710933B" w14:textId="751FB427" w:rsidR="00AA001F" w:rsidRPr="001E76A6" w:rsidRDefault="00AA001F" w:rsidP="00AA001F">
            <w:pPr>
              <w:ind w:left="113" w:right="113"/>
              <w:jc w:val="center"/>
              <w:rPr>
                <w:rFonts w:ascii="GHEA Grapalat" w:hAnsi="GHEA Grapalat"/>
                <w:sz w:val="20"/>
                <w:szCs w:val="20"/>
                <w:lang w:val="hy-AM"/>
              </w:rPr>
            </w:pPr>
            <w:r>
              <w:rPr>
                <w:rFonts w:ascii="GHEA Grapalat" w:hAnsi="GHEA Grapalat"/>
                <w:sz w:val="16"/>
              </w:rPr>
              <w:t>... %</w:t>
            </w:r>
          </w:p>
        </w:tc>
        <w:tc>
          <w:tcPr>
            <w:tcW w:w="621" w:type="dxa"/>
            <w:vAlign w:val="center"/>
          </w:tcPr>
          <w:p w14:paraId="21ECF2BC" w14:textId="5C4F43A3" w:rsidR="00AA001F" w:rsidRPr="001E76A6" w:rsidRDefault="00AA001F" w:rsidP="00AA001F">
            <w:pPr>
              <w:ind w:left="113" w:right="113"/>
              <w:jc w:val="center"/>
              <w:rPr>
                <w:rFonts w:ascii="GHEA Grapalat" w:hAnsi="GHEA Grapalat"/>
                <w:sz w:val="20"/>
                <w:szCs w:val="20"/>
                <w:lang w:val="hy-AM"/>
              </w:rPr>
            </w:pPr>
            <w:r>
              <w:rPr>
                <w:rFonts w:ascii="GHEA Grapalat" w:hAnsi="GHEA Grapalat"/>
                <w:sz w:val="16"/>
              </w:rPr>
              <w:t>... %</w:t>
            </w:r>
          </w:p>
        </w:tc>
        <w:tc>
          <w:tcPr>
            <w:tcW w:w="494" w:type="dxa"/>
            <w:vAlign w:val="center"/>
          </w:tcPr>
          <w:p w14:paraId="1A28E7E5" w14:textId="67E2ADA3" w:rsidR="00AA001F" w:rsidRPr="001E76A6" w:rsidRDefault="00AA001F" w:rsidP="00AA001F">
            <w:pPr>
              <w:ind w:left="113" w:right="113"/>
              <w:jc w:val="center"/>
              <w:rPr>
                <w:rFonts w:ascii="GHEA Grapalat" w:hAnsi="GHEA Grapalat"/>
                <w:sz w:val="20"/>
                <w:szCs w:val="20"/>
                <w:lang w:val="hy-AM"/>
              </w:rPr>
            </w:pPr>
            <w:r>
              <w:rPr>
                <w:rFonts w:ascii="GHEA Grapalat" w:hAnsi="GHEA Grapalat"/>
                <w:sz w:val="16"/>
              </w:rPr>
              <w:t>... %</w:t>
            </w:r>
          </w:p>
        </w:tc>
        <w:tc>
          <w:tcPr>
            <w:tcW w:w="661" w:type="dxa"/>
            <w:vAlign w:val="center"/>
          </w:tcPr>
          <w:p w14:paraId="2E550E9D" w14:textId="7E2C35DB" w:rsidR="00AA001F" w:rsidRDefault="00AA001F" w:rsidP="00AA001F">
            <w:pPr>
              <w:jc w:val="center"/>
              <w:rPr>
                <w:rFonts w:ascii="GHEA Grapalat" w:hAnsi="GHEA Grapalat"/>
                <w:sz w:val="20"/>
                <w:szCs w:val="20"/>
                <w:lang w:val="hy-AM"/>
              </w:rPr>
            </w:pPr>
            <w:r>
              <w:rPr>
                <w:rFonts w:ascii="GHEA Grapalat" w:hAnsi="GHEA Grapalat"/>
                <w:sz w:val="16"/>
              </w:rPr>
              <w:t>... %</w:t>
            </w:r>
          </w:p>
        </w:tc>
      </w:tr>
      <w:tr w:rsidR="00AA001F" w:rsidRPr="00F412AC" w14:paraId="64909A39" w14:textId="77777777" w:rsidTr="00E427CF">
        <w:trPr>
          <w:gridAfter w:val="1"/>
          <w:wAfter w:w="13" w:type="dxa"/>
          <w:cantSplit/>
          <w:trHeight w:val="1134"/>
          <w:jc w:val="center"/>
        </w:trPr>
        <w:tc>
          <w:tcPr>
            <w:tcW w:w="971" w:type="dxa"/>
            <w:vAlign w:val="center"/>
          </w:tcPr>
          <w:p w14:paraId="44D102B8" w14:textId="1A795CC5" w:rsidR="00AA001F" w:rsidRDefault="00AA001F" w:rsidP="00AA001F">
            <w:pPr>
              <w:jc w:val="center"/>
              <w:rPr>
                <w:rFonts w:ascii="GHEA Grapalat" w:hAnsi="GHEA Grapalat"/>
                <w:sz w:val="20"/>
                <w:szCs w:val="20"/>
                <w:lang w:val="hy-AM"/>
              </w:rPr>
            </w:pPr>
            <w:r>
              <w:rPr>
                <w:rFonts w:ascii="GHEA Grapalat" w:hAnsi="GHEA Grapalat"/>
                <w:sz w:val="20"/>
                <w:szCs w:val="20"/>
                <w:lang w:val="hy-AM"/>
              </w:rPr>
              <w:t>4</w:t>
            </w:r>
          </w:p>
        </w:tc>
        <w:tc>
          <w:tcPr>
            <w:tcW w:w="1170" w:type="dxa"/>
            <w:vAlign w:val="center"/>
          </w:tcPr>
          <w:p w14:paraId="21622842" w14:textId="53B8A160" w:rsidR="00AA001F" w:rsidRPr="00E64120" w:rsidRDefault="00AA001F" w:rsidP="00AA001F">
            <w:pPr>
              <w:jc w:val="center"/>
              <w:rPr>
                <w:rFonts w:ascii="GHEA Grapalat" w:hAnsi="GHEA Grapalat"/>
                <w:sz w:val="20"/>
                <w:szCs w:val="20"/>
                <w:lang w:val="pt-BR"/>
              </w:rPr>
            </w:pPr>
            <w:r>
              <w:rPr>
                <w:rFonts w:ascii="GHEA Grapalat" w:hAnsi="GHEA Grapalat"/>
                <w:sz w:val="20"/>
              </w:rPr>
              <w:t>71351540/</w:t>
            </w:r>
          </w:p>
        </w:tc>
        <w:tc>
          <w:tcPr>
            <w:tcW w:w="1301" w:type="dxa"/>
          </w:tcPr>
          <w:p w14:paraId="4DAF3688" w14:textId="04A06C21" w:rsidR="00AA001F" w:rsidRPr="00E64120" w:rsidRDefault="00AA001F" w:rsidP="00AA001F">
            <w:pPr>
              <w:pStyle w:val="ListParagraph"/>
              <w:ind w:left="-90" w:firstLine="7"/>
              <w:jc w:val="center"/>
              <w:rPr>
                <w:rFonts w:ascii="GHEA Grapalat" w:hAnsi="GHEA Grapalat"/>
                <w:sz w:val="20"/>
                <w:szCs w:val="20"/>
                <w:lang w:val="pt-BR"/>
              </w:rPr>
            </w:pPr>
            <w:r>
              <w:rPr>
                <w:rFonts w:ascii="GHEA Grapalat" w:hAnsi="GHEA Grapalat"/>
                <w:sz w:val="16"/>
              </w:rPr>
              <w:t>Услуги технического контроля</w:t>
            </w:r>
          </w:p>
        </w:tc>
        <w:tc>
          <w:tcPr>
            <w:tcW w:w="542" w:type="dxa"/>
            <w:vAlign w:val="center"/>
          </w:tcPr>
          <w:p w14:paraId="55CBCEFB" w14:textId="1960D6C1" w:rsidR="00AA001F" w:rsidRDefault="00AA001F" w:rsidP="00AA001F">
            <w:pPr>
              <w:ind w:left="113" w:right="113"/>
              <w:jc w:val="center"/>
              <w:rPr>
                <w:rFonts w:ascii="GHEA Grapalat" w:hAnsi="GHEA Grapalat"/>
                <w:sz w:val="20"/>
                <w:szCs w:val="20"/>
                <w:lang w:val="hy-AM"/>
              </w:rPr>
            </w:pPr>
            <w:r>
              <w:rPr>
                <w:rFonts w:ascii="GHEA Grapalat" w:hAnsi="GHEA Grapalat"/>
                <w:sz w:val="16"/>
              </w:rPr>
              <w:t>... %</w:t>
            </w:r>
          </w:p>
        </w:tc>
        <w:tc>
          <w:tcPr>
            <w:tcW w:w="479" w:type="dxa"/>
            <w:vAlign w:val="center"/>
          </w:tcPr>
          <w:p w14:paraId="06D04948" w14:textId="331B61E5" w:rsidR="00AA001F" w:rsidRDefault="00AA001F" w:rsidP="00AA001F">
            <w:pPr>
              <w:ind w:left="113" w:right="113"/>
              <w:jc w:val="center"/>
              <w:rPr>
                <w:rFonts w:ascii="GHEA Grapalat" w:hAnsi="GHEA Grapalat"/>
                <w:sz w:val="20"/>
                <w:szCs w:val="20"/>
                <w:lang w:val="hy-AM"/>
              </w:rPr>
            </w:pPr>
            <w:r>
              <w:rPr>
                <w:rFonts w:ascii="GHEA Grapalat" w:hAnsi="GHEA Grapalat"/>
                <w:sz w:val="16"/>
              </w:rPr>
              <w:t>... %</w:t>
            </w:r>
          </w:p>
        </w:tc>
        <w:tc>
          <w:tcPr>
            <w:tcW w:w="544" w:type="dxa"/>
            <w:vAlign w:val="center"/>
          </w:tcPr>
          <w:p w14:paraId="7F97F750" w14:textId="3C87561B" w:rsidR="00AA001F" w:rsidRPr="00E4406B" w:rsidRDefault="00AA001F" w:rsidP="00AA001F">
            <w:pPr>
              <w:ind w:left="113" w:right="113"/>
              <w:jc w:val="center"/>
              <w:rPr>
                <w:rFonts w:ascii="GHEA Grapalat" w:hAnsi="GHEA Grapalat"/>
                <w:sz w:val="20"/>
                <w:szCs w:val="20"/>
                <w:lang w:val="pt-BR"/>
              </w:rPr>
            </w:pPr>
            <w:r>
              <w:rPr>
                <w:rFonts w:ascii="GHEA Grapalat" w:hAnsi="GHEA Grapalat"/>
                <w:sz w:val="16"/>
              </w:rPr>
              <w:t>... %</w:t>
            </w:r>
          </w:p>
        </w:tc>
        <w:tc>
          <w:tcPr>
            <w:tcW w:w="658" w:type="dxa"/>
            <w:vAlign w:val="center"/>
          </w:tcPr>
          <w:p w14:paraId="03F7C60E" w14:textId="2EFF138A" w:rsidR="00AA001F" w:rsidRPr="00E4406B" w:rsidRDefault="00AA001F" w:rsidP="00AA001F">
            <w:pPr>
              <w:ind w:left="113" w:right="113"/>
              <w:jc w:val="center"/>
              <w:rPr>
                <w:rFonts w:ascii="GHEA Grapalat" w:hAnsi="GHEA Grapalat"/>
                <w:sz w:val="20"/>
                <w:szCs w:val="20"/>
                <w:lang w:val="pt-BR"/>
              </w:rPr>
            </w:pPr>
            <w:r>
              <w:rPr>
                <w:rFonts w:ascii="GHEA Grapalat" w:hAnsi="GHEA Grapalat"/>
                <w:sz w:val="16"/>
              </w:rPr>
              <w:t>... %</w:t>
            </w:r>
          </w:p>
        </w:tc>
        <w:tc>
          <w:tcPr>
            <w:tcW w:w="562" w:type="dxa"/>
            <w:vAlign w:val="center"/>
          </w:tcPr>
          <w:p w14:paraId="5375C2A7" w14:textId="0A9D64C9" w:rsidR="00AA001F" w:rsidRPr="001E76A6" w:rsidRDefault="00AA001F" w:rsidP="00AA001F">
            <w:pPr>
              <w:ind w:left="113" w:right="113"/>
              <w:jc w:val="center"/>
              <w:rPr>
                <w:rFonts w:ascii="GHEA Grapalat" w:hAnsi="GHEA Grapalat"/>
                <w:sz w:val="20"/>
                <w:szCs w:val="20"/>
                <w:lang w:val="hy-AM"/>
              </w:rPr>
            </w:pPr>
            <w:r>
              <w:rPr>
                <w:rFonts w:ascii="GHEA Grapalat" w:hAnsi="GHEA Grapalat"/>
                <w:sz w:val="16"/>
              </w:rPr>
              <w:t>... %</w:t>
            </w:r>
          </w:p>
        </w:tc>
        <w:tc>
          <w:tcPr>
            <w:tcW w:w="546" w:type="dxa"/>
            <w:vAlign w:val="center"/>
          </w:tcPr>
          <w:p w14:paraId="67B96A04" w14:textId="533029B7" w:rsidR="00AA001F" w:rsidRPr="001E76A6" w:rsidRDefault="00AA001F" w:rsidP="00AA001F">
            <w:pPr>
              <w:ind w:left="113" w:right="113"/>
              <w:jc w:val="center"/>
              <w:rPr>
                <w:rFonts w:ascii="GHEA Grapalat" w:hAnsi="GHEA Grapalat"/>
                <w:sz w:val="20"/>
                <w:szCs w:val="20"/>
                <w:lang w:val="hy-AM"/>
              </w:rPr>
            </w:pPr>
            <w:r>
              <w:rPr>
                <w:rFonts w:ascii="GHEA Grapalat" w:hAnsi="GHEA Grapalat"/>
                <w:sz w:val="16"/>
              </w:rPr>
              <w:t>... %</w:t>
            </w:r>
          </w:p>
        </w:tc>
        <w:tc>
          <w:tcPr>
            <w:tcW w:w="580" w:type="dxa"/>
            <w:vAlign w:val="center"/>
          </w:tcPr>
          <w:p w14:paraId="4F250421" w14:textId="79BD423F" w:rsidR="00AA001F" w:rsidRPr="001E76A6" w:rsidRDefault="00AA001F" w:rsidP="00AA001F">
            <w:pPr>
              <w:ind w:left="113" w:right="113"/>
              <w:jc w:val="center"/>
              <w:rPr>
                <w:rFonts w:ascii="GHEA Grapalat" w:hAnsi="GHEA Grapalat"/>
                <w:sz w:val="20"/>
                <w:szCs w:val="20"/>
                <w:lang w:val="hy-AM"/>
              </w:rPr>
            </w:pPr>
            <w:r>
              <w:rPr>
                <w:rFonts w:ascii="GHEA Grapalat" w:hAnsi="GHEA Grapalat"/>
                <w:sz w:val="16"/>
              </w:rPr>
              <w:t>... %</w:t>
            </w:r>
          </w:p>
        </w:tc>
        <w:tc>
          <w:tcPr>
            <w:tcW w:w="590" w:type="dxa"/>
            <w:vAlign w:val="center"/>
          </w:tcPr>
          <w:p w14:paraId="5A1C364F" w14:textId="6CA352E3" w:rsidR="00AA001F" w:rsidRPr="001E76A6" w:rsidRDefault="00AA001F" w:rsidP="00AA001F">
            <w:pPr>
              <w:ind w:left="113" w:right="113"/>
              <w:jc w:val="center"/>
              <w:rPr>
                <w:rFonts w:ascii="GHEA Grapalat" w:hAnsi="GHEA Grapalat"/>
                <w:sz w:val="20"/>
                <w:szCs w:val="20"/>
                <w:lang w:val="hy-AM"/>
              </w:rPr>
            </w:pPr>
            <w:r>
              <w:rPr>
                <w:rFonts w:ascii="GHEA Grapalat" w:hAnsi="GHEA Grapalat"/>
                <w:sz w:val="16"/>
              </w:rPr>
              <w:t>... %</w:t>
            </w:r>
          </w:p>
        </w:tc>
        <w:tc>
          <w:tcPr>
            <w:tcW w:w="841" w:type="dxa"/>
            <w:vAlign w:val="center"/>
          </w:tcPr>
          <w:p w14:paraId="075C6A1E" w14:textId="50AFACCD" w:rsidR="00AA001F" w:rsidRPr="001E76A6" w:rsidRDefault="00AA001F" w:rsidP="00AA001F">
            <w:pPr>
              <w:ind w:left="113" w:right="113"/>
              <w:jc w:val="center"/>
              <w:rPr>
                <w:rFonts w:ascii="GHEA Grapalat" w:hAnsi="GHEA Grapalat"/>
                <w:sz w:val="20"/>
                <w:szCs w:val="20"/>
                <w:lang w:val="hy-AM"/>
              </w:rPr>
            </w:pPr>
            <w:r>
              <w:rPr>
                <w:rFonts w:ascii="GHEA Grapalat" w:hAnsi="GHEA Grapalat"/>
                <w:sz w:val="16"/>
              </w:rPr>
              <w:t>... %</w:t>
            </w:r>
          </w:p>
        </w:tc>
        <w:tc>
          <w:tcPr>
            <w:tcW w:w="653" w:type="dxa"/>
            <w:vAlign w:val="center"/>
          </w:tcPr>
          <w:p w14:paraId="7F5FA636" w14:textId="7E850252" w:rsidR="00AA001F" w:rsidRPr="001E76A6" w:rsidRDefault="00AA001F" w:rsidP="00AA001F">
            <w:pPr>
              <w:ind w:left="113" w:right="113"/>
              <w:jc w:val="center"/>
              <w:rPr>
                <w:rFonts w:ascii="GHEA Grapalat" w:hAnsi="GHEA Grapalat"/>
                <w:sz w:val="20"/>
                <w:szCs w:val="20"/>
                <w:lang w:val="hy-AM"/>
              </w:rPr>
            </w:pPr>
            <w:r>
              <w:rPr>
                <w:rFonts w:ascii="GHEA Grapalat" w:hAnsi="GHEA Grapalat"/>
                <w:sz w:val="16"/>
              </w:rPr>
              <w:t>... %</w:t>
            </w:r>
          </w:p>
        </w:tc>
        <w:tc>
          <w:tcPr>
            <w:tcW w:w="621" w:type="dxa"/>
            <w:vAlign w:val="center"/>
          </w:tcPr>
          <w:p w14:paraId="137850FE" w14:textId="4FB6F96D" w:rsidR="00AA001F" w:rsidRPr="001E76A6" w:rsidRDefault="00AA001F" w:rsidP="00AA001F">
            <w:pPr>
              <w:ind w:left="113" w:right="113"/>
              <w:jc w:val="center"/>
              <w:rPr>
                <w:rFonts w:ascii="GHEA Grapalat" w:hAnsi="GHEA Grapalat"/>
                <w:sz w:val="20"/>
                <w:szCs w:val="20"/>
                <w:lang w:val="hy-AM"/>
              </w:rPr>
            </w:pPr>
            <w:r>
              <w:rPr>
                <w:rFonts w:ascii="GHEA Grapalat" w:hAnsi="GHEA Grapalat"/>
                <w:sz w:val="16"/>
              </w:rPr>
              <w:t>... %</w:t>
            </w:r>
          </w:p>
        </w:tc>
        <w:tc>
          <w:tcPr>
            <w:tcW w:w="494" w:type="dxa"/>
            <w:vAlign w:val="center"/>
          </w:tcPr>
          <w:p w14:paraId="09C7DEFE" w14:textId="398BAB55" w:rsidR="00AA001F" w:rsidRPr="001E76A6" w:rsidRDefault="00AA001F" w:rsidP="00AA001F">
            <w:pPr>
              <w:ind w:left="113" w:right="113"/>
              <w:jc w:val="center"/>
              <w:rPr>
                <w:rFonts w:ascii="GHEA Grapalat" w:hAnsi="GHEA Grapalat"/>
                <w:sz w:val="20"/>
                <w:szCs w:val="20"/>
                <w:lang w:val="hy-AM"/>
              </w:rPr>
            </w:pPr>
            <w:r>
              <w:rPr>
                <w:rFonts w:ascii="GHEA Grapalat" w:hAnsi="GHEA Grapalat"/>
                <w:sz w:val="16"/>
              </w:rPr>
              <w:t>... %</w:t>
            </w:r>
          </w:p>
        </w:tc>
        <w:tc>
          <w:tcPr>
            <w:tcW w:w="661" w:type="dxa"/>
            <w:vAlign w:val="center"/>
          </w:tcPr>
          <w:p w14:paraId="53C26B06" w14:textId="3E38A276" w:rsidR="00AA001F" w:rsidRDefault="00AA001F" w:rsidP="00AA001F">
            <w:pPr>
              <w:jc w:val="center"/>
              <w:rPr>
                <w:rFonts w:ascii="GHEA Grapalat" w:hAnsi="GHEA Grapalat"/>
                <w:sz w:val="20"/>
                <w:szCs w:val="20"/>
                <w:lang w:val="hy-AM"/>
              </w:rPr>
            </w:pPr>
            <w:r>
              <w:rPr>
                <w:rFonts w:ascii="GHEA Grapalat" w:hAnsi="GHEA Grapalat"/>
                <w:sz w:val="16"/>
              </w:rPr>
              <w:t>... %</w:t>
            </w:r>
          </w:p>
        </w:tc>
      </w:tr>
    </w:tbl>
    <w:p w14:paraId="1CDE1AC3"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F33FA58" w14:textId="77777777" w:rsidTr="005B7138">
        <w:trPr>
          <w:jc w:val="center"/>
        </w:trPr>
        <w:tc>
          <w:tcPr>
            <w:tcW w:w="4536" w:type="dxa"/>
          </w:tcPr>
          <w:p w14:paraId="0FB5746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3F4014F2"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8706D38"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C1AC70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A5113A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36CDB6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2297BB8"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C7C2D5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2E53BC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817D7C3" w14:textId="77777777" w:rsidR="003B2F27" w:rsidRPr="00AD29CE" w:rsidRDefault="003B2F27" w:rsidP="003B2F27">
      <w:pPr>
        <w:widowControl w:val="0"/>
        <w:spacing w:after="160" w:line="360" w:lineRule="auto"/>
        <w:rPr>
          <w:rFonts w:ascii="GHEA Grapalat" w:hAnsi="GHEA Grapalat"/>
        </w:rPr>
        <w:sectPr w:rsidR="003B2F27" w:rsidRPr="00AD29CE" w:rsidSect="00932EE8">
          <w:footerReference w:type="default" r:id="rId15"/>
          <w:footnotePr>
            <w:pos w:val="beneathText"/>
          </w:footnotePr>
          <w:pgSz w:w="11907" w:h="16840" w:code="9"/>
          <w:pgMar w:top="360" w:right="927" w:bottom="1560" w:left="1418" w:header="561" w:footer="561" w:gutter="0"/>
          <w:cols w:space="720"/>
          <w:titlePg/>
          <w:docGrid w:linePitch="326"/>
        </w:sectPr>
      </w:pPr>
    </w:p>
    <w:p w14:paraId="45BD43D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8E117A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E56300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22D3AC4" w14:textId="77777777" w:rsidTr="005B7138">
        <w:trPr>
          <w:tblCellSpacing w:w="7" w:type="dxa"/>
          <w:jc w:val="center"/>
        </w:trPr>
        <w:tc>
          <w:tcPr>
            <w:tcW w:w="0" w:type="auto"/>
            <w:gridSpan w:val="2"/>
            <w:vAlign w:val="center"/>
          </w:tcPr>
          <w:p w14:paraId="0B7C35E9"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72CF12E"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6DD7C80" w14:textId="77777777" w:rsidTr="005B7138">
        <w:trPr>
          <w:tblCellSpacing w:w="7" w:type="dxa"/>
          <w:jc w:val="center"/>
        </w:trPr>
        <w:tc>
          <w:tcPr>
            <w:tcW w:w="0" w:type="auto"/>
            <w:vAlign w:val="center"/>
          </w:tcPr>
          <w:p w14:paraId="2C344E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DC2501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286AFE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418452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221E78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9BAD6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FC0943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A02446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4067E5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82939B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0986C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29706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9FE279A" w14:textId="77777777" w:rsidR="003B2F27" w:rsidRPr="00AD29CE" w:rsidRDefault="003B2F27" w:rsidP="003B2F27">
      <w:pPr>
        <w:widowControl w:val="0"/>
        <w:spacing w:after="160" w:line="360" w:lineRule="auto"/>
        <w:ind w:firstLine="375"/>
        <w:rPr>
          <w:rFonts w:ascii="GHEA Grapalat" w:hAnsi="GHEA Grapalat"/>
          <w:iCs/>
          <w:color w:val="000000"/>
        </w:rPr>
      </w:pPr>
    </w:p>
    <w:p w14:paraId="1641F51F"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B65663F"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C1083BB"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09A9F16"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6D5D619"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4836562"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FD53473"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149DD12"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9B2C558"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687231B" w14:textId="77777777" w:rsidTr="005B7138">
        <w:trPr>
          <w:jc w:val="center"/>
        </w:trPr>
        <w:tc>
          <w:tcPr>
            <w:tcW w:w="357" w:type="dxa"/>
            <w:vMerge w:val="restart"/>
            <w:vAlign w:val="center"/>
          </w:tcPr>
          <w:p w14:paraId="4A4997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4492E7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43BFEC6" w14:textId="77777777" w:rsidTr="005B7138">
        <w:trPr>
          <w:jc w:val="center"/>
        </w:trPr>
        <w:tc>
          <w:tcPr>
            <w:tcW w:w="357" w:type="dxa"/>
            <w:vMerge/>
          </w:tcPr>
          <w:p w14:paraId="095A80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7010CDD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FB50D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FDA0F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A095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A96995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7E858B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A11E4CC" w14:textId="77777777" w:rsidTr="005B7138">
        <w:trPr>
          <w:trHeight w:val="1105"/>
          <w:jc w:val="center"/>
        </w:trPr>
        <w:tc>
          <w:tcPr>
            <w:tcW w:w="357" w:type="dxa"/>
            <w:vMerge/>
            <w:tcBorders>
              <w:bottom w:val="single" w:sz="4" w:space="0" w:color="auto"/>
            </w:tcBorders>
          </w:tcPr>
          <w:p w14:paraId="6CA9DAC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B39FC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A93B5D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FB386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54503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3952C1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CC8CC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E4B4E0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9FC2B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55210C1" w14:textId="77777777" w:rsidTr="005B7138">
        <w:trPr>
          <w:jc w:val="center"/>
        </w:trPr>
        <w:tc>
          <w:tcPr>
            <w:tcW w:w="357" w:type="dxa"/>
            <w:vAlign w:val="center"/>
          </w:tcPr>
          <w:p w14:paraId="3B83327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3333B6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1E2B55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5153EE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BFEDA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B1791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2419B2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9EAD3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20B470A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FF31A63" w14:textId="77777777" w:rsidTr="005B7138">
        <w:trPr>
          <w:jc w:val="center"/>
        </w:trPr>
        <w:tc>
          <w:tcPr>
            <w:tcW w:w="357" w:type="dxa"/>
          </w:tcPr>
          <w:p w14:paraId="7859996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205EBD5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6D9374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4CE632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36339A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74A8BD5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087447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FF979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0B1CC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3C4836B6"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967A96D"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6DC81D5" w14:textId="77777777" w:rsidTr="005B7138">
        <w:trPr>
          <w:trHeight w:val="266"/>
          <w:tblCellSpacing w:w="7" w:type="dxa"/>
          <w:jc w:val="center"/>
        </w:trPr>
        <w:tc>
          <w:tcPr>
            <w:tcW w:w="0" w:type="auto"/>
            <w:vAlign w:val="center"/>
          </w:tcPr>
          <w:p w14:paraId="58DB951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AF43D3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F90ADA4" w14:textId="77777777" w:rsidTr="005B7138">
        <w:trPr>
          <w:trHeight w:val="473"/>
          <w:tblCellSpacing w:w="7" w:type="dxa"/>
          <w:jc w:val="center"/>
        </w:trPr>
        <w:tc>
          <w:tcPr>
            <w:tcW w:w="0" w:type="auto"/>
            <w:vAlign w:val="center"/>
          </w:tcPr>
          <w:p w14:paraId="546D73C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5FEE03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DEBCEA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A62E8F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8AD6AA2" w14:textId="77777777" w:rsidTr="005B7138">
        <w:trPr>
          <w:trHeight w:val="503"/>
          <w:tblCellSpacing w:w="7" w:type="dxa"/>
          <w:jc w:val="center"/>
        </w:trPr>
        <w:tc>
          <w:tcPr>
            <w:tcW w:w="0" w:type="auto"/>
            <w:vAlign w:val="center"/>
          </w:tcPr>
          <w:p w14:paraId="2C6238E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F2EDFD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44D619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7A4CF3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3356306" w14:textId="77777777" w:rsidTr="005B7138">
        <w:trPr>
          <w:trHeight w:val="281"/>
          <w:tblCellSpacing w:w="7" w:type="dxa"/>
          <w:jc w:val="center"/>
        </w:trPr>
        <w:tc>
          <w:tcPr>
            <w:tcW w:w="0" w:type="auto"/>
            <w:vAlign w:val="center"/>
          </w:tcPr>
          <w:p w14:paraId="3FE0AEE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9A2BCE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224C21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737795A" w14:textId="77777777" w:rsidR="003B2F27" w:rsidRDefault="003B2F27" w:rsidP="003B2F27">
      <w:pPr>
        <w:rPr>
          <w:rFonts w:ascii="GHEA Grapalat" w:hAnsi="GHEA Grapalat"/>
        </w:rPr>
      </w:pPr>
      <w:r>
        <w:rPr>
          <w:rFonts w:ascii="GHEA Grapalat" w:hAnsi="GHEA Grapalat"/>
        </w:rPr>
        <w:br w:type="page"/>
      </w:r>
    </w:p>
    <w:p w14:paraId="1637289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D1E14B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60D3F64" w14:textId="77777777" w:rsidR="003B2F27" w:rsidRPr="00AD29CE" w:rsidRDefault="003B2F27" w:rsidP="003B2F27">
      <w:pPr>
        <w:widowControl w:val="0"/>
        <w:spacing w:after="160" w:line="360" w:lineRule="auto"/>
        <w:rPr>
          <w:rFonts w:ascii="GHEA Grapalat" w:hAnsi="GHEA Grapalat"/>
        </w:rPr>
      </w:pPr>
    </w:p>
    <w:p w14:paraId="2545BECA"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FB50E9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FFDB46F"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2FFF0A6"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FBFE07A"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F138FCD"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C80590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2E44C2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B4AD36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09C0E33"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DDBBA4E"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D98BF9"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87EBE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1871D1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7733A7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A96DBE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21432A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15A4F1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09882D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5DF4984" w14:textId="77777777" w:rsidR="003B2F27" w:rsidRPr="00AD29CE" w:rsidRDefault="003B2F27" w:rsidP="005B7138">
            <w:pPr>
              <w:widowControl w:val="0"/>
              <w:spacing w:after="120"/>
              <w:rPr>
                <w:rFonts w:ascii="GHEA Grapalat" w:hAnsi="GHEA Grapalat" w:cs="Sylfaen"/>
              </w:rPr>
            </w:pPr>
          </w:p>
        </w:tc>
      </w:tr>
      <w:tr w:rsidR="003B2F27" w:rsidRPr="00AD29CE" w14:paraId="3C8893B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BE736F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0353BF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54B159A" w14:textId="77777777" w:rsidR="003B2F27" w:rsidRPr="00AD29CE" w:rsidRDefault="003B2F27" w:rsidP="005B7138">
            <w:pPr>
              <w:widowControl w:val="0"/>
              <w:spacing w:after="120"/>
              <w:rPr>
                <w:rFonts w:ascii="GHEA Grapalat" w:hAnsi="GHEA Grapalat" w:cs="Sylfaen"/>
              </w:rPr>
            </w:pPr>
          </w:p>
        </w:tc>
      </w:tr>
    </w:tbl>
    <w:p w14:paraId="5E983E28"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1955A7A" w14:textId="77777777" w:rsidR="003B2F27" w:rsidRDefault="003B2F27" w:rsidP="003B2F27">
      <w:pPr>
        <w:rPr>
          <w:rFonts w:ascii="GHEA Grapalat" w:hAnsi="GHEA Grapalat" w:cs="Sylfaen"/>
        </w:rPr>
      </w:pPr>
      <w:r>
        <w:rPr>
          <w:rFonts w:ascii="GHEA Grapalat" w:hAnsi="GHEA Grapalat" w:cs="Sylfaen"/>
        </w:rPr>
        <w:br w:type="page"/>
      </w:r>
    </w:p>
    <w:p w14:paraId="29BCBAE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85B462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4BE7FE4" w14:textId="77777777" w:rsidTr="005B7138">
        <w:tc>
          <w:tcPr>
            <w:tcW w:w="4785" w:type="dxa"/>
          </w:tcPr>
          <w:p w14:paraId="709F00E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EF2D41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B3D475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8E7861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E1480DA" w14:textId="77777777" w:rsidTr="005B7138">
        <w:trPr>
          <w:tblCellSpacing w:w="7" w:type="dxa"/>
          <w:jc w:val="center"/>
        </w:trPr>
        <w:tc>
          <w:tcPr>
            <w:tcW w:w="0" w:type="auto"/>
            <w:vAlign w:val="center"/>
          </w:tcPr>
          <w:p w14:paraId="650FE8F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E68FFA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D24A52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1E089D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C025F8A" w14:textId="77777777" w:rsidTr="005B7138">
        <w:trPr>
          <w:tblCellSpacing w:w="7" w:type="dxa"/>
          <w:jc w:val="center"/>
        </w:trPr>
        <w:tc>
          <w:tcPr>
            <w:tcW w:w="0" w:type="auto"/>
            <w:vAlign w:val="center"/>
          </w:tcPr>
          <w:p w14:paraId="63A0082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D66B68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874855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92C854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DB0BCEA" w14:textId="77777777" w:rsidTr="005B7138">
        <w:trPr>
          <w:tblCellSpacing w:w="7" w:type="dxa"/>
          <w:jc w:val="center"/>
        </w:trPr>
        <w:tc>
          <w:tcPr>
            <w:tcW w:w="0" w:type="auto"/>
            <w:vAlign w:val="center"/>
          </w:tcPr>
          <w:p w14:paraId="3218346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59F5C9C"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04C3A9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770AE0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8D180C8"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370EA" w14:textId="77777777" w:rsidR="00885BA7" w:rsidRDefault="00885BA7">
      <w:r>
        <w:separator/>
      </w:r>
    </w:p>
  </w:endnote>
  <w:endnote w:type="continuationSeparator" w:id="0">
    <w:p w14:paraId="107E67A9" w14:textId="77777777" w:rsidR="00885BA7" w:rsidRDefault="00885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3554F510" w14:textId="6001C3A8" w:rsidR="00C17AD5" w:rsidRPr="00305BEC" w:rsidRDefault="00C17AD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87B94">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C4BA4" w14:textId="77777777" w:rsidR="00885BA7" w:rsidRDefault="00885BA7">
      <w:r>
        <w:separator/>
      </w:r>
    </w:p>
  </w:footnote>
  <w:footnote w:type="continuationSeparator" w:id="0">
    <w:p w14:paraId="066402A1" w14:textId="77777777" w:rsidR="00885BA7" w:rsidRDefault="00885BA7">
      <w:r>
        <w:continuationSeparator/>
      </w:r>
    </w:p>
  </w:footnote>
  <w:footnote w:id="1">
    <w:p w14:paraId="518AE58B" w14:textId="77777777" w:rsidR="00853A82" w:rsidRPr="004D49BD" w:rsidRDefault="00853A82" w:rsidP="00853A82">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894F6C9" w14:textId="77777777" w:rsidR="00853A82" w:rsidRDefault="00853A82" w:rsidP="00853A82">
      <w:pPr>
        <w:pStyle w:val="FootnoteText"/>
        <w:jc w:val="both"/>
        <w:rPr>
          <w:rFonts w:asciiTheme="minorHAnsi" w:hAnsiTheme="minorHAnsi"/>
        </w:rPr>
      </w:pPr>
    </w:p>
    <w:p w14:paraId="65CC6F6F" w14:textId="77777777" w:rsidR="00853A82" w:rsidRPr="00D3436F" w:rsidRDefault="00853A82" w:rsidP="00853A82">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EDBDD2C" w14:textId="77777777" w:rsidR="00853A82" w:rsidRPr="000811C1" w:rsidRDefault="00853A82" w:rsidP="00853A82">
      <w:pPr>
        <w:pStyle w:val="FootnoteText"/>
        <w:rPr>
          <w:rFonts w:asciiTheme="minorHAnsi" w:hAnsiTheme="minorHAnsi"/>
        </w:rPr>
      </w:pPr>
    </w:p>
  </w:footnote>
  <w:footnote w:id="2">
    <w:p w14:paraId="03C0D7C0" w14:textId="77777777" w:rsidR="00C17AD5" w:rsidRPr="008842CE" w:rsidRDefault="00C17AD5"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821907B" w14:textId="77777777" w:rsidR="00C17AD5" w:rsidRPr="000811C1" w:rsidRDefault="00C17AD5">
      <w:pPr>
        <w:pStyle w:val="FootnoteText"/>
        <w:rPr>
          <w:lang w:val="af-ZA"/>
        </w:rPr>
      </w:pPr>
    </w:p>
  </w:footnote>
  <w:footnote w:id="3">
    <w:p w14:paraId="5AB08D35" w14:textId="77777777" w:rsidR="00C17AD5" w:rsidRPr="00511966" w:rsidRDefault="00C17AD5" w:rsidP="0022462E">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422611E1" w14:textId="77777777" w:rsidR="00C17AD5" w:rsidRPr="00B15560" w:rsidRDefault="00C17AD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4988C698" w14:textId="77777777" w:rsidR="00C17AD5" w:rsidRPr="000811C1" w:rsidRDefault="00C17AD5" w:rsidP="0027573B">
      <w:pPr>
        <w:pStyle w:val="FootnoteText"/>
        <w:rPr>
          <w:rFonts w:ascii="Sylfaen" w:hAnsi="Sylfaen"/>
          <w:sz w:val="18"/>
          <w:szCs w:val="18"/>
        </w:rPr>
      </w:pPr>
    </w:p>
  </w:footnote>
  <w:footnote w:id="5">
    <w:p w14:paraId="1F37979A" w14:textId="77777777" w:rsidR="00C17AD5" w:rsidRPr="00A31673" w:rsidRDefault="00C17AD5">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32BFB561" w14:textId="77777777" w:rsidR="00C17AD5" w:rsidRDefault="00C17AD5" w:rsidP="006B3E56">
      <w:pPr>
        <w:jc w:val="both"/>
      </w:pPr>
    </w:p>
    <w:p w14:paraId="7F9E1A2F" w14:textId="77777777" w:rsidR="00C17AD5" w:rsidRDefault="00C17AD5"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6F5F7602" w14:textId="77777777" w:rsidR="00C17AD5" w:rsidRPr="00503980" w:rsidRDefault="00C17AD5"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3C3F0B29" w14:textId="77777777" w:rsidR="00C17AD5" w:rsidRPr="003905B4" w:rsidRDefault="00C17AD5"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599BF50A" w14:textId="77777777" w:rsidR="00C17AD5" w:rsidRPr="008D64EE" w:rsidRDefault="00C17AD5" w:rsidP="006B3E56">
      <w:pPr>
        <w:pStyle w:val="FootnoteText"/>
        <w:rPr>
          <w:rFonts w:asciiTheme="minorHAnsi" w:hAnsiTheme="minorHAnsi"/>
        </w:rPr>
      </w:pPr>
    </w:p>
  </w:footnote>
  <w:footnote w:id="7">
    <w:p w14:paraId="4F1475F8" w14:textId="77777777" w:rsidR="00C17AD5" w:rsidRPr="00D3436F" w:rsidRDefault="00C17AD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5EFE962A" w14:textId="77777777" w:rsidR="00C17AD5" w:rsidRPr="00D3436F" w:rsidRDefault="00C17AD5">
      <w:pPr>
        <w:pStyle w:val="FootnoteText"/>
        <w:rPr>
          <w:lang w:val="es-ES"/>
        </w:rPr>
      </w:pPr>
    </w:p>
  </w:footnote>
  <w:footnote w:id="8">
    <w:p w14:paraId="077C7DB1" w14:textId="77777777" w:rsidR="00C17AD5" w:rsidRPr="006F5F33" w:rsidRDefault="00C17AD5"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751DAB9" w14:textId="77777777" w:rsidR="00C17AD5" w:rsidRPr="006F5F33" w:rsidRDefault="00C17AD5"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6A40A546" w14:textId="77777777" w:rsidR="00C17AD5" w:rsidRPr="006F5F33" w:rsidRDefault="00C17AD5"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4D1165DD" w14:textId="77777777" w:rsidR="00C17AD5" w:rsidRPr="00F72971" w:rsidRDefault="00C17AD5" w:rsidP="003B2F27">
      <w:pPr>
        <w:pStyle w:val="FootnoteText"/>
        <w:jc w:val="both"/>
      </w:pPr>
    </w:p>
  </w:footnote>
  <w:footnote w:id="12">
    <w:p w14:paraId="2F7DBDA8" w14:textId="77777777" w:rsidR="00C17AD5" w:rsidRPr="00E40AC8" w:rsidRDefault="00C17AD5" w:rsidP="003B2F27">
      <w:pPr>
        <w:pStyle w:val="FootnoteText"/>
        <w:jc w:val="both"/>
      </w:pPr>
    </w:p>
  </w:footnote>
  <w:footnote w:id="13">
    <w:p w14:paraId="05E19EDE" w14:textId="77777777" w:rsidR="00C17AD5" w:rsidRPr="00CA2754" w:rsidRDefault="00C17AD5"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B984D0B" w14:textId="77777777" w:rsidR="00C17AD5" w:rsidRPr="00CA2754" w:rsidRDefault="00C17AD5" w:rsidP="003B2F27">
      <w:pPr>
        <w:pStyle w:val="FootnoteText"/>
        <w:jc w:val="both"/>
        <w:rPr>
          <w:sz w:val="2"/>
          <w:szCs w:val="2"/>
        </w:rPr>
      </w:pPr>
    </w:p>
  </w:footnote>
  <w:footnote w:id="14">
    <w:p w14:paraId="5CD060C8" w14:textId="77777777" w:rsidR="00C17AD5" w:rsidRPr="00CA2754" w:rsidRDefault="00C17AD5"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FA0F0E"/>
    <w:multiLevelType w:val="hybridMultilevel"/>
    <w:tmpl w:val="2BF81860"/>
    <w:lvl w:ilvl="0" w:tplc="A3600738">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8E6696"/>
    <w:multiLevelType w:val="hybridMultilevel"/>
    <w:tmpl w:val="A5CCFD5E"/>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6" w15:restartNumberingAfterBreak="0">
    <w:nsid w:val="12E51A8B"/>
    <w:multiLevelType w:val="multilevel"/>
    <w:tmpl w:val="1F567836"/>
    <w:lvl w:ilvl="0">
      <w:start w:val="4"/>
      <w:numFmt w:val="decimal"/>
      <w:lvlText w:val="%1."/>
      <w:lvlJc w:val="left"/>
      <w:pPr>
        <w:ind w:left="360" w:hanging="360"/>
      </w:pPr>
    </w:lvl>
    <w:lvl w:ilvl="1">
      <w:start w:val="1"/>
      <w:numFmt w:val="decimal"/>
      <w:lvlText w:val="%1.%2."/>
      <w:lvlJc w:val="left"/>
      <w:pPr>
        <w:ind w:left="677" w:hanging="360"/>
      </w:pPr>
    </w:lvl>
    <w:lvl w:ilvl="2">
      <w:start w:val="1"/>
      <w:numFmt w:val="decimal"/>
      <w:lvlText w:val="%1.%2.%3."/>
      <w:lvlJc w:val="left"/>
      <w:pPr>
        <w:ind w:left="1354" w:hanging="720"/>
      </w:pPr>
    </w:lvl>
    <w:lvl w:ilvl="3">
      <w:start w:val="1"/>
      <w:numFmt w:val="decimal"/>
      <w:lvlText w:val="%1.%2.%3.%4."/>
      <w:lvlJc w:val="left"/>
      <w:pPr>
        <w:ind w:left="1671" w:hanging="720"/>
      </w:pPr>
    </w:lvl>
    <w:lvl w:ilvl="4">
      <w:start w:val="1"/>
      <w:numFmt w:val="decimal"/>
      <w:lvlText w:val="%1.%2.%3.%4.%5."/>
      <w:lvlJc w:val="left"/>
      <w:pPr>
        <w:ind w:left="2348" w:hanging="1080"/>
      </w:pPr>
    </w:lvl>
    <w:lvl w:ilvl="5">
      <w:start w:val="1"/>
      <w:numFmt w:val="decimal"/>
      <w:lvlText w:val="%1.%2.%3.%4.%5.%6."/>
      <w:lvlJc w:val="left"/>
      <w:pPr>
        <w:ind w:left="2665" w:hanging="1080"/>
      </w:pPr>
    </w:lvl>
    <w:lvl w:ilvl="6">
      <w:start w:val="1"/>
      <w:numFmt w:val="decimal"/>
      <w:lvlText w:val="%1.%2.%3.%4.%5.%6.%7."/>
      <w:lvlJc w:val="left"/>
      <w:pPr>
        <w:ind w:left="3342" w:hanging="1440"/>
      </w:pPr>
    </w:lvl>
    <w:lvl w:ilvl="7">
      <w:start w:val="1"/>
      <w:numFmt w:val="decimal"/>
      <w:lvlText w:val="%1.%2.%3.%4.%5.%6.%7.%8."/>
      <w:lvlJc w:val="left"/>
      <w:pPr>
        <w:ind w:left="3659" w:hanging="1440"/>
      </w:pPr>
    </w:lvl>
    <w:lvl w:ilvl="8">
      <w:start w:val="1"/>
      <w:numFmt w:val="decimal"/>
      <w:lvlText w:val="%1.%2.%3.%4.%5.%6.%7.%8.%9."/>
      <w:lvlJc w:val="left"/>
      <w:pPr>
        <w:ind w:left="4336" w:hanging="1800"/>
      </w:pPr>
    </w:lvl>
  </w:abstractNum>
  <w:abstractNum w:abstractNumId="7"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980259D"/>
    <w:multiLevelType w:val="hybridMultilevel"/>
    <w:tmpl w:val="5D969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5EB22DC3"/>
    <w:multiLevelType w:val="hybridMultilevel"/>
    <w:tmpl w:val="B1BE4510"/>
    <w:lvl w:ilvl="0" w:tplc="67C43856">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20"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832401416">
    <w:abstractNumId w:val="13"/>
  </w:num>
  <w:num w:numId="2" w16cid:durableId="1163353835">
    <w:abstractNumId w:val="9"/>
  </w:num>
  <w:num w:numId="3" w16cid:durableId="97912851">
    <w:abstractNumId w:val="4"/>
  </w:num>
  <w:num w:numId="4" w16cid:durableId="2113697803">
    <w:abstractNumId w:val="3"/>
  </w:num>
  <w:num w:numId="5" w16cid:durableId="989600610">
    <w:abstractNumId w:val="0"/>
  </w:num>
  <w:num w:numId="6" w16cid:durableId="2065717861">
    <w:abstractNumId w:val="8"/>
  </w:num>
  <w:num w:numId="7" w16cid:durableId="1603224366">
    <w:abstractNumId w:val="17"/>
  </w:num>
  <w:num w:numId="8" w16cid:durableId="1395084159">
    <w:abstractNumId w:val="14"/>
  </w:num>
  <w:num w:numId="9" w16cid:durableId="1976376265">
    <w:abstractNumId w:val="16"/>
  </w:num>
  <w:num w:numId="10" w16cid:durableId="1039814418">
    <w:abstractNumId w:val="12"/>
  </w:num>
  <w:num w:numId="11" w16cid:durableId="650671144">
    <w:abstractNumId w:val="7"/>
  </w:num>
  <w:num w:numId="12" w16cid:durableId="823814203">
    <w:abstractNumId w:val="1"/>
  </w:num>
  <w:num w:numId="13" w16cid:durableId="13993259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27322663">
    <w:abstractNumId w:val="5"/>
  </w:num>
  <w:num w:numId="15" w16cid:durableId="1958414577">
    <w:abstractNumId w:val="15"/>
  </w:num>
  <w:num w:numId="16" w16cid:durableId="1541823859">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71427870">
    <w:abstractNumId w:val="2"/>
  </w:num>
  <w:num w:numId="18" w16cid:durableId="691566575">
    <w:abstractNumId w:val="11"/>
    <w:lvlOverride w:ilvl="0">
      <w:startOverride w:val="1"/>
    </w:lvlOverride>
    <w:lvlOverride w:ilvl="1"/>
    <w:lvlOverride w:ilvl="2"/>
    <w:lvlOverride w:ilvl="3"/>
    <w:lvlOverride w:ilvl="4"/>
    <w:lvlOverride w:ilvl="5"/>
    <w:lvlOverride w:ilvl="6"/>
    <w:lvlOverride w:ilvl="7"/>
    <w:lvlOverride w:ilvl="8"/>
  </w:num>
  <w:num w:numId="19" w16cid:durableId="1914660675">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2743159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879119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009661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9F2"/>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B8C"/>
    <w:rsid w:val="00020C83"/>
    <w:rsid w:val="00021B05"/>
    <w:rsid w:val="00021C2E"/>
    <w:rsid w:val="00022898"/>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03D"/>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3CBC"/>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0E81"/>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53B"/>
    <w:rsid w:val="000F6952"/>
    <w:rsid w:val="000F6C24"/>
    <w:rsid w:val="000F7026"/>
    <w:rsid w:val="000F7590"/>
    <w:rsid w:val="000F775B"/>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48EE"/>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47"/>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B24"/>
    <w:rsid w:val="00171E80"/>
    <w:rsid w:val="001723D6"/>
    <w:rsid w:val="001724D7"/>
    <w:rsid w:val="001725C0"/>
    <w:rsid w:val="00172BC4"/>
    <w:rsid w:val="00172F01"/>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42B"/>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54E"/>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1E2"/>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23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306"/>
    <w:rsid w:val="00205689"/>
    <w:rsid w:val="0020572B"/>
    <w:rsid w:val="00205A1C"/>
    <w:rsid w:val="002069C9"/>
    <w:rsid w:val="00206AF8"/>
    <w:rsid w:val="0020701A"/>
    <w:rsid w:val="00207098"/>
    <w:rsid w:val="00207490"/>
    <w:rsid w:val="002100B3"/>
    <w:rsid w:val="002101F2"/>
    <w:rsid w:val="00210BB3"/>
    <w:rsid w:val="00210F0C"/>
    <w:rsid w:val="00211425"/>
    <w:rsid w:val="00211FA2"/>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62E"/>
    <w:rsid w:val="00224C7B"/>
    <w:rsid w:val="002250D8"/>
    <w:rsid w:val="0022515E"/>
    <w:rsid w:val="002252CD"/>
    <w:rsid w:val="00226412"/>
    <w:rsid w:val="002273AD"/>
    <w:rsid w:val="0022770A"/>
    <w:rsid w:val="00227C9F"/>
    <w:rsid w:val="0023034C"/>
    <w:rsid w:val="00230B12"/>
    <w:rsid w:val="00230C8F"/>
    <w:rsid w:val="00232FE2"/>
    <w:rsid w:val="00233B5F"/>
    <w:rsid w:val="00233BB7"/>
    <w:rsid w:val="00234D0A"/>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724"/>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235"/>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48"/>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0F5"/>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8DB"/>
    <w:rsid w:val="002E5BF4"/>
    <w:rsid w:val="002E5FDA"/>
    <w:rsid w:val="002E6E0C"/>
    <w:rsid w:val="002E7097"/>
    <w:rsid w:val="002E727E"/>
    <w:rsid w:val="002E7EE1"/>
    <w:rsid w:val="002F0989"/>
    <w:rsid w:val="002F1AB3"/>
    <w:rsid w:val="002F1F78"/>
    <w:rsid w:val="002F2045"/>
    <w:rsid w:val="002F2657"/>
    <w:rsid w:val="002F2A55"/>
    <w:rsid w:val="002F2B23"/>
    <w:rsid w:val="002F31F9"/>
    <w:rsid w:val="002F35FE"/>
    <w:rsid w:val="002F58F4"/>
    <w:rsid w:val="002F5C2E"/>
    <w:rsid w:val="002F5EC6"/>
    <w:rsid w:val="002F6164"/>
    <w:rsid w:val="002F6FA0"/>
    <w:rsid w:val="002F7000"/>
    <w:rsid w:val="002F7391"/>
    <w:rsid w:val="002F7A7E"/>
    <w:rsid w:val="00300CDA"/>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0B"/>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6BAB"/>
    <w:rsid w:val="003472B5"/>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361"/>
    <w:rsid w:val="00366C4E"/>
    <w:rsid w:val="0036720C"/>
    <w:rsid w:val="0036746C"/>
    <w:rsid w:val="00367A9A"/>
    <w:rsid w:val="00367F26"/>
    <w:rsid w:val="00370AD4"/>
    <w:rsid w:val="00370ECD"/>
    <w:rsid w:val="0037177E"/>
    <w:rsid w:val="003717D2"/>
    <w:rsid w:val="003718AA"/>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4C8"/>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01B"/>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0DC"/>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4627"/>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88"/>
    <w:rsid w:val="004722BC"/>
    <w:rsid w:val="0047258C"/>
    <w:rsid w:val="00472963"/>
    <w:rsid w:val="00472E68"/>
    <w:rsid w:val="00473CF5"/>
    <w:rsid w:val="004749BD"/>
    <w:rsid w:val="00475591"/>
    <w:rsid w:val="00475DA7"/>
    <w:rsid w:val="004760AB"/>
    <w:rsid w:val="0047619C"/>
    <w:rsid w:val="0047677B"/>
    <w:rsid w:val="00476A47"/>
    <w:rsid w:val="004775ED"/>
    <w:rsid w:val="00477E9F"/>
    <w:rsid w:val="00480162"/>
    <w:rsid w:val="0048059F"/>
    <w:rsid w:val="00481397"/>
    <w:rsid w:val="004813B3"/>
    <w:rsid w:val="004834BA"/>
    <w:rsid w:val="00483944"/>
    <w:rsid w:val="00483FB3"/>
    <w:rsid w:val="0048419C"/>
    <w:rsid w:val="00484FED"/>
    <w:rsid w:val="0048501B"/>
    <w:rsid w:val="004859E2"/>
    <w:rsid w:val="00486B55"/>
    <w:rsid w:val="00487402"/>
    <w:rsid w:val="004874EC"/>
    <w:rsid w:val="00490743"/>
    <w:rsid w:val="004929E4"/>
    <w:rsid w:val="0049374F"/>
    <w:rsid w:val="00493A92"/>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CC7"/>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525"/>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874"/>
    <w:rsid w:val="004E442C"/>
    <w:rsid w:val="004E4B40"/>
    <w:rsid w:val="004E54F5"/>
    <w:rsid w:val="004E5843"/>
    <w:rsid w:val="004E6A12"/>
    <w:rsid w:val="004E6E9A"/>
    <w:rsid w:val="004E7893"/>
    <w:rsid w:val="004F0CAA"/>
    <w:rsid w:val="004F1BA0"/>
    <w:rsid w:val="004F2130"/>
    <w:rsid w:val="004F2639"/>
    <w:rsid w:val="004F2E2A"/>
    <w:rsid w:val="004F30C8"/>
    <w:rsid w:val="004F30DA"/>
    <w:rsid w:val="004F3B83"/>
    <w:rsid w:val="004F3C4E"/>
    <w:rsid w:val="004F3D10"/>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108"/>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ADA"/>
    <w:rsid w:val="00530BD2"/>
    <w:rsid w:val="00530C17"/>
    <w:rsid w:val="00530DA1"/>
    <w:rsid w:val="00530F97"/>
    <w:rsid w:val="0053262C"/>
    <w:rsid w:val="00532EDD"/>
    <w:rsid w:val="00533989"/>
    <w:rsid w:val="00533A0B"/>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2C00"/>
    <w:rsid w:val="005739AB"/>
    <w:rsid w:val="00573B38"/>
    <w:rsid w:val="00573C64"/>
    <w:rsid w:val="005744FC"/>
    <w:rsid w:val="0057550D"/>
    <w:rsid w:val="00575C75"/>
    <w:rsid w:val="00575F1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589"/>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43C1"/>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5E26"/>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3F9B"/>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CB0"/>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5C25"/>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0FE6"/>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179B"/>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567"/>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4F9B"/>
    <w:rsid w:val="007A56E7"/>
    <w:rsid w:val="007A59D6"/>
    <w:rsid w:val="007A5F50"/>
    <w:rsid w:val="007A6841"/>
    <w:rsid w:val="007A7DEB"/>
    <w:rsid w:val="007B00E3"/>
    <w:rsid w:val="007B0562"/>
    <w:rsid w:val="007B188A"/>
    <w:rsid w:val="007B207A"/>
    <w:rsid w:val="007B36E4"/>
    <w:rsid w:val="007B3F5F"/>
    <w:rsid w:val="007B4CE1"/>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08B2"/>
    <w:rsid w:val="007F12DE"/>
    <w:rsid w:val="007F1314"/>
    <w:rsid w:val="007F245B"/>
    <w:rsid w:val="007F281F"/>
    <w:rsid w:val="007F36F8"/>
    <w:rsid w:val="007F503F"/>
    <w:rsid w:val="007F5A5F"/>
    <w:rsid w:val="007F6109"/>
    <w:rsid w:val="007F6722"/>
    <w:rsid w:val="007F728F"/>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3DC"/>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A13"/>
    <w:rsid w:val="00816D27"/>
    <w:rsid w:val="008170B7"/>
    <w:rsid w:val="0081738C"/>
    <w:rsid w:val="00820257"/>
    <w:rsid w:val="0082102B"/>
    <w:rsid w:val="00821921"/>
    <w:rsid w:val="008223F5"/>
    <w:rsid w:val="00822942"/>
    <w:rsid w:val="008229D3"/>
    <w:rsid w:val="00822E50"/>
    <w:rsid w:val="00823148"/>
    <w:rsid w:val="00823218"/>
    <w:rsid w:val="0082440E"/>
    <w:rsid w:val="00824F68"/>
    <w:rsid w:val="008258A1"/>
    <w:rsid w:val="00825AAE"/>
    <w:rsid w:val="00825B68"/>
    <w:rsid w:val="00826193"/>
    <w:rsid w:val="00826490"/>
    <w:rsid w:val="008264EB"/>
    <w:rsid w:val="00826E9C"/>
    <w:rsid w:val="00830036"/>
    <w:rsid w:val="00830111"/>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A82"/>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66E02"/>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5BA7"/>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C0A"/>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539"/>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07DDE"/>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2EE8"/>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01"/>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6C0"/>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147"/>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0DE1"/>
    <w:rsid w:val="0099118C"/>
    <w:rsid w:val="009911A0"/>
    <w:rsid w:val="009917C0"/>
    <w:rsid w:val="009918C0"/>
    <w:rsid w:val="009919C6"/>
    <w:rsid w:val="009924E6"/>
    <w:rsid w:val="00992F0D"/>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1C58"/>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013"/>
    <w:rsid w:val="009E21A5"/>
    <w:rsid w:val="009E2596"/>
    <w:rsid w:val="009E27FC"/>
    <w:rsid w:val="009E2E30"/>
    <w:rsid w:val="009E35C5"/>
    <w:rsid w:val="009E38B9"/>
    <w:rsid w:val="009E39FC"/>
    <w:rsid w:val="009E45F3"/>
    <w:rsid w:val="009E460F"/>
    <w:rsid w:val="009E49AB"/>
    <w:rsid w:val="009E4A0F"/>
    <w:rsid w:val="009E5048"/>
    <w:rsid w:val="009E6BA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76E"/>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6F54"/>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01F"/>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46C"/>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64"/>
    <w:rsid w:val="00AF7BE8"/>
    <w:rsid w:val="00B00003"/>
    <w:rsid w:val="00B00D1E"/>
    <w:rsid w:val="00B011DF"/>
    <w:rsid w:val="00B01495"/>
    <w:rsid w:val="00B01568"/>
    <w:rsid w:val="00B025A2"/>
    <w:rsid w:val="00B0267A"/>
    <w:rsid w:val="00B027B8"/>
    <w:rsid w:val="00B02A31"/>
    <w:rsid w:val="00B034CC"/>
    <w:rsid w:val="00B03678"/>
    <w:rsid w:val="00B0401C"/>
    <w:rsid w:val="00B04537"/>
    <w:rsid w:val="00B04651"/>
    <w:rsid w:val="00B04817"/>
    <w:rsid w:val="00B048B2"/>
    <w:rsid w:val="00B051BE"/>
    <w:rsid w:val="00B06EC9"/>
    <w:rsid w:val="00B0704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14"/>
    <w:rsid w:val="00B37250"/>
    <w:rsid w:val="00B37A00"/>
    <w:rsid w:val="00B37FB6"/>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4E0"/>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6F7F"/>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858"/>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3F13"/>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0C"/>
    <w:rsid w:val="00BD5554"/>
    <w:rsid w:val="00BD572E"/>
    <w:rsid w:val="00BD5F94"/>
    <w:rsid w:val="00BD6BF7"/>
    <w:rsid w:val="00BD72E6"/>
    <w:rsid w:val="00BE01AE"/>
    <w:rsid w:val="00BE1C5E"/>
    <w:rsid w:val="00BE2236"/>
    <w:rsid w:val="00BE2572"/>
    <w:rsid w:val="00BE397E"/>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4C4"/>
    <w:rsid w:val="00C16602"/>
    <w:rsid w:val="00C16F3F"/>
    <w:rsid w:val="00C17414"/>
    <w:rsid w:val="00C17A24"/>
    <w:rsid w:val="00C17AD5"/>
    <w:rsid w:val="00C207A1"/>
    <w:rsid w:val="00C20B9A"/>
    <w:rsid w:val="00C2151D"/>
    <w:rsid w:val="00C22421"/>
    <w:rsid w:val="00C229A0"/>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77EC6"/>
    <w:rsid w:val="00C8055A"/>
    <w:rsid w:val="00C806B2"/>
    <w:rsid w:val="00C807D9"/>
    <w:rsid w:val="00C808AC"/>
    <w:rsid w:val="00C80B25"/>
    <w:rsid w:val="00C80CC8"/>
    <w:rsid w:val="00C81187"/>
    <w:rsid w:val="00C813A9"/>
    <w:rsid w:val="00C816CA"/>
    <w:rsid w:val="00C81FE2"/>
    <w:rsid w:val="00C82BD2"/>
    <w:rsid w:val="00C83D8F"/>
    <w:rsid w:val="00C84419"/>
    <w:rsid w:val="00C858FA"/>
    <w:rsid w:val="00C85FFA"/>
    <w:rsid w:val="00C861E9"/>
    <w:rsid w:val="00C864DC"/>
    <w:rsid w:val="00C86AB3"/>
    <w:rsid w:val="00C87B94"/>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0D3E"/>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3BF8"/>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0F86"/>
    <w:rsid w:val="00CF1653"/>
    <w:rsid w:val="00CF1742"/>
    <w:rsid w:val="00CF2304"/>
    <w:rsid w:val="00CF2692"/>
    <w:rsid w:val="00CF2A3E"/>
    <w:rsid w:val="00CF34D0"/>
    <w:rsid w:val="00CF34DE"/>
    <w:rsid w:val="00CF38B3"/>
    <w:rsid w:val="00CF3B1A"/>
    <w:rsid w:val="00CF4708"/>
    <w:rsid w:val="00CF6889"/>
    <w:rsid w:val="00CF6899"/>
    <w:rsid w:val="00CF78B1"/>
    <w:rsid w:val="00CF7A4E"/>
    <w:rsid w:val="00CF7B48"/>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2F9"/>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4BF"/>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3E84"/>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BF0"/>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54E4"/>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B7E23"/>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2E"/>
    <w:rsid w:val="00DE134D"/>
    <w:rsid w:val="00DE1D22"/>
    <w:rsid w:val="00DE23FC"/>
    <w:rsid w:val="00DE26E4"/>
    <w:rsid w:val="00DE31C0"/>
    <w:rsid w:val="00DE3538"/>
    <w:rsid w:val="00DE3C28"/>
    <w:rsid w:val="00DE4815"/>
    <w:rsid w:val="00DE5B89"/>
    <w:rsid w:val="00DE5E32"/>
    <w:rsid w:val="00DE65EA"/>
    <w:rsid w:val="00DE7706"/>
    <w:rsid w:val="00DE7753"/>
    <w:rsid w:val="00DE7F8F"/>
    <w:rsid w:val="00DF061A"/>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27CCC"/>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2EA8"/>
    <w:rsid w:val="00E63619"/>
    <w:rsid w:val="00E6367A"/>
    <w:rsid w:val="00E63C8D"/>
    <w:rsid w:val="00E64120"/>
    <w:rsid w:val="00E64337"/>
    <w:rsid w:val="00E6482F"/>
    <w:rsid w:val="00E648D1"/>
    <w:rsid w:val="00E648D8"/>
    <w:rsid w:val="00E64D24"/>
    <w:rsid w:val="00E64DF6"/>
    <w:rsid w:val="00E65F37"/>
    <w:rsid w:val="00E661BE"/>
    <w:rsid w:val="00E66866"/>
    <w:rsid w:val="00E67278"/>
    <w:rsid w:val="00E674AE"/>
    <w:rsid w:val="00E67B7B"/>
    <w:rsid w:val="00E67BA7"/>
    <w:rsid w:val="00E67CC4"/>
    <w:rsid w:val="00E67FD5"/>
    <w:rsid w:val="00E70A0B"/>
    <w:rsid w:val="00E70E25"/>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990"/>
    <w:rsid w:val="00E81D32"/>
    <w:rsid w:val="00E82F15"/>
    <w:rsid w:val="00E84171"/>
    <w:rsid w:val="00E8425F"/>
    <w:rsid w:val="00E8435B"/>
    <w:rsid w:val="00E85A49"/>
    <w:rsid w:val="00E861BF"/>
    <w:rsid w:val="00E862FA"/>
    <w:rsid w:val="00E87147"/>
    <w:rsid w:val="00E90E72"/>
    <w:rsid w:val="00E90FD0"/>
    <w:rsid w:val="00E91A69"/>
    <w:rsid w:val="00E91D37"/>
    <w:rsid w:val="00E91F17"/>
    <w:rsid w:val="00E92272"/>
    <w:rsid w:val="00E92B37"/>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343"/>
    <w:rsid w:val="00EC759E"/>
    <w:rsid w:val="00EC7897"/>
    <w:rsid w:val="00ED0338"/>
    <w:rsid w:val="00ED0BF3"/>
    <w:rsid w:val="00ED0DE3"/>
    <w:rsid w:val="00ED1142"/>
    <w:rsid w:val="00ED1170"/>
    <w:rsid w:val="00ED2352"/>
    <w:rsid w:val="00ED2462"/>
    <w:rsid w:val="00ED3903"/>
    <w:rsid w:val="00ED3BA4"/>
    <w:rsid w:val="00ED454D"/>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57"/>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2DB5"/>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508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27B74"/>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1A1A"/>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C9C"/>
    <w:rsid w:val="00F71F29"/>
    <w:rsid w:val="00F72971"/>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3"/>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5836B2"/>
  <w15:docId w15:val="{DDE2ACF0-A415-4530-981F-9D877FC95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table" w:customStyle="1" w:styleId="TableGrid1">
    <w:name w:val="Table Grid1"/>
    <w:basedOn w:val="TableNormal"/>
    <w:next w:val="TableGrid"/>
    <w:uiPriority w:val="39"/>
    <w:rsid w:val="00BA6858"/>
    <w:rPr>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CF0F86"/>
  </w:style>
  <w:style w:type="character" w:customStyle="1" w:styleId="ezkurwreuab5ozgtqnkl">
    <w:name w:val="ezkurwreuab5ozgtqnkl"/>
    <w:basedOn w:val="DefaultParagraphFont"/>
    <w:rsid w:val="00DB7E23"/>
  </w:style>
  <w:style w:type="character" w:customStyle="1" w:styleId="1">
    <w:name w:val="Неразрешенное упоминание1"/>
    <w:uiPriority w:val="99"/>
    <w:semiHidden/>
    <w:unhideWhenUsed/>
    <w:rsid w:val="00171B24"/>
    <w:rPr>
      <w:color w:val="605E5C"/>
      <w:shd w:val="clear" w:color="auto" w:fill="E1DFDD"/>
    </w:rPr>
  </w:style>
  <w:style w:type="character" w:customStyle="1" w:styleId="CommentTextChar">
    <w:name w:val="Comment Text Char"/>
    <w:link w:val="CommentText"/>
    <w:semiHidden/>
    <w:rsid w:val="00171B24"/>
    <w:rPr>
      <w:rFonts w:ascii="Times Armenian" w:hAnsi="Times Armenian"/>
    </w:rPr>
  </w:style>
  <w:style w:type="character" w:customStyle="1" w:styleId="CommentSubjectChar">
    <w:name w:val="Comment Subject Char"/>
    <w:link w:val="CommentSubject"/>
    <w:semiHidden/>
    <w:rsid w:val="00171B24"/>
    <w:rPr>
      <w:rFonts w:ascii="Times Armenian" w:hAnsi="Times Armenian"/>
      <w:b/>
      <w:bCs/>
    </w:rPr>
  </w:style>
  <w:style w:type="character" w:customStyle="1" w:styleId="EndnoteTextChar">
    <w:name w:val="Endnote Text Char"/>
    <w:link w:val="EndnoteText"/>
    <w:semiHidden/>
    <w:rsid w:val="00171B24"/>
    <w:rPr>
      <w:rFonts w:ascii="Times Armenian" w:hAnsi="Times Armenian"/>
    </w:rPr>
  </w:style>
  <w:style w:type="character" w:customStyle="1" w:styleId="DocumentMapChar">
    <w:name w:val="Document Map Char"/>
    <w:link w:val="DocumentMap"/>
    <w:semiHidden/>
    <w:rsid w:val="00171B24"/>
    <w:rPr>
      <w:rFonts w:ascii="Tahoma" w:hAnsi="Tahoma" w:cs="Tahoma"/>
      <w:shd w:val="clear" w:color="auto" w:fill="000080"/>
    </w:rPr>
  </w:style>
  <w:style w:type="character" w:customStyle="1" w:styleId="CharChar4">
    <w:name w:val="Char Char4"/>
    <w:locked/>
    <w:rsid w:val="00171B24"/>
    <w:rPr>
      <w:sz w:val="24"/>
      <w:szCs w:val="24"/>
      <w:lang w:val="en-US" w:eastAsia="en-US" w:bidi="ar-SA"/>
    </w:rPr>
  </w:style>
  <w:style w:type="paragraph" w:customStyle="1" w:styleId="msonormalcxspmiddle">
    <w:name w:val="msonormalcxspmiddle"/>
    <w:basedOn w:val="Normal"/>
    <w:rsid w:val="00171B24"/>
    <w:pPr>
      <w:spacing w:before="100" w:beforeAutospacing="1" w:after="100" w:afterAutospacing="1"/>
    </w:pPr>
    <w:rPr>
      <w:lang w:val="en-US" w:eastAsia="en-US" w:bidi="ar-SA"/>
    </w:rPr>
  </w:style>
  <w:style w:type="character" w:customStyle="1" w:styleId="CharChar5">
    <w:name w:val="Char Char5"/>
    <w:locked/>
    <w:rsid w:val="00171B24"/>
    <w:rPr>
      <w:sz w:val="24"/>
      <w:szCs w:val="24"/>
      <w:lang w:val="en-US" w:eastAsia="en-US" w:bidi="ar-SA"/>
    </w:rPr>
  </w:style>
  <w:style w:type="character" w:customStyle="1" w:styleId="UnresolvedMention1">
    <w:name w:val="Unresolved Mention1"/>
    <w:uiPriority w:val="99"/>
    <w:semiHidden/>
    <w:unhideWhenUsed/>
    <w:rsid w:val="00171B24"/>
    <w:rPr>
      <w:color w:val="605E5C"/>
      <w:shd w:val="clear" w:color="auto" w:fill="E1DFDD"/>
    </w:rPr>
  </w:style>
  <w:style w:type="paragraph" w:customStyle="1" w:styleId="ListParagraph1">
    <w:name w:val="List Paragraph1"/>
    <w:basedOn w:val="Normal"/>
    <w:qFormat/>
    <w:rsid w:val="00171B24"/>
    <w:pPr>
      <w:ind w:left="720"/>
      <w:contextualSpacing/>
    </w:pPr>
    <w:rPr>
      <w:lang w:val="en-US" w:eastAsia="en-US" w:bidi="ar-SA"/>
    </w:rPr>
  </w:style>
  <w:style w:type="paragraph" w:customStyle="1" w:styleId="ListParagraph2">
    <w:name w:val="List Paragraph2"/>
    <w:basedOn w:val="Normal"/>
    <w:rsid w:val="00171B24"/>
    <w:pPr>
      <w:ind w:left="720"/>
      <w:contextualSpacing/>
    </w:pPr>
    <w:rPr>
      <w:rFonts w:eastAsia="Calibri"/>
      <w:lang w:val="en-US" w:eastAsia="en-US" w:bidi="ar-SA"/>
    </w:rPr>
  </w:style>
  <w:style w:type="character" w:styleId="UnresolvedMention">
    <w:name w:val="Unresolved Mention"/>
    <w:basedOn w:val="DefaultParagraphFont"/>
    <w:uiPriority w:val="99"/>
    <w:semiHidden/>
    <w:unhideWhenUsed/>
    <w:rsid w:val="00E27C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www.arlis.am/documentView.aspx?docID=19495"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text.reverso.net/translation/russian-english/%D0%B2%D0%B5%D0%B4%D0%BE%D0%BC%D0%BE%D1%81%D1%82%D0%B8+%D0%BE%D0%B1%D1%8A%D0%B5%D0%BC%D0%BE%D0%B2+%D1%80%D0%B0%D0%B1%D0%BE%D1%82"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text.reverso.net/translation/russian-english/%D0%B2%D0%B5%D0%B4%D0%BE%D0%BC%D0%BE%D1%81%D1%82%D0%B8+%D0%BE%D0%B1%D1%8A%D0%B5%D0%BC%D0%BE%D0%B2+%D1%80%D0%B0%D0%B1%D0%BE%D1%82"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context.reverso.net/translation/russian-english/%D0%B2%D0%B5%D0%B4%D0%BE%D0%BC%D0%BE%D1%81%D1%82%D0%B8+%D0%BE%D0%B1%D1%8A%D0%B5%D0%BC%D0%BE%D0%B2+%D1%80%D0%B0%D0%B1%D0%BE%D1%82"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s://context.reverso.net/translation/russian-english/%D0%B2%D0%B5%D0%B4%D0%BE%D0%BC%D0%BE%D1%81%D1%82%D0%B8+%D0%BE%D0%B1%D1%8A%D0%B5%D0%BC%D0%BE%D0%B2+%D1%80%D0%B0%D0%B1%D0%BE%D1%8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6E4E5A-445E-4DD5-8906-0481C519D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30575</Words>
  <Characters>174280</Characters>
  <Application>Microsoft Office Word</Application>
  <DocSecurity>0</DocSecurity>
  <Lines>1452</Lines>
  <Paragraphs>408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Deftones</Company>
  <LinksUpToDate>false</LinksUpToDate>
  <CharactersWithSpaces>204447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Varujani</cp:lastModifiedBy>
  <cp:revision>79</cp:revision>
  <cp:lastPrinted>2018-02-16T07:12:00Z</cp:lastPrinted>
  <dcterms:created xsi:type="dcterms:W3CDTF">2025-07-01T07:31:00Z</dcterms:created>
  <dcterms:modified xsi:type="dcterms:W3CDTF">2026-06-26T05:03:00Z</dcterms:modified>
</cp:coreProperties>
</file>